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A87DF2">
      <w:pPr>
        <w:pStyle w:val="CRCoverPage"/>
        <w:keepNext/>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5A409B">
        <w:rPr>
          <w:rFonts w:hint="eastAsia"/>
          <w:b/>
          <w:noProof/>
          <w:sz w:val="24"/>
          <w:lang w:eastAsia="zh-TW"/>
        </w:rPr>
        <w:t>10bis</w:t>
      </w:r>
      <w:r w:rsidR="00236FCD">
        <w:rPr>
          <w:b/>
          <w:i/>
          <w:noProof/>
          <w:sz w:val="28"/>
        </w:rPr>
        <w:tab/>
      </w:r>
      <w:r w:rsidR="00EE3D05" w:rsidRPr="00EE3D05">
        <w:rPr>
          <w:b/>
          <w:i/>
          <w:noProof/>
          <w:sz w:val="28"/>
        </w:rPr>
        <w:t>R4-2404875</w:t>
      </w:r>
    </w:p>
    <w:p w:rsidR="0052627B" w:rsidRPr="006D409C" w:rsidRDefault="0052627B" w:rsidP="0052627B">
      <w:pPr>
        <w:pStyle w:val="a7"/>
        <w:keepNext/>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A87DF2">
            <w:pPr>
              <w:pStyle w:val="CRCoverPage"/>
              <w:keepNext/>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rsidP="00A87DF2">
            <w:pPr>
              <w:pStyle w:val="CRCoverPage"/>
              <w:keepNext/>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rsidP="00A87DF2">
            <w:pPr>
              <w:pStyle w:val="CRCoverPage"/>
              <w:keepNext/>
              <w:spacing w:after="0"/>
              <w:jc w:val="right"/>
              <w:rPr>
                <w:noProof/>
              </w:rPr>
            </w:pPr>
          </w:p>
        </w:tc>
        <w:tc>
          <w:tcPr>
            <w:tcW w:w="1559" w:type="dxa"/>
            <w:shd w:val="pct30" w:color="FFFF00" w:fill="auto"/>
            <w:hideMark/>
          </w:tcPr>
          <w:p w:rsidR="00236FCD" w:rsidRDefault="00396A86" w:rsidP="00A87DF2">
            <w:pPr>
              <w:pStyle w:val="CRCoverPage"/>
              <w:keepNext/>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4F45FE">
              <w:rPr>
                <w:rFonts w:hint="eastAsia"/>
                <w:b/>
                <w:noProof/>
                <w:sz w:val="28"/>
                <w:lang w:eastAsia="zh-TW"/>
              </w:rPr>
              <w:t>1</w:t>
            </w:r>
            <w:r>
              <w:rPr>
                <w:b/>
                <w:noProof/>
                <w:sz w:val="28"/>
                <w:lang w:eastAsia="zh-TW"/>
              </w:rPr>
              <w:fldChar w:fldCharType="end"/>
            </w:r>
          </w:p>
        </w:tc>
        <w:tc>
          <w:tcPr>
            <w:tcW w:w="709" w:type="dxa"/>
            <w:hideMark/>
          </w:tcPr>
          <w:p w:rsidR="00236FCD" w:rsidRDefault="00236FCD" w:rsidP="00A87DF2">
            <w:pPr>
              <w:pStyle w:val="CRCoverPage"/>
              <w:keepNext/>
              <w:spacing w:after="0"/>
              <w:jc w:val="center"/>
              <w:rPr>
                <w:noProof/>
              </w:rPr>
            </w:pPr>
            <w:r>
              <w:rPr>
                <w:b/>
                <w:noProof/>
                <w:sz w:val="28"/>
              </w:rPr>
              <w:t>CR</w:t>
            </w:r>
          </w:p>
        </w:tc>
        <w:tc>
          <w:tcPr>
            <w:tcW w:w="1276" w:type="dxa"/>
            <w:shd w:val="pct30" w:color="FFFF00" w:fill="auto"/>
            <w:hideMark/>
          </w:tcPr>
          <w:p w:rsidR="00236FCD" w:rsidRDefault="00236FCD" w:rsidP="00A87DF2">
            <w:pPr>
              <w:pStyle w:val="CRCoverPage"/>
              <w:keepNext/>
              <w:spacing w:after="0"/>
              <w:rPr>
                <w:noProof/>
              </w:rPr>
            </w:pPr>
          </w:p>
        </w:tc>
        <w:tc>
          <w:tcPr>
            <w:tcW w:w="709" w:type="dxa"/>
            <w:hideMark/>
          </w:tcPr>
          <w:p w:rsidR="00236FCD" w:rsidRDefault="00236FCD" w:rsidP="00A87DF2">
            <w:pPr>
              <w:pStyle w:val="CRCoverPage"/>
              <w:keepNext/>
              <w:tabs>
                <w:tab w:val="right" w:pos="625"/>
              </w:tabs>
              <w:spacing w:after="0"/>
              <w:jc w:val="center"/>
              <w:rPr>
                <w:noProof/>
              </w:rPr>
            </w:pPr>
            <w:r>
              <w:rPr>
                <w:b/>
                <w:bCs/>
                <w:noProof/>
                <w:sz w:val="28"/>
              </w:rPr>
              <w:t>rev</w:t>
            </w:r>
          </w:p>
        </w:tc>
        <w:tc>
          <w:tcPr>
            <w:tcW w:w="992" w:type="dxa"/>
            <w:shd w:val="pct30" w:color="FFFF00" w:fill="auto"/>
            <w:hideMark/>
          </w:tcPr>
          <w:p w:rsidR="00236FCD" w:rsidRDefault="00396A86" w:rsidP="00A87DF2">
            <w:pPr>
              <w:pStyle w:val="CRCoverPage"/>
              <w:keepNext/>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rsidP="00A87DF2">
            <w:pPr>
              <w:pStyle w:val="CRCoverPage"/>
              <w:keepNext/>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96A86" w:rsidP="00A87DF2">
            <w:pPr>
              <w:pStyle w:val="CRCoverPage"/>
              <w:keepNext/>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6D5CF4">
              <w:rPr>
                <w:rFonts w:hint="eastAsia"/>
                <w:b/>
                <w:noProof/>
                <w:sz w:val="28"/>
                <w:lang w:eastAsia="zh-TW"/>
              </w:rPr>
              <w:t>8</w:t>
            </w:r>
            <w:r w:rsidR="00236FCD">
              <w:rPr>
                <w:b/>
                <w:noProof/>
                <w:sz w:val="28"/>
              </w:rPr>
              <w:t>.</w:t>
            </w:r>
            <w:r w:rsidR="005A409B">
              <w:rPr>
                <w:rFonts w:hint="eastAsia"/>
                <w:b/>
                <w:noProof/>
                <w:sz w:val="28"/>
                <w:lang w:eastAsia="zh-TW"/>
              </w:rPr>
              <w:t>5</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rsidP="00A87DF2">
            <w:pPr>
              <w:pStyle w:val="CRCoverPage"/>
              <w:keepNext/>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rsidP="00A87DF2">
            <w:pPr>
              <w:pStyle w:val="CRCoverPage"/>
              <w:keepNext/>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rsidP="00A87DF2">
            <w:pPr>
              <w:pStyle w:val="CRCoverPage"/>
              <w:keepNext/>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rsidP="00A87DF2">
            <w:pPr>
              <w:pStyle w:val="CRCoverPage"/>
              <w:keepNext/>
              <w:spacing w:after="0"/>
              <w:rPr>
                <w:noProof/>
                <w:sz w:val="8"/>
                <w:szCs w:val="8"/>
              </w:rPr>
            </w:pPr>
          </w:p>
        </w:tc>
      </w:tr>
    </w:tbl>
    <w:p w:rsidR="00236FCD" w:rsidRDefault="00236FCD" w:rsidP="00A87DF2">
      <w:pPr>
        <w:keepNext/>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rsidP="00A87DF2">
            <w:pPr>
              <w:pStyle w:val="CRCoverPage"/>
              <w:keepNext/>
              <w:tabs>
                <w:tab w:val="right" w:pos="2751"/>
              </w:tabs>
              <w:spacing w:after="0"/>
              <w:rPr>
                <w:b/>
                <w:i/>
                <w:noProof/>
              </w:rPr>
            </w:pPr>
            <w:r>
              <w:rPr>
                <w:b/>
                <w:i/>
                <w:noProof/>
              </w:rPr>
              <w:t>Proposed change affects:</w:t>
            </w:r>
          </w:p>
        </w:tc>
        <w:tc>
          <w:tcPr>
            <w:tcW w:w="1418" w:type="dxa"/>
            <w:hideMark/>
          </w:tcPr>
          <w:p w:rsidR="00236FCD" w:rsidRDefault="00236FCD" w:rsidP="00A87DF2">
            <w:pPr>
              <w:pStyle w:val="CRCoverPage"/>
              <w:keepNext/>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rsidP="00A87DF2">
            <w:pPr>
              <w:pStyle w:val="CRCoverPage"/>
              <w:keepNext/>
              <w:spacing w:after="0"/>
              <w:jc w:val="center"/>
              <w:rPr>
                <w:b/>
                <w:caps/>
                <w:noProof/>
              </w:rPr>
            </w:pPr>
          </w:p>
        </w:tc>
        <w:tc>
          <w:tcPr>
            <w:tcW w:w="709" w:type="dxa"/>
            <w:tcBorders>
              <w:top w:val="nil"/>
              <w:left w:val="single" w:sz="4" w:space="0" w:color="auto"/>
              <w:bottom w:val="nil"/>
              <w:right w:val="nil"/>
            </w:tcBorders>
            <w:hideMark/>
          </w:tcPr>
          <w:p w:rsidR="00236FCD" w:rsidRDefault="00236FCD" w:rsidP="00A87DF2">
            <w:pPr>
              <w:pStyle w:val="CRCoverPage"/>
              <w:keepNext/>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rsidP="00A87DF2">
            <w:pPr>
              <w:pStyle w:val="CRCoverPage"/>
              <w:keepNext/>
              <w:spacing w:after="0"/>
              <w:jc w:val="center"/>
              <w:rPr>
                <w:b/>
                <w:caps/>
                <w:noProof/>
              </w:rPr>
            </w:pPr>
            <w:r>
              <w:rPr>
                <w:b/>
                <w:caps/>
                <w:noProof/>
              </w:rPr>
              <w:t>x</w:t>
            </w:r>
          </w:p>
        </w:tc>
        <w:tc>
          <w:tcPr>
            <w:tcW w:w="2126" w:type="dxa"/>
            <w:hideMark/>
          </w:tcPr>
          <w:p w:rsidR="00236FCD" w:rsidRDefault="00236FCD" w:rsidP="00A87DF2">
            <w:pPr>
              <w:pStyle w:val="CRCoverPage"/>
              <w:keepNext/>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rsidP="00A87DF2">
            <w:pPr>
              <w:pStyle w:val="CRCoverPage"/>
              <w:keepNext/>
              <w:spacing w:after="0"/>
              <w:jc w:val="center"/>
              <w:rPr>
                <w:b/>
                <w:caps/>
                <w:noProof/>
              </w:rPr>
            </w:pPr>
          </w:p>
        </w:tc>
        <w:tc>
          <w:tcPr>
            <w:tcW w:w="1418" w:type="dxa"/>
            <w:hideMark/>
          </w:tcPr>
          <w:p w:rsidR="00236FCD" w:rsidRDefault="00236FCD" w:rsidP="00A87DF2">
            <w:pPr>
              <w:pStyle w:val="CRCoverPage"/>
              <w:keepNext/>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rsidP="00A87DF2">
            <w:pPr>
              <w:pStyle w:val="CRCoverPage"/>
              <w:keepNext/>
              <w:spacing w:after="0"/>
              <w:jc w:val="center"/>
              <w:rPr>
                <w:b/>
                <w:bCs/>
                <w:caps/>
                <w:noProof/>
              </w:rPr>
            </w:pPr>
          </w:p>
        </w:tc>
      </w:tr>
    </w:tbl>
    <w:p w:rsidR="00236FCD" w:rsidRDefault="00236FCD" w:rsidP="00A87DF2">
      <w:pPr>
        <w:keepNext/>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rsidP="00A87DF2">
            <w:pPr>
              <w:pStyle w:val="CRCoverPage"/>
              <w:keepNext/>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9749D1" w:rsidP="008F0A1E">
            <w:pPr>
              <w:pStyle w:val="CRCoverPage"/>
              <w:keepNext/>
              <w:spacing w:after="0"/>
              <w:ind w:left="100"/>
              <w:rPr>
                <w:noProof/>
                <w:lang w:eastAsia="zh-TW"/>
              </w:rPr>
            </w:pPr>
            <w:r w:rsidRPr="009749D1">
              <w:rPr>
                <w:lang w:eastAsia="zh-TW"/>
              </w:rPr>
              <w:t>draft CR for 4 and 5 band NR 2UL/4DL, 2UL/5DL DL CA related combos without MSD issues</w:t>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7797" w:type="dxa"/>
            <w:gridSpan w:val="10"/>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96A86" w:rsidP="00A87DF2">
            <w:pPr>
              <w:pStyle w:val="CRCoverPage"/>
              <w:keepNext/>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7797" w:type="dxa"/>
            <w:gridSpan w:val="10"/>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Work item code:</w:t>
            </w:r>
          </w:p>
        </w:tc>
        <w:tc>
          <w:tcPr>
            <w:tcW w:w="3686" w:type="dxa"/>
            <w:gridSpan w:val="5"/>
            <w:shd w:val="pct30" w:color="FFFF00" w:fill="auto"/>
            <w:hideMark/>
          </w:tcPr>
          <w:p w:rsidR="00236FCD" w:rsidRDefault="009749D1" w:rsidP="00A87DF2">
            <w:pPr>
              <w:pStyle w:val="CRCoverPage"/>
              <w:keepNext/>
              <w:spacing w:after="0"/>
              <w:ind w:left="100"/>
              <w:rPr>
                <w:noProof/>
              </w:rPr>
            </w:pPr>
            <w:r w:rsidRPr="009749D1">
              <w:rPr>
                <w:color w:val="0D0D0D" w:themeColor="text1" w:themeTint="F2"/>
              </w:rPr>
              <w:t>NR_CADC_R18_yBDL_xBUL</w:t>
            </w:r>
          </w:p>
        </w:tc>
        <w:tc>
          <w:tcPr>
            <w:tcW w:w="567" w:type="dxa"/>
          </w:tcPr>
          <w:p w:rsidR="00236FCD" w:rsidRDefault="00236FCD" w:rsidP="00A87DF2">
            <w:pPr>
              <w:pStyle w:val="CRCoverPage"/>
              <w:keepNext/>
              <w:spacing w:after="0"/>
              <w:ind w:right="100"/>
              <w:rPr>
                <w:noProof/>
              </w:rPr>
            </w:pPr>
          </w:p>
        </w:tc>
        <w:tc>
          <w:tcPr>
            <w:tcW w:w="1417" w:type="dxa"/>
            <w:gridSpan w:val="3"/>
            <w:hideMark/>
          </w:tcPr>
          <w:p w:rsidR="00236FCD" w:rsidRDefault="00236FCD" w:rsidP="00A87DF2">
            <w:pPr>
              <w:pStyle w:val="CRCoverPage"/>
              <w:keepNext/>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52627B">
            <w:pPr>
              <w:pStyle w:val="CRCoverPage"/>
              <w:keepNext/>
              <w:spacing w:after="0"/>
              <w:ind w:left="100"/>
              <w:rPr>
                <w:noProof/>
                <w:lang w:eastAsia="zh-TW"/>
              </w:rPr>
            </w:pPr>
            <w:r>
              <w:rPr>
                <w:rFonts w:hint="eastAsia"/>
                <w:lang w:eastAsia="zh-TW"/>
              </w:rPr>
              <w:t>202</w:t>
            </w:r>
            <w:r w:rsidR="0052627B">
              <w:rPr>
                <w:rFonts w:hint="eastAsia"/>
                <w:lang w:eastAsia="zh-TW"/>
              </w:rPr>
              <w:t>4</w:t>
            </w:r>
            <w:r>
              <w:rPr>
                <w:rFonts w:hint="eastAsia"/>
                <w:lang w:eastAsia="zh-TW"/>
              </w:rPr>
              <w:t>-</w:t>
            </w:r>
            <w:r w:rsidR="006D5CF4">
              <w:rPr>
                <w:rFonts w:hint="eastAsia"/>
                <w:lang w:eastAsia="zh-TW"/>
              </w:rPr>
              <w:t>0</w:t>
            </w:r>
            <w:r w:rsidR="0052627B">
              <w:rPr>
                <w:rFonts w:hint="eastAsia"/>
                <w:lang w:eastAsia="zh-TW"/>
              </w:rPr>
              <w:t>4</w:t>
            </w:r>
            <w:r w:rsidR="001C6D1F">
              <w:rPr>
                <w:rFonts w:hint="eastAsia"/>
                <w:lang w:eastAsia="zh-TW"/>
              </w:rPr>
              <w:t>-</w:t>
            </w:r>
            <w:r w:rsidR="0052627B">
              <w:rPr>
                <w:rFonts w:hint="eastAsia"/>
                <w:lang w:eastAsia="zh-TW"/>
              </w:rPr>
              <w:t>15</w:t>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1986" w:type="dxa"/>
            <w:gridSpan w:val="4"/>
          </w:tcPr>
          <w:p w:rsidR="00236FCD" w:rsidRDefault="00236FCD" w:rsidP="00A87DF2">
            <w:pPr>
              <w:pStyle w:val="CRCoverPage"/>
              <w:keepNext/>
              <w:spacing w:after="0"/>
              <w:rPr>
                <w:noProof/>
                <w:sz w:val="8"/>
                <w:szCs w:val="8"/>
              </w:rPr>
            </w:pPr>
          </w:p>
        </w:tc>
        <w:tc>
          <w:tcPr>
            <w:tcW w:w="2267" w:type="dxa"/>
            <w:gridSpan w:val="2"/>
          </w:tcPr>
          <w:p w:rsidR="00236FCD" w:rsidRDefault="00236FCD" w:rsidP="00A87DF2">
            <w:pPr>
              <w:pStyle w:val="CRCoverPage"/>
              <w:keepNext/>
              <w:spacing w:after="0"/>
              <w:rPr>
                <w:noProof/>
                <w:sz w:val="8"/>
                <w:szCs w:val="8"/>
              </w:rPr>
            </w:pPr>
          </w:p>
        </w:tc>
        <w:tc>
          <w:tcPr>
            <w:tcW w:w="1417" w:type="dxa"/>
            <w:gridSpan w:val="3"/>
          </w:tcPr>
          <w:p w:rsidR="00236FCD" w:rsidRDefault="00236FCD" w:rsidP="00A87DF2">
            <w:pPr>
              <w:pStyle w:val="CRCoverPage"/>
              <w:keepNext/>
              <w:spacing w:after="0"/>
              <w:rPr>
                <w:noProof/>
                <w:sz w:val="8"/>
                <w:szCs w:val="8"/>
              </w:rPr>
            </w:pPr>
          </w:p>
        </w:tc>
        <w:tc>
          <w:tcPr>
            <w:tcW w:w="2127" w:type="dxa"/>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Category:</w:t>
            </w:r>
          </w:p>
        </w:tc>
        <w:tc>
          <w:tcPr>
            <w:tcW w:w="851" w:type="dxa"/>
            <w:shd w:val="pct30" w:color="FFFF00" w:fill="auto"/>
            <w:hideMark/>
          </w:tcPr>
          <w:p w:rsidR="00236FCD" w:rsidRDefault="00396A86" w:rsidP="00A87DF2">
            <w:pPr>
              <w:pStyle w:val="CRCoverPage"/>
              <w:keepNext/>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rsidP="00A87DF2">
            <w:pPr>
              <w:pStyle w:val="CRCoverPage"/>
              <w:keepNext/>
              <w:spacing w:after="0"/>
              <w:rPr>
                <w:noProof/>
              </w:rPr>
            </w:pPr>
          </w:p>
        </w:tc>
        <w:tc>
          <w:tcPr>
            <w:tcW w:w="1417" w:type="dxa"/>
            <w:gridSpan w:val="3"/>
            <w:hideMark/>
          </w:tcPr>
          <w:p w:rsidR="00236FCD" w:rsidRDefault="00236FCD" w:rsidP="00A87DF2">
            <w:pPr>
              <w:pStyle w:val="CRCoverPage"/>
              <w:keepNext/>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96A86" w:rsidP="00A87DF2">
            <w:pPr>
              <w:pStyle w:val="CRCoverPage"/>
              <w:keepNext/>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rsidP="00A87DF2">
            <w:pPr>
              <w:pStyle w:val="CRCoverPage"/>
              <w:keepNext/>
              <w:spacing w:after="0"/>
              <w:rPr>
                <w:b/>
                <w:i/>
                <w:noProof/>
              </w:rPr>
            </w:pPr>
          </w:p>
        </w:tc>
        <w:tc>
          <w:tcPr>
            <w:tcW w:w="4677" w:type="dxa"/>
            <w:gridSpan w:val="8"/>
            <w:tcBorders>
              <w:top w:val="nil"/>
              <w:left w:val="nil"/>
              <w:bottom w:val="single" w:sz="4" w:space="0" w:color="auto"/>
              <w:right w:val="nil"/>
            </w:tcBorders>
            <w:hideMark/>
          </w:tcPr>
          <w:p w:rsidR="00236FCD" w:rsidRDefault="00236FCD" w:rsidP="00A87DF2">
            <w:pPr>
              <w:pStyle w:val="CRCoverPage"/>
              <w:keepNext/>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rsidP="00A87DF2">
            <w:pPr>
              <w:pStyle w:val="CRCoverPage"/>
              <w:keepNext/>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A87DF2">
            <w:pPr>
              <w:pStyle w:val="CRCoverPage"/>
              <w:keepNext/>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rsidP="00A87DF2">
            <w:pPr>
              <w:pStyle w:val="CRCoverPage"/>
              <w:keepNext/>
              <w:spacing w:after="0"/>
              <w:rPr>
                <w:b/>
                <w:i/>
                <w:noProof/>
                <w:sz w:val="8"/>
                <w:szCs w:val="8"/>
              </w:rPr>
            </w:pPr>
          </w:p>
        </w:tc>
        <w:tc>
          <w:tcPr>
            <w:tcW w:w="7797" w:type="dxa"/>
            <w:gridSpan w:val="10"/>
          </w:tcPr>
          <w:p w:rsidR="00236FCD" w:rsidRDefault="00236FCD" w:rsidP="00A87DF2">
            <w:pPr>
              <w:pStyle w:val="CRCoverPage"/>
              <w:keepNext/>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8F0A1E">
            <w:pPr>
              <w:pStyle w:val="CRCoverPage"/>
              <w:keepNext/>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A87DF2">
              <w:rPr>
                <w:rFonts w:hint="eastAsia"/>
                <w:noProof/>
                <w:lang w:eastAsia="zh-TW"/>
              </w:rPr>
              <w:t>103</w:t>
            </w:r>
            <w:r w:rsidR="005936E3">
              <w:rPr>
                <w:rFonts w:hint="eastAsia"/>
                <w:noProof/>
                <w:lang w:eastAsia="zh-TW"/>
              </w:rPr>
              <w:t xml:space="preserve"> (</w:t>
            </w:r>
            <w:r w:rsidR="009749D1" w:rsidRPr="009749D1">
              <w:rPr>
                <w:noProof/>
                <w:lang w:eastAsia="zh-TW"/>
              </w:rPr>
              <w:t>RP</w:t>
            </w:r>
            <w:r w:rsidR="009749D1" w:rsidRPr="009749D1">
              <w:rPr>
                <w:rFonts w:ascii="Cambria Math" w:hAnsi="Cambria Math" w:cs="Cambria Math"/>
                <w:noProof/>
                <w:lang w:eastAsia="zh-TW"/>
              </w:rPr>
              <w:t>‑</w:t>
            </w:r>
            <w:r w:rsidR="009749D1">
              <w:rPr>
                <w:noProof/>
                <w:lang w:eastAsia="zh-TW"/>
              </w:rPr>
              <w:t>240501</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A87DF2">
            <w:pPr>
              <w:pStyle w:val="CRCoverPage"/>
              <w:keepNext/>
              <w:spacing w:after="0"/>
              <w:ind w:left="100"/>
              <w:rPr>
                <w:noProof/>
                <w:lang w:eastAsia="zh-TW"/>
              </w:rPr>
            </w:pPr>
            <w:r>
              <w:rPr>
                <w:rFonts w:hint="eastAsia"/>
                <w:noProof/>
                <w:lang w:eastAsia="zh-TW"/>
              </w:rPr>
              <w:t xml:space="preserve">The following </w:t>
            </w:r>
            <w:r w:rsidR="005936E3">
              <w:rPr>
                <w:rFonts w:hint="eastAsia"/>
                <w:noProof/>
                <w:lang w:eastAsia="zh-TW"/>
              </w:rPr>
              <w:t xml:space="preserve">NR </w:t>
            </w:r>
            <w:r w:rsidR="009749D1">
              <w:rPr>
                <w:rFonts w:hint="eastAsia"/>
                <w:noProof/>
                <w:lang w:eastAsia="zh-TW"/>
              </w:rPr>
              <w:t>4</w:t>
            </w:r>
            <w:r w:rsidR="008F0CD3">
              <w:rPr>
                <w:rFonts w:hint="eastAsia"/>
                <w:noProof/>
                <w:lang w:eastAsia="zh-TW"/>
              </w:rPr>
              <w:t>DL/2UL</w:t>
            </w:r>
            <w:r w:rsidR="009749D1">
              <w:rPr>
                <w:rFonts w:hint="eastAsia"/>
                <w:noProof/>
                <w:lang w:eastAsia="zh-TW"/>
              </w:rPr>
              <w:t xml:space="preserve"> and 5DL/2UL</w:t>
            </w:r>
            <w:r w:rsidR="008F0CD3">
              <w:rPr>
                <w:rFonts w:hint="eastAsia"/>
                <w:noProof/>
                <w:lang w:eastAsia="zh-TW"/>
              </w:rPr>
              <w:t xml:space="preserve"> </w:t>
            </w:r>
            <w:r w:rsidR="005936E3">
              <w:rPr>
                <w:rFonts w:hint="eastAsia"/>
                <w:noProof/>
                <w:lang w:eastAsia="zh-TW"/>
              </w:rPr>
              <w:t>CA</w:t>
            </w:r>
            <w:r w:rsidR="00236FCD">
              <w:rPr>
                <w:noProof/>
              </w:rPr>
              <w:t xml:space="preserve"> configuration</w:t>
            </w:r>
            <w:r w:rsidR="009749D1">
              <w:rPr>
                <w:rFonts w:hint="eastAsia"/>
                <w:noProof/>
                <w:lang w:eastAsia="zh-TW"/>
              </w:rPr>
              <w:t>s</w:t>
            </w:r>
            <w:r w:rsidR="00236FCD">
              <w:rPr>
                <w:noProof/>
              </w:rPr>
              <w:t xml:space="preserve"> specific requirements are specified.</w:t>
            </w:r>
          </w:p>
          <w:p w:rsidR="009749D1" w:rsidRDefault="009749D1" w:rsidP="009749D1">
            <w:pPr>
              <w:pStyle w:val="CRCoverPage"/>
              <w:keepNext/>
              <w:spacing w:after="0"/>
              <w:ind w:left="100"/>
              <w:rPr>
                <w:noProof/>
                <w:lang w:eastAsia="zh-TW"/>
              </w:rPr>
            </w:pPr>
            <w:r>
              <w:rPr>
                <w:noProof/>
                <w:lang w:eastAsia="zh-TW"/>
              </w:rPr>
              <w:t>CA_n1A-n3(2A)-n7A-n8A</w:t>
            </w:r>
          </w:p>
          <w:p w:rsidR="009749D1" w:rsidRDefault="009749D1" w:rsidP="009749D1">
            <w:pPr>
              <w:pStyle w:val="CRCoverPage"/>
              <w:keepNext/>
              <w:spacing w:after="0"/>
              <w:ind w:left="100"/>
              <w:rPr>
                <w:noProof/>
                <w:lang w:eastAsia="zh-TW"/>
              </w:rPr>
            </w:pPr>
            <w:r>
              <w:rPr>
                <w:noProof/>
                <w:lang w:eastAsia="zh-TW"/>
              </w:rPr>
              <w:t>CA_n1A-n3A-n7(2A)-n8A</w:t>
            </w:r>
          </w:p>
          <w:p w:rsidR="009749D1" w:rsidRDefault="009749D1" w:rsidP="009749D1">
            <w:pPr>
              <w:pStyle w:val="CRCoverPage"/>
              <w:keepNext/>
              <w:spacing w:after="0"/>
              <w:ind w:left="100"/>
              <w:rPr>
                <w:noProof/>
                <w:lang w:eastAsia="zh-TW"/>
              </w:rPr>
            </w:pPr>
            <w:r>
              <w:rPr>
                <w:noProof/>
                <w:lang w:eastAsia="zh-TW"/>
              </w:rPr>
              <w:t>CA_n1A-n3(2A)-n7(2A)-n8A</w:t>
            </w:r>
          </w:p>
          <w:p w:rsidR="009749D1" w:rsidRDefault="009749D1" w:rsidP="009749D1">
            <w:pPr>
              <w:pStyle w:val="CRCoverPage"/>
              <w:keepNext/>
              <w:spacing w:after="0"/>
              <w:ind w:left="100"/>
              <w:rPr>
                <w:noProof/>
                <w:lang w:eastAsia="zh-TW"/>
              </w:rPr>
            </w:pPr>
            <w:r>
              <w:rPr>
                <w:noProof/>
                <w:lang w:eastAsia="zh-TW"/>
              </w:rPr>
              <w:t>CA_n1A-n3(2A)-n7A-n78A</w:t>
            </w:r>
          </w:p>
          <w:p w:rsidR="009749D1" w:rsidRDefault="009749D1" w:rsidP="009749D1">
            <w:pPr>
              <w:pStyle w:val="CRCoverPage"/>
              <w:keepNext/>
              <w:spacing w:after="0"/>
              <w:ind w:left="100"/>
              <w:rPr>
                <w:noProof/>
                <w:lang w:eastAsia="zh-TW"/>
              </w:rPr>
            </w:pPr>
            <w:r>
              <w:rPr>
                <w:noProof/>
                <w:lang w:eastAsia="zh-TW"/>
              </w:rPr>
              <w:t>CA_n1A-n3A-n7(2A)-n78A</w:t>
            </w:r>
          </w:p>
          <w:p w:rsidR="009749D1" w:rsidRDefault="009749D1" w:rsidP="009749D1">
            <w:pPr>
              <w:pStyle w:val="CRCoverPage"/>
              <w:keepNext/>
              <w:spacing w:after="0"/>
              <w:ind w:left="100"/>
              <w:rPr>
                <w:noProof/>
                <w:lang w:eastAsia="zh-TW"/>
              </w:rPr>
            </w:pPr>
            <w:r>
              <w:rPr>
                <w:noProof/>
                <w:lang w:eastAsia="zh-TW"/>
              </w:rPr>
              <w:t>CA_n1A-n3(2A)-n7(2A)-n78A</w:t>
            </w:r>
          </w:p>
          <w:p w:rsidR="009749D1" w:rsidRDefault="009749D1" w:rsidP="009749D1">
            <w:pPr>
              <w:pStyle w:val="CRCoverPage"/>
              <w:keepNext/>
              <w:spacing w:after="0"/>
              <w:ind w:left="100"/>
              <w:rPr>
                <w:noProof/>
                <w:lang w:eastAsia="zh-TW"/>
              </w:rPr>
            </w:pPr>
            <w:r>
              <w:rPr>
                <w:noProof/>
                <w:lang w:eastAsia="zh-TW"/>
              </w:rPr>
              <w:t>CA_n1A-n3(2A)-n8A-n78A</w:t>
            </w:r>
          </w:p>
          <w:p w:rsidR="009749D1" w:rsidRDefault="009749D1" w:rsidP="009749D1">
            <w:pPr>
              <w:pStyle w:val="CRCoverPage"/>
              <w:keepNext/>
              <w:spacing w:after="0"/>
              <w:ind w:left="100"/>
              <w:rPr>
                <w:noProof/>
                <w:lang w:eastAsia="zh-TW"/>
              </w:rPr>
            </w:pPr>
            <w:r>
              <w:rPr>
                <w:noProof/>
                <w:lang w:eastAsia="zh-TW"/>
              </w:rPr>
              <w:t>CA_n1A-n7(2A)-n8A-n78A</w:t>
            </w:r>
          </w:p>
          <w:p w:rsidR="009749D1" w:rsidRDefault="009749D1" w:rsidP="009749D1">
            <w:pPr>
              <w:pStyle w:val="CRCoverPage"/>
              <w:keepNext/>
              <w:spacing w:after="0"/>
              <w:ind w:left="100"/>
              <w:rPr>
                <w:noProof/>
                <w:lang w:eastAsia="zh-TW"/>
              </w:rPr>
            </w:pPr>
            <w:r>
              <w:rPr>
                <w:noProof/>
                <w:lang w:eastAsia="zh-TW"/>
              </w:rPr>
              <w:t>CA_n3A(2A)-n7A-n8A-n78A</w:t>
            </w:r>
          </w:p>
          <w:p w:rsidR="009749D1" w:rsidRDefault="009749D1" w:rsidP="009749D1">
            <w:pPr>
              <w:pStyle w:val="CRCoverPage"/>
              <w:keepNext/>
              <w:spacing w:after="0"/>
              <w:ind w:left="100"/>
              <w:rPr>
                <w:noProof/>
                <w:lang w:eastAsia="zh-TW"/>
              </w:rPr>
            </w:pPr>
            <w:r>
              <w:rPr>
                <w:noProof/>
                <w:lang w:eastAsia="zh-TW"/>
              </w:rPr>
              <w:t>CA_n3A-n7(2A)-n8A-n78A</w:t>
            </w:r>
          </w:p>
          <w:p w:rsidR="009749D1" w:rsidRDefault="009749D1" w:rsidP="009749D1">
            <w:pPr>
              <w:pStyle w:val="CRCoverPage"/>
              <w:keepNext/>
              <w:spacing w:after="0"/>
              <w:ind w:left="100"/>
              <w:rPr>
                <w:noProof/>
                <w:lang w:eastAsia="zh-TW"/>
              </w:rPr>
            </w:pPr>
            <w:r>
              <w:rPr>
                <w:noProof/>
                <w:lang w:eastAsia="zh-TW"/>
              </w:rPr>
              <w:t>CA_n3(2A)-n7(2A)-n8A-n78A</w:t>
            </w:r>
          </w:p>
          <w:p w:rsidR="009749D1" w:rsidRDefault="009749D1" w:rsidP="009749D1">
            <w:pPr>
              <w:pStyle w:val="CRCoverPage"/>
              <w:keepNext/>
              <w:spacing w:after="0"/>
              <w:ind w:left="100"/>
              <w:rPr>
                <w:noProof/>
                <w:lang w:eastAsia="zh-TW"/>
              </w:rPr>
            </w:pPr>
          </w:p>
          <w:p w:rsidR="009749D1" w:rsidRDefault="009749D1" w:rsidP="009749D1">
            <w:pPr>
              <w:pStyle w:val="CRCoverPage"/>
              <w:keepNext/>
              <w:spacing w:after="0"/>
              <w:ind w:left="100"/>
              <w:rPr>
                <w:noProof/>
                <w:lang w:eastAsia="zh-TW"/>
              </w:rPr>
            </w:pPr>
            <w:r>
              <w:rPr>
                <w:noProof/>
                <w:lang w:eastAsia="zh-TW"/>
              </w:rPr>
              <w:t>CA_n1A-n3(2A)-n7A-n8A-n78A</w:t>
            </w:r>
          </w:p>
          <w:p w:rsidR="009749D1" w:rsidRDefault="009749D1" w:rsidP="009749D1">
            <w:pPr>
              <w:pStyle w:val="CRCoverPage"/>
              <w:keepNext/>
              <w:spacing w:after="0"/>
              <w:ind w:left="100"/>
              <w:rPr>
                <w:noProof/>
                <w:lang w:eastAsia="zh-TW"/>
              </w:rPr>
            </w:pPr>
            <w:r>
              <w:rPr>
                <w:noProof/>
                <w:lang w:eastAsia="zh-TW"/>
              </w:rPr>
              <w:t>CA_n1A-n3A-n7(2A)-n8A-n78A</w:t>
            </w:r>
          </w:p>
          <w:p w:rsidR="009749D1" w:rsidRDefault="009749D1" w:rsidP="009749D1">
            <w:pPr>
              <w:pStyle w:val="CRCoverPage"/>
              <w:keepNext/>
              <w:spacing w:after="0"/>
              <w:ind w:left="100"/>
              <w:rPr>
                <w:noProof/>
                <w:lang w:eastAsia="zh-TW"/>
              </w:rPr>
            </w:pPr>
            <w:r>
              <w:rPr>
                <w:noProof/>
                <w:lang w:eastAsia="zh-TW"/>
              </w:rPr>
              <w:t>CA_n1A-n3(2A)-n7(2A)-n8A-n78A</w:t>
            </w:r>
          </w:p>
          <w:p w:rsidR="009749D1" w:rsidRDefault="009749D1" w:rsidP="009749D1">
            <w:pPr>
              <w:pStyle w:val="CRCoverPage"/>
              <w:keepNext/>
              <w:spacing w:after="0"/>
              <w:ind w:left="100"/>
              <w:rPr>
                <w:noProof/>
                <w:lang w:eastAsia="zh-TW"/>
              </w:rPr>
            </w:pPr>
          </w:p>
          <w:p w:rsidR="008F057D" w:rsidRDefault="008F057D" w:rsidP="009749D1">
            <w:pPr>
              <w:pStyle w:val="CRCoverPage"/>
              <w:keepNext/>
              <w:spacing w:after="0"/>
              <w:ind w:left="100"/>
              <w:rPr>
                <w:noProof/>
                <w:lang w:eastAsia="zh-TW"/>
              </w:rPr>
            </w:pPr>
            <w:r>
              <w:rPr>
                <w:rFonts w:hint="eastAsia"/>
                <w:noProof/>
                <w:lang w:eastAsia="zh-TW"/>
              </w:rPr>
              <w:t>The above configurations are with all possible 2CC uplink inter-band CA configuration in this draft CR.</w:t>
            </w:r>
          </w:p>
          <w:p w:rsidR="008F057D" w:rsidRDefault="008F057D" w:rsidP="009749D1">
            <w:pPr>
              <w:pStyle w:val="CRCoverPage"/>
              <w:keepNext/>
              <w:spacing w:after="0"/>
              <w:ind w:left="100"/>
              <w:rPr>
                <w:noProof/>
                <w:lang w:eastAsia="zh-TW"/>
              </w:rPr>
            </w:pPr>
          </w:p>
          <w:p w:rsidR="00A3210D" w:rsidRDefault="009D36EE" w:rsidP="00A87DF2">
            <w:pPr>
              <w:pStyle w:val="CRCoverPage"/>
              <w:keepNext/>
              <w:spacing w:after="0"/>
              <w:ind w:left="100"/>
              <w:rPr>
                <w:noProof/>
                <w:lang w:eastAsia="zh-TW"/>
              </w:rPr>
            </w:pPr>
            <w:r>
              <w:rPr>
                <w:rFonts w:hint="eastAsia"/>
                <w:noProof/>
                <w:lang w:eastAsia="zh-TW"/>
              </w:rPr>
              <w:t>The draft CRs/or TPs for the fallback c</w:t>
            </w:r>
            <w:r w:rsidR="008F0A1E">
              <w:rPr>
                <w:rFonts w:hint="eastAsia"/>
                <w:noProof/>
                <w:lang w:eastAsia="zh-TW"/>
              </w:rPr>
              <w:t xml:space="preserve">ombinations in the same meeting: </w:t>
            </w:r>
            <w:r w:rsidR="008D1520" w:rsidRPr="008D1520">
              <w:rPr>
                <w:noProof/>
                <w:lang w:eastAsia="zh-TW"/>
              </w:rPr>
              <w:t>R4-2404859</w:t>
            </w:r>
          </w:p>
          <w:p w:rsidR="00322779" w:rsidRPr="004F1385" w:rsidRDefault="008D1520" w:rsidP="00A87DF2">
            <w:pPr>
              <w:pStyle w:val="CRCoverPage"/>
              <w:keepNext/>
              <w:spacing w:after="0"/>
              <w:ind w:left="100"/>
              <w:rPr>
                <w:noProof/>
                <w:lang w:eastAsia="zh-TW"/>
              </w:rPr>
            </w:pPr>
            <w:r w:rsidRPr="008D1520">
              <w:rPr>
                <w:noProof/>
                <w:lang w:eastAsia="zh-TW"/>
              </w:rPr>
              <w:t>R4-24048</w:t>
            </w:r>
            <w:r>
              <w:rPr>
                <w:rFonts w:hint="eastAsia"/>
                <w:noProof/>
                <w:lang w:eastAsia="zh-TW"/>
              </w:rPr>
              <w:t>61</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A87DF2">
            <w:pPr>
              <w:pStyle w:val="CRCoverPage"/>
              <w:keepNext/>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rsidP="00A87DF2">
            <w:pPr>
              <w:pStyle w:val="CRCoverPage"/>
              <w:keepNext/>
              <w:spacing w:after="0"/>
              <w:rPr>
                <w:b/>
                <w:i/>
                <w:noProof/>
                <w:sz w:val="8"/>
                <w:szCs w:val="8"/>
              </w:rPr>
            </w:pPr>
          </w:p>
        </w:tc>
        <w:tc>
          <w:tcPr>
            <w:tcW w:w="6946" w:type="dxa"/>
            <w:gridSpan w:val="9"/>
          </w:tcPr>
          <w:p w:rsidR="00236FCD" w:rsidRDefault="00236FCD" w:rsidP="00A87DF2">
            <w:pPr>
              <w:pStyle w:val="CRCoverPage"/>
              <w:keepNext/>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8A0466" w:rsidP="00A87DF2">
            <w:pPr>
              <w:pStyle w:val="CRCoverPage"/>
              <w:keepNext/>
              <w:spacing w:after="0"/>
              <w:ind w:left="100"/>
              <w:rPr>
                <w:noProof/>
                <w:lang w:eastAsia="zh-TW"/>
              </w:rPr>
            </w:pPr>
            <w:r w:rsidRPr="00A1115A">
              <w:t>5.2A.2.3</w:t>
            </w:r>
            <w:r>
              <w:rPr>
                <w:rFonts w:hint="eastAsia"/>
                <w:lang w:eastAsia="zh-TW"/>
              </w:rPr>
              <w:t xml:space="preserve">, </w:t>
            </w:r>
            <w:r w:rsidR="009D7D28" w:rsidRPr="009D7D28">
              <w:rPr>
                <w:noProof/>
                <w:lang w:eastAsia="zh-TW"/>
              </w:rPr>
              <w:t>5.5A.3.</w:t>
            </w:r>
            <w:r w:rsidR="001A5E0D">
              <w:rPr>
                <w:rFonts w:hint="eastAsia"/>
                <w:noProof/>
                <w:lang w:eastAsia="zh-TW"/>
              </w:rPr>
              <w:t xml:space="preserve">3, </w:t>
            </w:r>
            <w:r w:rsidR="001A5E0D" w:rsidRPr="009D7D28">
              <w:rPr>
                <w:noProof/>
                <w:lang w:eastAsia="zh-TW"/>
              </w:rPr>
              <w:t>5.5A.3.</w:t>
            </w:r>
            <w:r w:rsidR="001A5E0D">
              <w:rPr>
                <w:rFonts w:hint="eastAsia"/>
                <w:noProof/>
                <w:lang w:eastAsia="zh-TW"/>
              </w:rPr>
              <w:t>4</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rsidP="00A87DF2">
            <w:pPr>
              <w:pStyle w:val="CRCoverPage"/>
              <w:keepNext/>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rsidP="00A87DF2">
            <w:pPr>
              <w:pStyle w:val="CRCoverPage"/>
              <w:keepNext/>
              <w:spacing w:after="0"/>
              <w:jc w:val="center"/>
              <w:rPr>
                <w:b/>
                <w:caps/>
                <w:noProof/>
              </w:rPr>
            </w:pPr>
            <w:r>
              <w:rPr>
                <w:b/>
                <w:caps/>
                <w:noProof/>
              </w:rPr>
              <w:t>N</w:t>
            </w:r>
          </w:p>
        </w:tc>
        <w:tc>
          <w:tcPr>
            <w:tcW w:w="2977" w:type="dxa"/>
            <w:gridSpan w:val="4"/>
          </w:tcPr>
          <w:p w:rsidR="00236FCD" w:rsidRDefault="00236FCD" w:rsidP="00A87DF2">
            <w:pPr>
              <w:pStyle w:val="CRCoverPage"/>
              <w:keepNext/>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rsidP="00A87DF2">
            <w:pPr>
              <w:pStyle w:val="CRCoverPage"/>
              <w:keepNext/>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rsidP="00A87DF2">
            <w:pPr>
              <w:pStyle w:val="CRCoverPage"/>
              <w:keepNext/>
              <w:spacing w:after="0"/>
              <w:jc w:val="center"/>
              <w:rPr>
                <w:b/>
                <w:caps/>
                <w:noProof/>
              </w:rPr>
            </w:pPr>
            <w:r>
              <w:rPr>
                <w:b/>
                <w:caps/>
                <w:noProof/>
              </w:rPr>
              <w:t>x</w:t>
            </w:r>
          </w:p>
        </w:tc>
        <w:tc>
          <w:tcPr>
            <w:tcW w:w="2977" w:type="dxa"/>
            <w:gridSpan w:val="4"/>
            <w:hideMark/>
          </w:tcPr>
          <w:p w:rsidR="00236FCD" w:rsidRDefault="00236FCD" w:rsidP="00A87DF2">
            <w:pPr>
              <w:pStyle w:val="CRCoverPage"/>
              <w:keepNext/>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rsidP="00A87DF2">
            <w:pPr>
              <w:pStyle w:val="CRCoverPage"/>
              <w:keepNext/>
              <w:spacing w:after="0"/>
              <w:jc w:val="center"/>
              <w:rPr>
                <w:b/>
                <w:caps/>
                <w:noProof/>
              </w:rPr>
            </w:pPr>
          </w:p>
        </w:tc>
        <w:tc>
          <w:tcPr>
            <w:tcW w:w="2977" w:type="dxa"/>
            <w:gridSpan w:val="4"/>
            <w:hideMark/>
          </w:tcPr>
          <w:p w:rsidR="00236FCD" w:rsidRDefault="00236FCD" w:rsidP="00A87DF2">
            <w:pPr>
              <w:pStyle w:val="CRCoverPage"/>
              <w:keepNext/>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A81308">
            <w:pPr>
              <w:pStyle w:val="CRCoverPage"/>
              <w:keepNext/>
              <w:spacing w:after="0"/>
              <w:ind w:left="99"/>
              <w:rPr>
                <w:rFonts w:hint="eastAsia"/>
                <w:noProof/>
                <w:lang w:eastAsia="zh-TW"/>
              </w:rPr>
            </w:pPr>
            <w:r w:rsidRPr="0068671A">
              <w:rPr>
                <w:noProof/>
              </w:rPr>
              <w:t>38.521-</w:t>
            </w:r>
            <w:r w:rsidR="00A81308">
              <w:rPr>
                <w:rFonts w:hint="eastAsia"/>
                <w:noProof/>
                <w:lang w:eastAsia="zh-TW"/>
              </w:rPr>
              <w:t>1</w:t>
            </w: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rsidP="00A87DF2">
            <w:pPr>
              <w:pStyle w:val="CRCoverPage"/>
              <w:keepNext/>
              <w:spacing w:after="0"/>
              <w:jc w:val="center"/>
              <w:rPr>
                <w:b/>
                <w:caps/>
                <w:noProof/>
              </w:rPr>
            </w:pPr>
            <w:r>
              <w:rPr>
                <w:b/>
                <w:caps/>
                <w:noProof/>
              </w:rPr>
              <w:t>x</w:t>
            </w:r>
          </w:p>
        </w:tc>
        <w:tc>
          <w:tcPr>
            <w:tcW w:w="2977" w:type="dxa"/>
            <w:gridSpan w:val="4"/>
            <w:hideMark/>
          </w:tcPr>
          <w:p w:rsidR="00236FCD" w:rsidRDefault="00236FCD" w:rsidP="00A87DF2">
            <w:pPr>
              <w:pStyle w:val="CRCoverPage"/>
              <w:keepNext/>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rsidP="00A87DF2">
            <w:pPr>
              <w:pStyle w:val="CRCoverPage"/>
              <w:keepNext/>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rsidP="00A87DF2">
            <w:pPr>
              <w:pStyle w:val="CRCoverPage"/>
              <w:keepNext/>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rsidP="00A87DF2">
            <w:pPr>
              <w:pStyle w:val="CRCoverPage"/>
              <w:keepNext/>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rsidP="00A87DF2">
            <w:pPr>
              <w:pStyle w:val="CRCoverPage"/>
              <w:keepNext/>
              <w:spacing w:after="0"/>
              <w:ind w:left="100"/>
              <w:rPr>
                <w:noProof/>
              </w:rPr>
            </w:pPr>
          </w:p>
        </w:tc>
      </w:tr>
    </w:tbl>
    <w:p w:rsidR="00236FCD" w:rsidRDefault="00236FCD" w:rsidP="00A87DF2">
      <w:pPr>
        <w:pStyle w:val="CRCoverPage"/>
        <w:keepNext/>
        <w:spacing w:after="0"/>
        <w:rPr>
          <w:noProof/>
          <w:sz w:val="8"/>
          <w:szCs w:val="8"/>
        </w:rPr>
      </w:pPr>
    </w:p>
    <w:p w:rsidR="00236FCD" w:rsidRDefault="00236FCD" w:rsidP="00A87DF2">
      <w:pPr>
        <w:keepNext/>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A87DF2">
      <w:pPr>
        <w:pStyle w:val="2"/>
        <w:rPr>
          <w:rFonts w:hint="eastAsia"/>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81308" w:rsidRPr="00A1115A" w:rsidRDefault="00A81308" w:rsidP="00A81308">
      <w:pPr>
        <w:pStyle w:val="40"/>
      </w:pPr>
      <w:bookmarkStart w:id="0" w:name="_Toc83580309"/>
      <w:bookmarkStart w:id="1" w:name="_Toc84404818"/>
      <w:bookmarkStart w:id="2" w:name="_Toc84413427"/>
      <w:r w:rsidRPr="00A1115A">
        <w:t>5.2A.2.3</w:t>
      </w:r>
      <w:r w:rsidRPr="00A1115A">
        <w:tab/>
        <w:t>Inter-band CA (</w:t>
      </w:r>
      <w:r w:rsidRPr="00A1115A">
        <w:rPr>
          <w:bCs/>
        </w:rPr>
        <w:t>four bands)</w:t>
      </w:r>
      <w:bookmarkEnd w:id="0"/>
      <w:bookmarkEnd w:id="1"/>
      <w:bookmarkEnd w:id="2"/>
    </w:p>
    <w:p w:rsidR="00A81308" w:rsidRDefault="00A81308" w:rsidP="00A81308">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hideMark/>
          </w:tcPr>
          <w:p w:rsidR="00A81308" w:rsidRPr="004F6571" w:rsidRDefault="00A81308" w:rsidP="00666F4C">
            <w:pPr>
              <w:pStyle w:val="TAH"/>
              <w:rPr>
                <w:rFonts w:eastAsia="SimSun"/>
              </w:rPr>
            </w:pPr>
            <w:r w:rsidRPr="004F6571">
              <w:rPr>
                <w:rFonts w:eastAsia="SimSun"/>
              </w:rPr>
              <w:t>NR CA Band</w:t>
            </w:r>
          </w:p>
        </w:tc>
        <w:tc>
          <w:tcPr>
            <w:tcW w:w="2552" w:type="dxa"/>
            <w:tcBorders>
              <w:top w:val="single" w:sz="4" w:space="0" w:color="auto"/>
              <w:left w:val="single" w:sz="4" w:space="0" w:color="auto"/>
              <w:bottom w:val="single" w:sz="4" w:space="0" w:color="auto"/>
              <w:right w:val="single" w:sz="4" w:space="0" w:color="auto"/>
            </w:tcBorders>
            <w:hideMark/>
          </w:tcPr>
          <w:p w:rsidR="00A81308" w:rsidRPr="004F6571" w:rsidRDefault="00A81308" w:rsidP="00666F4C">
            <w:pPr>
              <w:pStyle w:val="TAH"/>
              <w:rPr>
                <w:rFonts w:eastAsia="SimSun"/>
              </w:rPr>
            </w:pPr>
            <w:r w:rsidRPr="004F6571">
              <w:rPr>
                <w:rFonts w:eastAsia="SimSun"/>
              </w:rPr>
              <w:t>NR Band</w:t>
            </w:r>
          </w:p>
          <w:p w:rsidR="00A81308" w:rsidRPr="004F6571" w:rsidRDefault="00A81308" w:rsidP="00666F4C">
            <w:pPr>
              <w:pStyle w:val="TAH"/>
              <w:rPr>
                <w:rFonts w:eastAsia="SimSun"/>
              </w:rPr>
            </w:pPr>
            <w:r w:rsidRPr="004F6571">
              <w:rPr>
                <w:rFonts w:eastAsia="SimSun"/>
              </w:rPr>
              <w:t>(Table 5.2-1)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lang w:val="en-US" w:eastAsia="zh-CN"/>
              </w:rPr>
              <w:t>n1, n3, n5, n7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szCs w:val="18"/>
                <w:lang w:eastAsia="ja-JP"/>
              </w:rPr>
              <w:t>n1, n3, n5, n28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szCs w:val="18"/>
                <w:lang w:eastAsia="ja-JP"/>
              </w:rPr>
              <w:t>n1, n3, n5,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CA_n1-n3-n</w:t>
            </w:r>
            <w:r w:rsidRPr="004F6571">
              <w:rPr>
                <w:rFonts w:eastAsia="SimSun" w:hint="eastAsia"/>
                <w:color w:val="000000"/>
                <w:szCs w:val="18"/>
                <w:lang w:eastAsia="zh-TW"/>
              </w:rPr>
              <w:t>7</w:t>
            </w:r>
            <w:r w:rsidRPr="004F6571">
              <w:rPr>
                <w:rFonts w:eastAsia="SimSun"/>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rPr>
              <w:t>n1, n3, n7, n8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rPr>
              <w:t>CA_n1-n3-n7-n26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n26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CA_n1-n3-n7-n28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n28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CA_n1-n3-n7-n38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n38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CA_n1-n3-n7-n67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n67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CA_n1-n3-n7-n75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n75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CA_n1-n3-n7-n79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CA_n1-n3-n7-n78</w:t>
            </w:r>
            <w:ins w:id="3" w:author="Bo-Han Hsieh" w:date="2024-04-09T02:21:00Z">
              <w:r w:rsidRPr="004F6571">
                <w:rPr>
                  <w:rFonts w:eastAsia="SimSun"/>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0D66D2">
              <w:rPr>
                <w:rFonts w:eastAsia="SimSun"/>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 n</w:t>
            </w:r>
            <w:r>
              <w:rPr>
                <w:rFonts w:eastAsia="SimSun"/>
              </w:rPr>
              <w:t>105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w:t>
            </w:r>
            <w:r w:rsidRPr="004F6571">
              <w:rPr>
                <w:rFonts w:eastAsia="SimSun"/>
                <w:lang w:val="sv-SE" w:eastAsia="ja-JP"/>
              </w:rPr>
              <w:t>-</w:t>
            </w:r>
            <w:r w:rsidRPr="004F6571">
              <w:rPr>
                <w:rFonts w:eastAsia="SimSun"/>
                <w:lang w:val="en-US"/>
              </w:rPr>
              <w:t>n8</w:t>
            </w:r>
            <w:r w:rsidRPr="004F6571">
              <w:rPr>
                <w:rFonts w:eastAsia="SimSun"/>
                <w:lang w:val="sv-SE"/>
              </w:rPr>
              <w:t>-n77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w:t>
            </w:r>
            <w:r w:rsidRPr="004F6571">
              <w:rPr>
                <w:rFonts w:eastAsia="SimSun"/>
                <w:lang w:val="sv-SE" w:eastAsia="ja-JP"/>
              </w:rPr>
              <w:t xml:space="preserve">, </w:t>
            </w:r>
            <w:r w:rsidRPr="004F6571">
              <w:rPr>
                <w:rFonts w:eastAsia="SimSun"/>
                <w:lang w:val="en-US"/>
              </w:rPr>
              <w:t>n8</w:t>
            </w:r>
            <w:r w:rsidRPr="004F6571">
              <w:rPr>
                <w:rFonts w:eastAsia="SimSun"/>
                <w:lang w:val="sv-SE"/>
              </w:rPr>
              <w:t>,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CA_n1-n3-n8-n78</w:t>
            </w:r>
            <w:ins w:id="4" w:author="Bo-Han Hsieh" w:date="2024-04-09T02:21:00Z">
              <w:r w:rsidRPr="004F6571">
                <w:rPr>
                  <w:rFonts w:eastAsia="SimSun"/>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n1, n3, n8,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 n3, n18, n28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 n3, n18, n41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n1, n3, n18,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n1, n3, n20, n67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rPr>
              <w:t>CA_n1-n3-n26-n78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rPr>
              <w:t>n1, n3, n26,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noProof/>
              </w:rPr>
              <w:t>CA_n1-n3-n28-n38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noProof/>
              </w:rPr>
              <w:t>n1</w:t>
            </w:r>
            <w:r w:rsidRPr="004F6571">
              <w:rPr>
                <w:rFonts w:eastAsia="SimSun"/>
                <w:noProof/>
                <w:lang w:val="en-US"/>
              </w:rPr>
              <w:t xml:space="preserve">, </w:t>
            </w:r>
            <w:r w:rsidRPr="004F6571">
              <w:rPr>
                <w:rFonts w:eastAsia="SimSun"/>
                <w:noProof/>
              </w:rPr>
              <w:t>n3</w:t>
            </w:r>
            <w:r w:rsidRPr="004F6571">
              <w:rPr>
                <w:rFonts w:eastAsia="SimSun"/>
                <w:noProof/>
                <w:lang w:val="en-US"/>
              </w:rPr>
              <w:t xml:space="preserve">, </w:t>
            </w:r>
            <w:r w:rsidRPr="004F6571">
              <w:rPr>
                <w:rFonts w:eastAsia="SimSun"/>
                <w:noProof/>
              </w:rPr>
              <w:t>n28</w:t>
            </w:r>
            <w:r w:rsidRPr="004F6571">
              <w:rPr>
                <w:rFonts w:eastAsia="SimSun"/>
                <w:noProof/>
                <w:lang w:val="en-US"/>
              </w:rPr>
              <w:t xml:space="preserve">, </w:t>
            </w:r>
            <w:r w:rsidRPr="004F6571">
              <w:rPr>
                <w:rFonts w:eastAsia="SimSun"/>
                <w:noProof/>
              </w:rPr>
              <w:t>n38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 n3, n28, n41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lang w:val="en-US" w:eastAsia="ja-JP"/>
              </w:rPr>
              <w:t>C</w:t>
            </w:r>
            <w:r w:rsidRPr="004F6571">
              <w:rPr>
                <w:rFonts w:eastAsia="SimSun"/>
                <w:lang w:val="en-US" w:eastAsia="ja-JP"/>
              </w:rPr>
              <w:t>A_n1-n3-n28-n77</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n1, n3, n28,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CA_n1-n3-n28-n78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n1, n3, n28,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lang w:val="en-US" w:eastAsia="ja-JP"/>
              </w:rPr>
              <w:t>C</w:t>
            </w:r>
            <w:r w:rsidRPr="004F6571">
              <w:rPr>
                <w:rFonts w:eastAsia="SimSun"/>
                <w:lang w:val="en-US" w:eastAsia="ja-JP"/>
              </w:rPr>
              <w:t>A_n1-n3-n28-n79</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n1, n3, n28,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eastAsia="zh-CN"/>
              </w:rPr>
              <w:t>n1, n3, n40,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n1, n3, n40, n105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eastAsia="zh-CN"/>
              </w:rPr>
              <w:t>n1, n3, n41,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n1, n3, n41,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CA_n1-n3-n67-n78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n67,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CA_n1-n3-n75-n78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n3, n75,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lang w:val="en-US" w:eastAsia="ja-JP"/>
              </w:rPr>
              <w:t>n1, n3, n77,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szCs w:val="18"/>
                <w:lang w:eastAsia="ja-JP"/>
              </w:rPr>
              <w:t>n1, n5, n7,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n1, n5, n28,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n1, n5, n28,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CA_n1-n5-n</w:t>
            </w:r>
            <w:r>
              <w:rPr>
                <w:rFonts w:eastAsia="SimSun"/>
                <w:color w:val="000000"/>
                <w:szCs w:val="18"/>
                <w:lang w:eastAsia="ja-JP"/>
              </w:rPr>
              <w:t>40</w:t>
            </w:r>
            <w:r w:rsidRPr="004F6571">
              <w:rPr>
                <w:rFonts w:eastAsia="SimSun"/>
                <w:color w:val="000000"/>
                <w:szCs w:val="18"/>
                <w:lang w:eastAsia="ja-JP"/>
              </w:rPr>
              <w:t>-n7</w:t>
            </w:r>
            <w:r>
              <w:rPr>
                <w:rFonts w:eastAsia="SimSun"/>
                <w:color w:val="000000"/>
                <w:szCs w:val="18"/>
                <w:lang w:eastAsia="ja-JP"/>
              </w:rPr>
              <w:t>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Pr>
                <w:rFonts w:eastAsia="SimSun"/>
                <w:color w:val="000000"/>
                <w:szCs w:val="18"/>
                <w:lang w:eastAsia="ja-JP"/>
              </w:rPr>
              <w:t>n1, n5, n40</w:t>
            </w:r>
            <w:r w:rsidRPr="004F6571">
              <w:rPr>
                <w:rFonts w:eastAsia="SimSun"/>
                <w:color w:val="000000"/>
                <w:szCs w:val="18"/>
                <w:lang w:eastAsia="ja-JP"/>
              </w:rPr>
              <w:t>, n7</w:t>
            </w:r>
            <w:r>
              <w:rPr>
                <w:rFonts w:eastAsia="SimSun"/>
                <w:color w:val="000000"/>
                <w:szCs w:val="18"/>
                <w:lang w:eastAsia="ja-JP"/>
              </w:rPr>
              <w:t>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n1, n5, n78,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rPr>
              <w:t>n1, n7, n8, n40</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rPr>
              <w:t>CA_n1-n7-n8-n78</w:t>
            </w:r>
            <w:ins w:id="5" w:author="Bo-Han Hsieh" w:date="2024-04-09T02:22:00Z">
              <w:r w:rsidRPr="004F6571">
                <w:rPr>
                  <w:rFonts w:eastAsia="SimSun"/>
                  <w:vertAlign w:val="superscript"/>
                  <w:lang w:val="en-US" w:eastAsia="ja-JP"/>
                </w:rPr>
                <w:t>1</w:t>
              </w:r>
            </w:ins>
            <w:bookmarkStart w:id="6" w:name="_GoBack"/>
            <w:bookmarkEnd w:id="6"/>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rPr>
              <w:t>n1, n7, n8,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rPr>
            </w:pPr>
            <w:r w:rsidRPr="004F6571">
              <w:rPr>
                <w:rFonts w:eastAsia="SimSun"/>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rPr>
            </w:pPr>
            <w:r w:rsidRPr="004F6571">
              <w:rPr>
                <w:rFonts w:eastAsia="SimSun"/>
                <w:color w:val="000000"/>
                <w:szCs w:val="18"/>
                <w:lang w:eastAsia="ja-JP"/>
              </w:rPr>
              <w:t>n1, n7, n26,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rPr>
            </w:pPr>
            <w:r w:rsidRPr="004F6571">
              <w:rPr>
                <w:rFonts w:eastAsia="SimSun"/>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rPr>
            </w:pPr>
            <w:r w:rsidRPr="004F6571">
              <w:rPr>
                <w:rFonts w:eastAsia="SimSun"/>
                <w:color w:val="000000"/>
                <w:szCs w:val="18"/>
              </w:rPr>
              <w:t>n1, n7, n28, n38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szCs w:val="18"/>
                <w:lang w:eastAsia="ja-JP"/>
              </w:rPr>
              <w:t>n1, n7, n28,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lang w:val="en-US" w:eastAsia="ja-JP"/>
              </w:rPr>
              <w:t>n1, n7, n40,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n1, n7, n40, n105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rPr>
              <w:t>CA_n1-n7-n67-n78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rPr>
              <w:t>n1, n7, n67,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CA_n1-n7-n75-n78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n7, n75,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n1, n7, n78, n105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n1, n8, n40,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CA_n1-n8-n78-n79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n1, n8, n78,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 n18, n28, n41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 n18, n28,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 n18, n41,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n1, n28, n38,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n1, n28, n40,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n1, n28, n40,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 n28, n41,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n1, n28, n41,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lastRenderedPageBreak/>
              <w:t>CA_n1-n28-n75-n78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lang w:eastAsia="zh-CN"/>
              </w:rPr>
              <w:t>n1, n28, n75,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hint="eastAsia"/>
                <w:lang w:val="en-US" w:eastAsia="ja-JP"/>
              </w:rPr>
              <w:t>C</w:t>
            </w:r>
            <w:r w:rsidRPr="004F6571">
              <w:rPr>
                <w:rFonts w:eastAsia="SimSun"/>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ja-JP"/>
              </w:rPr>
              <w:t>n1, n28, n77,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n1, n28, n78,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eastAsia="zh-CN"/>
              </w:rPr>
              <w:t>n1, n41, n77,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n2, n5, n30, n66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CA_n2-n5-n30-n77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n2, n5, n30,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n5, n48, n66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n5, n48,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n5,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n12, n30, n66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n2, n12, n30,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n2, n12,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n14, n30, n66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CA_n2-n14-n30-n77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n2, n14, n30,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CA_n2-n14-n66-n77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n2, n14,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n29, n30, n66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n29, n30,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n29,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n30,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n41, n66, n71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n48,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n66, n71,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n2, n66, n71,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CA_n3-n5-n7-n78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n5, n7,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CA_n3-n5-n28-n78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n5, n28,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CA_n3-n5-n28-n79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n5, n28,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CA_n3-n7-n8-n78</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CA_n3-n7-n20-n67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n20, n67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CA_n3-n7-n20-n78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n20,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CA_n3-n7-n26-n78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n26,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CA_n3-n7-n28-n38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n28, n38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CA_n3-n7-n28-n78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n28,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CA_n3-n7-n40-n105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n40, n105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CA_n3-n7-n67-n78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n67,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CA_n3-n7-n75-n78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n75,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CA_n3-n7-n78-n105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n3, n7, n78, n105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n3, n18, n28, n41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n3, n18, n28,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rPr>
              <w:t>CA_n3-n20-n67-n78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rPr>
              <w:t>n3, n20, n67,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hint="eastAsia"/>
              </w:rPr>
              <w:t>CA_n3-n</w:t>
            </w:r>
            <w:r w:rsidRPr="004F6571">
              <w:rPr>
                <w:rFonts w:eastAsia="SimSun"/>
              </w:rPr>
              <w:t>28</w:t>
            </w:r>
            <w:r w:rsidRPr="004F6571">
              <w:rPr>
                <w:rFonts w:eastAsia="SimSun" w:hint="eastAsia"/>
              </w:rPr>
              <w:t>-n4</w:t>
            </w:r>
            <w:r w:rsidRPr="004F6571">
              <w:rPr>
                <w:rFonts w:eastAsia="SimSun"/>
              </w:rPr>
              <w:t>0</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eastAsia="zh-C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w:t>
            </w:r>
            <w:r w:rsidRPr="004F6571">
              <w:rPr>
                <w:rFonts w:eastAsia="SimSun"/>
              </w:rPr>
              <w:t>0</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n3, n18, n41,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lang w:val="en-US" w:eastAsia="ja-JP"/>
              </w:rPr>
              <w:t>C</w:t>
            </w:r>
            <w:r w:rsidRPr="004F6571">
              <w:rPr>
                <w:rFonts w:eastAsia="SimSun"/>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n3, n28, n77,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lang w:val="en-US" w:eastAsia="ja-JP"/>
              </w:rPr>
              <w:t>C</w:t>
            </w:r>
            <w:r w:rsidRPr="004F6571">
              <w:rPr>
                <w:rFonts w:eastAsia="SimSun"/>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ja-JP"/>
              </w:rPr>
              <w:t>n3, n41, n77,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29</w:t>
            </w:r>
            <w:r w:rsidRPr="004F6571">
              <w:rPr>
                <w:rFonts w:eastAsia="SimSun" w:hint="eastAsia"/>
                <w:lang w:val="en-US" w:eastAsia="zh-CN"/>
              </w:rPr>
              <w:t>-n</w:t>
            </w:r>
            <w:r w:rsidRPr="004F6571">
              <w:rPr>
                <w:rFonts w:eastAsia="SimSu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29</w:t>
            </w:r>
            <w:r w:rsidRPr="004F6571">
              <w:rPr>
                <w:rFonts w:eastAsia="SimSun" w:hint="eastAsia"/>
                <w:lang w:val="en-US" w:eastAsia="zh-CN"/>
              </w:rPr>
              <w:t>, n</w:t>
            </w:r>
            <w:r w:rsidRPr="004F6571">
              <w:rPr>
                <w:rFonts w:eastAsia="SimSun"/>
                <w:lang w:val="en-US" w:eastAsia="zh-CN"/>
              </w:rPr>
              <w:t>66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kern w:val="2"/>
                <w:lang w:val="en-US" w:eastAsia="zh-CN"/>
              </w:rPr>
              <w:t>n5, n25, n66,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kern w:val="2"/>
                <w:lang w:val="en-US" w:eastAsia="zh-CN"/>
              </w:rPr>
              <w:t>n5, n28, n78,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rPr>
              <w:t>CA_n5-n30-n66-n77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rPr>
              <w:t>n5, n30,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n5, n48,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ja-JP"/>
              </w:rPr>
              <w:t>n7, n8, n40,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n7, n12, n25, n66</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CA_n7-n20-n67-n78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n7, n20, n67,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ja-JP"/>
              </w:rPr>
            </w:pPr>
            <w:r w:rsidRPr="004F6571">
              <w:rPr>
                <w:rFonts w:eastAsia="SimSun"/>
                <w:lang w:val="en-US" w:eastAsia="ja-JP"/>
              </w:rPr>
              <w:t>n7, n25, n66, n71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7-n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n7</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hint="eastAsia"/>
                <w:lang w:val="en-US" w:eastAsia="zh-CN"/>
              </w:rPr>
              <w:t>CA_</w:t>
            </w:r>
            <w:r w:rsidRPr="004F6571">
              <w:rPr>
                <w:rFonts w:eastAsia="SimSun"/>
                <w:lang w:val="en-US" w:eastAsia="zh-CN"/>
              </w:rPr>
              <w:t>n7-</w:t>
            </w:r>
            <w:r w:rsidRPr="004F6571">
              <w:rPr>
                <w:rFonts w:eastAsia="SimSun" w:hint="eastAsia"/>
                <w:lang w:val="en-US" w:eastAsia="zh-CN"/>
              </w:rPr>
              <w:t>n</w:t>
            </w:r>
            <w:r w:rsidRPr="004F6571">
              <w:rPr>
                <w:rFonts w:eastAsia="SimSun"/>
                <w:lang w:val="en-US" w:eastAsia="zh-CN"/>
              </w:rPr>
              <w:t>25</w:t>
            </w:r>
            <w:r w:rsidRPr="004F6571">
              <w:rPr>
                <w:rFonts w:eastAsia="SimSun" w:hint="eastAsia"/>
                <w:lang w:val="en-US" w:eastAsia="zh-CN"/>
              </w:rPr>
              <w:t>-n</w:t>
            </w:r>
            <w:r w:rsidRPr="004F6571">
              <w:rPr>
                <w:rFonts w:eastAsia="SimSun"/>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 xml:space="preserve">n7, </w:t>
            </w:r>
            <w:r w:rsidRPr="004F6571">
              <w:rPr>
                <w:rFonts w:eastAsia="SimSun" w:hint="eastAsia"/>
                <w:lang w:val="en-US" w:eastAsia="zh-CN"/>
              </w:rPr>
              <w:t>n</w:t>
            </w:r>
            <w:r w:rsidRPr="004F6571">
              <w:rPr>
                <w:rFonts w:eastAsia="SimSun"/>
                <w:lang w:val="en-US" w:eastAsia="zh-CN"/>
              </w:rPr>
              <w:t xml:space="preserve">25, </w:t>
            </w:r>
            <w:r w:rsidRPr="004F6571">
              <w:rPr>
                <w:rFonts w:eastAsia="SimSun" w:hint="eastAsia"/>
                <w:lang w:val="en-US" w:eastAsia="zh-CN"/>
              </w:rPr>
              <w:t>n</w:t>
            </w:r>
            <w:r w:rsidRPr="004F6571">
              <w:rPr>
                <w:rFonts w:eastAsia="SimSun"/>
                <w:lang w:val="en-US" w:eastAsia="zh-CN"/>
              </w:rPr>
              <w:t>66,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n7, n40, n78, n105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hint="eastAsia"/>
                <w:lang w:val="en-US" w:eastAsia="zh-CN"/>
              </w:rPr>
              <w:t>CA_</w:t>
            </w:r>
            <w:r w:rsidRPr="004F6571">
              <w:rPr>
                <w:rFonts w:eastAsia="SimSun"/>
                <w:lang w:val="en-US" w:eastAsia="zh-CN"/>
              </w:rPr>
              <w:t>n8-</w:t>
            </w:r>
            <w:r w:rsidRPr="004F6571">
              <w:rPr>
                <w:rFonts w:eastAsia="SimSun" w:hint="eastAsia"/>
                <w:lang w:val="en-US" w:eastAsia="zh-CN"/>
              </w:rPr>
              <w:t>n</w:t>
            </w:r>
            <w:r w:rsidRPr="004F6571">
              <w:rPr>
                <w:rFonts w:eastAsia="SimSun"/>
                <w:lang w:val="en-US" w:eastAsia="zh-CN"/>
              </w:rPr>
              <w:t>20</w:t>
            </w:r>
            <w:r w:rsidRPr="004F6571">
              <w:rPr>
                <w:rFonts w:eastAsia="SimSun" w:hint="eastAsia"/>
                <w:lang w:val="en-US" w:eastAsia="zh-CN"/>
              </w:rPr>
              <w:t>-n</w:t>
            </w:r>
            <w:r w:rsidRPr="004F6571">
              <w:rPr>
                <w:rFonts w:eastAsia="SimSun"/>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 xml:space="preserve">n8, </w:t>
            </w:r>
            <w:r w:rsidRPr="004F6571">
              <w:rPr>
                <w:rFonts w:eastAsia="SimSun" w:hint="eastAsia"/>
                <w:lang w:val="en-US" w:eastAsia="zh-CN"/>
              </w:rPr>
              <w:t>n</w:t>
            </w:r>
            <w:r w:rsidRPr="004F6571">
              <w:rPr>
                <w:rFonts w:eastAsia="SimSun"/>
                <w:lang w:val="en-US" w:eastAsia="zh-CN"/>
              </w:rPr>
              <w:t xml:space="preserve">20, </w:t>
            </w:r>
            <w:r w:rsidRPr="004F6571">
              <w:rPr>
                <w:rFonts w:eastAsia="SimSun" w:hint="eastAsia"/>
                <w:lang w:val="en-US" w:eastAsia="zh-CN"/>
              </w:rPr>
              <w:t>n</w:t>
            </w:r>
            <w:r w:rsidRPr="004F6571">
              <w:rPr>
                <w:rFonts w:eastAsia="SimSun"/>
                <w:lang w:val="en-US" w:eastAsia="zh-CN"/>
              </w:rPr>
              <w:t>28, n75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n12, n30,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kern w:val="2"/>
                <w:lang w:val="en-US" w:eastAsia="zh-CN"/>
              </w:rPr>
              <w:t>n13, n25,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rPr>
              <w:t>CA_n14-n30-n66-n77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kern w:val="2"/>
                <w:lang w:val="en-US" w:eastAsia="zh-CN"/>
              </w:rPr>
            </w:pPr>
            <w:r w:rsidRPr="004F6571">
              <w:rPr>
                <w:rFonts w:eastAsia="SimSun"/>
              </w:rPr>
              <w:t>n14, n30,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eastAsia="zh-CN"/>
              </w:rPr>
              <w:t>n18, n28, n41,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color w:val="000000"/>
              </w:rPr>
              <w:t>n25, n38, n66,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lastRenderedPageBreak/>
              <w:t>CA_n25-n41-n66-n71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n25, n41, n66, n71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n25, n41,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szCs w:val="18"/>
                <w:lang w:eastAsia="ja-JP"/>
              </w:rPr>
              <w:t>n25, n41, n66,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color w:val="000000"/>
                <w:szCs w:val="18"/>
                <w:lang w:eastAsia="ja-JP"/>
              </w:rPr>
              <w:t>CA_n25-n41-n66-n</w:t>
            </w:r>
            <w:r>
              <w:rPr>
                <w:color w:val="000000"/>
                <w:szCs w:val="18"/>
                <w:lang w:eastAsia="ja-JP"/>
              </w:rPr>
              <w:t>85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color w:val="000000"/>
                <w:szCs w:val="18"/>
                <w:lang w:eastAsia="ja-JP"/>
              </w:rPr>
              <w:t>n25, n41, n66, n</w:t>
            </w:r>
            <w:r>
              <w:rPr>
                <w:color w:val="000000"/>
                <w:szCs w:val="18"/>
                <w:lang w:eastAsia="ja-JP"/>
              </w:rPr>
              <w:t>85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n25, n41, n71,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szCs w:val="18"/>
                <w:lang w:val="en-US" w:eastAsia="zh-CN"/>
              </w:rPr>
            </w:pPr>
            <w:r w:rsidRPr="004F6571">
              <w:rPr>
                <w:rFonts w:eastAsia="SimSun"/>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szCs w:val="18"/>
                <w:lang w:val="en-US" w:eastAsia="zh-CN"/>
              </w:rPr>
            </w:pPr>
            <w:r w:rsidRPr="004F6571">
              <w:rPr>
                <w:rFonts w:eastAsia="SimSun"/>
                <w:color w:val="000000"/>
                <w:szCs w:val="18"/>
                <w:lang w:eastAsia="ja-JP"/>
              </w:rPr>
              <w:t>n25, n41, n71,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ED705F">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color w:val="000000"/>
                <w:szCs w:val="18"/>
                <w:lang w:eastAsia="ja-JP"/>
              </w:rPr>
              <w:t>n25, n41, n71, n</w:t>
            </w:r>
            <w:r>
              <w:rPr>
                <w:color w:val="000000"/>
                <w:szCs w:val="18"/>
                <w:lang w:eastAsia="ja-JP"/>
              </w:rPr>
              <w:t>85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szCs w:val="18"/>
                <w:lang w:eastAsia="ja-JP"/>
              </w:rPr>
            </w:pPr>
            <w:r w:rsidRPr="004F6571">
              <w:rPr>
                <w:rFonts w:eastAsia="SimSun"/>
                <w:color w:val="000000"/>
                <w:szCs w:val="18"/>
                <w:lang w:eastAsia="ja-JP"/>
              </w:rPr>
              <w:t>n25, n41, n77, n85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n25, n66, n71,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color w:val="000000"/>
              </w:rPr>
              <w:t>n25, n66, n71,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lang w:eastAsia="ja-JP"/>
              </w:rPr>
            </w:pPr>
            <w:r w:rsidRPr="004F6571">
              <w:rPr>
                <w:color w:val="000000"/>
              </w:rPr>
              <w:t>CA_n25-n66-n</w:t>
            </w:r>
            <w:r>
              <w:rPr>
                <w:color w:val="000000"/>
              </w:rPr>
              <w:t>77</w:t>
            </w:r>
            <w:r w:rsidRPr="004F6571">
              <w:rPr>
                <w:color w:val="000000"/>
              </w:rPr>
              <w:t>-n8</w:t>
            </w:r>
            <w:r>
              <w:rPr>
                <w:color w:val="000000"/>
              </w:rPr>
              <w:t>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rPr>
            </w:pPr>
            <w:r w:rsidRPr="004F6571">
              <w:rPr>
                <w:color w:val="000000"/>
              </w:rPr>
              <w:t>n25, n66, n</w:t>
            </w:r>
            <w:r>
              <w:rPr>
                <w:color w:val="000000"/>
              </w:rPr>
              <w:t>77</w:t>
            </w:r>
            <w:r w:rsidRPr="004F6571">
              <w:rPr>
                <w:color w:val="000000"/>
              </w:rPr>
              <w:t>, n</w:t>
            </w:r>
            <w:r>
              <w:rPr>
                <w:color w:val="000000"/>
              </w:rPr>
              <w:t>85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rPr>
            </w:pPr>
            <w:r w:rsidRPr="004F6571">
              <w:rPr>
                <w:rFonts w:eastAsia="SimSun" w:hint="eastAsia"/>
                <w:color w:val="000000"/>
                <w:lang w:eastAsia="ja-JP"/>
              </w:rPr>
              <w:t>C</w:t>
            </w:r>
            <w:r w:rsidRPr="004F6571">
              <w:rPr>
                <w:rFonts w:eastAsia="SimSun"/>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rPr>
            </w:pPr>
            <w:r w:rsidRPr="004F6571">
              <w:rPr>
                <w:rFonts w:eastAsia="SimSun"/>
                <w:color w:val="000000"/>
              </w:rPr>
              <w:t>n28, n41, n77, n79</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rPr>
            </w:pPr>
            <w:r w:rsidRPr="004F6571">
              <w:rPr>
                <w:rFonts w:eastAsia="SimSun"/>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rPr>
            </w:pPr>
            <w:r w:rsidRPr="004F6571">
              <w:rPr>
                <w:rFonts w:eastAsia="SimSun"/>
                <w:color w:val="000000"/>
              </w:rPr>
              <w:t>n29, n30, n66,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color w:val="000000"/>
              </w:rPr>
            </w:pPr>
            <w:r>
              <w:rPr>
                <w:rFonts w:eastAsia="SimSun"/>
                <w:lang w:val="en-US" w:eastAsia="zh-CN"/>
              </w:rPr>
              <w:t>n29</w:t>
            </w:r>
            <w:r w:rsidRPr="004F6571">
              <w:rPr>
                <w:rFonts w:eastAsia="SimSun"/>
                <w:lang w:val="en-US" w:eastAsia="zh-CN"/>
              </w:rPr>
              <w:t>, n66, n70, n7</w:t>
            </w:r>
            <w:r>
              <w:rPr>
                <w:rFonts w:eastAsia="SimSun"/>
                <w:lang w:val="en-US" w:eastAsia="zh-CN"/>
              </w:rPr>
              <w:t>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n41, n66, n70, n78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CA_n41-n66-n71-n77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rPr>
              <w:t>n41, n66, n71,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41-n66-</w:t>
            </w:r>
            <w:r w:rsidRPr="004F6571">
              <w:rPr>
                <w:rFonts w:eastAsia="SimSun" w:hint="eastAsia"/>
                <w:lang w:val="en-US" w:eastAsia="zh-CN"/>
              </w:rPr>
              <w:t>n</w:t>
            </w:r>
            <w:r w:rsidRPr="004F6571">
              <w:rPr>
                <w:rFonts w:eastAsia="SimSun"/>
                <w:lang w:val="en-US" w:eastAsia="zh-CN"/>
              </w:rPr>
              <w:t>71</w:t>
            </w:r>
            <w:r w:rsidRPr="004F6571">
              <w:rPr>
                <w:rFonts w:eastAsia="SimSun" w:hint="eastAsia"/>
                <w:lang w:val="en-US" w:eastAsia="zh-CN"/>
              </w:rPr>
              <w:t>-n</w:t>
            </w:r>
            <w:r w:rsidRPr="004F6571">
              <w:rPr>
                <w:rFonts w:eastAsia="SimSu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71</w:t>
            </w:r>
            <w:r w:rsidRPr="004F6571">
              <w:rPr>
                <w:rFonts w:eastAsia="SimSun" w:hint="eastAsia"/>
                <w:lang w:val="en-US" w:eastAsia="zh-CN"/>
              </w:rPr>
              <w:t>, n7</w:t>
            </w:r>
            <w:r w:rsidRPr="004F6571">
              <w:rPr>
                <w:rFonts w:eastAsia="SimSun"/>
                <w:lang w:val="en-US" w:eastAsia="zh-CN"/>
              </w:rPr>
              <w:t>8</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5C62EA">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77</w:t>
            </w:r>
            <w:r w:rsidRPr="004F6571">
              <w:rPr>
                <w:rFonts w:eastAsia="SimSun" w:hint="eastAsia"/>
                <w:lang w:val="en-US" w:eastAsia="zh-CN"/>
              </w:rPr>
              <w:t>, n</w:t>
            </w:r>
            <w:r w:rsidRPr="004F6571">
              <w:rPr>
                <w:rFonts w:eastAsia="SimSun"/>
                <w:lang w:val="en-US" w:eastAsia="zh-CN"/>
              </w:rPr>
              <w:t>85</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n48, n66, n70, n71</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lang w:val="en-US" w:eastAsia="zh-CN"/>
              </w:rPr>
              <w:t>n48, n66, n70,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CA_n48-n66-n71-n77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n48, n66, n71, n77</w:t>
            </w:r>
          </w:p>
        </w:tc>
      </w:tr>
      <w:tr w:rsidR="00A81308" w:rsidRPr="004F6571"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CA_n48-n70-n71-n77</w:t>
            </w:r>
          </w:p>
        </w:tc>
        <w:tc>
          <w:tcPr>
            <w:tcW w:w="2552" w:type="dxa"/>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C"/>
              <w:rPr>
                <w:rFonts w:eastAsia="SimSun"/>
                <w:lang w:val="en-US" w:eastAsia="zh-CN"/>
              </w:rPr>
            </w:pPr>
            <w:r w:rsidRPr="004F6571">
              <w:rPr>
                <w:rFonts w:eastAsia="SimSun"/>
              </w:rPr>
              <w:t>n48, n70, n71, n77</w:t>
            </w:r>
          </w:p>
        </w:tc>
      </w:tr>
      <w:tr w:rsidR="00A81308" w:rsidRPr="004F6571" w:rsidTr="00666F4C">
        <w:trPr>
          <w:jc w:val="center"/>
        </w:trPr>
        <w:tc>
          <w:tcPr>
            <w:tcW w:w="4918" w:type="dxa"/>
            <w:gridSpan w:val="2"/>
            <w:tcBorders>
              <w:top w:val="single" w:sz="4" w:space="0" w:color="auto"/>
              <w:left w:val="single" w:sz="4" w:space="0" w:color="auto"/>
              <w:bottom w:val="single" w:sz="4" w:space="0" w:color="auto"/>
              <w:right w:val="single" w:sz="4" w:space="0" w:color="auto"/>
            </w:tcBorders>
          </w:tcPr>
          <w:p w:rsidR="00A81308" w:rsidRPr="004F6571" w:rsidRDefault="00A81308" w:rsidP="00666F4C">
            <w:pPr>
              <w:pStyle w:val="TAN"/>
              <w:rPr>
                <w:rFonts w:eastAsia="SimSun"/>
              </w:rPr>
            </w:pPr>
            <w:r w:rsidRPr="004F6571">
              <w:rPr>
                <w:rFonts w:eastAsia="SimSun"/>
              </w:rPr>
              <w:t>NOTE 1:</w:t>
            </w:r>
            <w:r w:rsidRPr="004F6571">
              <w:rPr>
                <w:rFonts w:eastAsia="SimSun"/>
              </w:rPr>
              <w:tab/>
              <w:t>Applicable for UE supporting inter-band carrier aggregation with mandatory simultaneous Rx/</w:t>
            </w:r>
            <w:proofErr w:type="spellStart"/>
            <w:r w:rsidRPr="004F6571">
              <w:rPr>
                <w:rFonts w:eastAsia="SimSun"/>
              </w:rPr>
              <w:t>Tx</w:t>
            </w:r>
            <w:proofErr w:type="spellEnd"/>
            <w:r w:rsidRPr="004F6571">
              <w:rPr>
                <w:rFonts w:eastAsia="SimSun"/>
              </w:rPr>
              <w:t xml:space="preserve"> capability.</w:t>
            </w:r>
          </w:p>
        </w:tc>
      </w:tr>
    </w:tbl>
    <w:p w:rsidR="00A81308" w:rsidRDefault="00A81308" w:rsidP="00A81308"/>
    <w:p w:rsidR="008A0466" w:rsidRPr="008A0466" w:rsidRDefault="008A0466" w:rsidP="008A0466">
      <w:pPr>
        <w:pStyle w:val="2"/>
        <w:ind w:left="0" w:firstLine="0"/>
        <w:rPr>
          <w:color w:val="FF0000"/>
          <w:szCs w:val="32"/>
          <w:lang w:eastAsia="zh-TW"/>
        </w:rPr>
      </w:pPr>
      <w:r>
        <w:rPr>
          <w:rFonts w:hint="eastAsia"/>
          <w:color w:val="FF0000"/>
          <w:szCs w:val="32"/>
          <w:lang w:eastAsia="zh-TW"/>
        </w:rPr>
        <w:t>&lt;&lt;Next</w:t>
      </w:r>
      <w:r>
        <w:rPr>
          <w:rFonts w:eastAsia="??"/>
          <w:color w:val="FF0000"/>
          <w:szCs w:val="32"/>
        </w:rPr>
        <w:t xml:space="preserve"> changes</w:t>
      </w:r>
      <w:r w:rsidRPr="008547A4">
        <w:rPr>
          <w:rFonts w:eastAsia="??"/>
          <w:color w:val="FF0000"/>
          <w:szCs w:val="32"/>
        </w:rPr>
        <w:t xml:space="preserve"> &gt;&gt;</w:t>
      </w:r>
    </w:p>
    <w:p w:rsidR="008A0466" w:rsidRPr="008A0466" w:rsidRDefault="008A0466" w:rsidP="008A0466">
      <w:pPr>
        <w:rPr>
          <w:lang w:eastAsia="zh-TW"/>
        </w:rPr>
      </w:pPr>
    </w:p>
    <w:p w:rsidR="001A5E0D" w:rsidRDefault="001A5E0D" w:rsidP="001A5E0D">
      <w:pPr>
        <w:pStyle w:val="40"/>
        <w:rPr>
          <w:bCs/>
        </w:rPr>
      </w:pPr>
      <w:bookmarkStart w:id="7" w:name="_Toc83580367"/>
      <w:bookmarkStart w:id="8" w:name="_Toc84404876"/>
      <w:bookmarkStart w:id="9" w:name="_Toc84413485"/>
      <w:r w:rsidRPr="00A1115A">
        <w:t>5.5A.3.3</w:t>
      </w:r>
      <w:r w:rsidRPr="00A1115A">
        <w:tab/>
        <w:t>Configurations for inter-band CA (</w:t>
      </w:r>
      <w:r w:rsidRPr="00A1115A">
        <w:rPr>
          <w:bCs/>
        </w:rPr>
        <w:t>four bands)</w:t>
      </w:r>
      <w:bookmarkEnd w:id="7"/>
      <w:bookmarkEnd w:id="8"/>
      <w:bookmarkEnd w:id="9"/>
    </w:p>
    <w:p w:rsidR="001A5E0D" w:rsidRDefault="001A5E0D" w:rsidP="001A5E0D">
      <w:pPr>
        <w:pStyle w:val="TH"/>
      </w:pPr>
      <w:r w:rsidRPr="00D11E07">
        <w:t>Table 5.5A.3.</w:t>
      </w:r>
      <w:r>
        <w:rPr>
          <w:rFonts w:eastAsia="SimSun"/>
          <w:lang w:val="en-US" w:eastAsia="zh-CN"/>
        </w:rPr>
        <w:t>3</w:t>
      </w:r>
      <w:r w:rsidRPr="00D11E07">
        <w:rPr>
          <w:rFonts w:eastAsia="SimSun"/>
          <w:lang w:val="en-US" w:eastAsia="zh-CN"/>
        </w:rPr>
        <w:t>-1</w:t>
      </w:r>
      <w:r>
        <w:t>: Void</w:t>
      </w:r>
    </w:p>
    <w:p w:rsidR="001A5E0D" w:rsidRPr="00A81406" w:rsidRDefault="001A5E0D" w:rsidP="001A5E0D"/>
    <w:p w:rsidR="001A5E0D" w:rsidRDefault="001A5E0D" w:rsidP="001A5E0D">
      <w:pPr>
        <w:pStyle w:val="5"/>
        <w:rPr>
          <w:bCs/>
        </w:rPr>
      </w:pPr>
      <w:r w:rsidRPr="00D95862">
        <w:lastRenderedPageBreak/>
        <w:t>Table 5.5A.</w:t>
      </w:r>
      <w:r>
        <w:t>3.3-1a</w:t>
      </w:r>
    </w:p>
    <w:p w:rsidR="001A5E0D" w:rsidRDefault="001A5E0D" w:rsidP="001A5E0D">
      <w:pPr>
        <w:pStyle w:val="TH"/>
      </w:pPr>
      <w:r w:rsidRPr="00A1115A">
        <w:t>Table 5.5A.3.3-</w:t>
      </w:r>
      <w:r w:rsidRPr="00A1115A">
        <w:rPr>
          <w:lang w:val="en-US" w:eastAsia="zh-CN"/>
        </w:rPr>
        <w:t>1</w:t>
      </w:r>
      <w:r w:rsidRPr="00077C04">
        <w:rPr>
          <w:lang w:val="en-US" w:eastAsia="zh-CN"/>
        </w:rPr>
        <w:t xml:space="preserve"> </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6"/>
        <w:gridCol w:w="944"/>
        <w:gridCol w:w="3027"/>
        <w:gridCol w:w="1827"/>
        <w:tblGridChange w:id="10">
          <w:tblGrid>
            <w:gridCol w:w="25"/>
            <w:gridCol w:w="1930"/>
            <w:gridCol w:w="25"/>
            <w:gridCol w:w="2061"/>
            <w:gridCol w:w="25"/>
            <w:gridCol w:w="919"/>
            <w:gridCol w:w="25"/>
            <w:gridCol w:w="3002"/>
            <w:gridCol w:w="25"/>
            <w:gridCol w:w="1802"/>
            <w:gridCol w:w="25"/>
          </w:tblGrid>
        </w:tblGridChange>
      </w:tblGrid>
      <w:tr w:rsidR="001A5E0D" w:rsidRPr="00AE7509" w:rsidTr="001A5E0D">
        <w:trPr>
          <w:trHeight w:val="29"/>
        </w:trPr>
        <w:tc>
          <w:tcPr>
            <w:tcW w:w="1955"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H"/>
              <w:rPr>
                <w:rFonts w:ascii="Calibri" w:eastAsia="SimSun" w:hAnsi="Calibri"/>
                <w:sz w:val="21"/>
                <w:lang w:val="en-US" w:eastAsia="zh-CN"/>
              </w:rPr>
            </w:pPr>
            <w:r w:rsidRPr="00AE7509">
              <w:rPr>
                <w:rFonts w:eastAsia="SimSun"/>
                <w:lang w:val="en-US" w:eastAsia="zh-CN"/>
              </w:rPr>
              <w:t>NR CA configuration</w:t>
            </w:r>
          </w:p>
        </w:tc>
        <w:tc>
          <w:tcPr>
            <w:tcW w:w="2086"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H"/>
              <w:rPr>
                <w:rFonts w:eastAsia="SimSun"/>
                <w:lang w:val="en-US" w:eastAsia="zh-CN"/>
              </w:rPr>
            </w:pPr>
            <w:r w:rsidRPr="00AE7509">
              <w:rPr>
                <w:rFonts w:eastAsia="SimSun"/>
                <w:lang w:val="en-US" w:eastAsia="zh-CN"/>
              </w:rPr>
              <w:t>Uplink CA configuration</w:t>
            </w:r>
          </w:p>
          <w:p w:rsidR="001A5E0D" w:rsidRPr="00AE7509" w:rsidRDefault="001A5E0D" w:rsidP="001A5E0D">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H"/>
              <w:rPr>
                <w:rFonts w:ascii="Calibri" w:eastAsia="SimSun" w:hAnsi="Calibri"/>
                <w:sz w:val="21"/>
                <w:szCs w:val="18"/>
                <w:lang w:val="en-US" w:eastAsia="zh-CN"/>
              </w:rPr>
            </w:pPr>
            <w:r w:rsidRPr="00AE7509">
              <w:rPr>
                <w:rFonts w:eastAsia="SimSun"/>
                <w:lang w:val="en-US" w:eastAsia="zh-CN"/>
              </w:rPr>
              <w:t>NR Band</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18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H"/>
              <w:rPr>
                <w:rFonts w:ascii="Calibri" w:eastAsia="SimSun" w:hAnsi="Calibri"/>
                <w:sz w:val="21"/>
                <w:lang w:val="en-US" w:eastAsia="zh-CN"/>
              </w:rPr>
            </w:pPr>
            <w:r w:rsidRPr="00AE7509">
              <w:rPr>
                <w:rFonts w:eastAsia="SimSun"/>
                <w:lang w:val="en-US" w:eastAsia="zh-CN"/>
              </w:rPr>
              <w:t>Bandwidth combination set</w:t>
            </w: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CA_n1A-n3A-n5A-n7A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CA_n1A-n5A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CA_n3A-n5A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CA_n5A-n7A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CA_n1A-n3A-n5A-n7B</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CA_n1A-n5A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CA_n3A-n5A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CA_n5A-n7A</w:t>
            </w:r>
          </w:p>
          <w:p w:rsidR="001A5E0D" w:rsidRPr="00AE7509" w:rsidRDefault="001A5E0D" w:rsidP="001A5E0D">
            <w:pPr>
              <w:pStyle w:val="TAC"/>
              <w:rPr>
                <w:rFonts w:eastAsia="SimSun"/>
                <w:lang w:val="en-US" w:eastAsia="zh-CN" w:bidi="ar"/>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937322">
              <w:rPr>
                <w:lang w:val="en-US"/>
              </w:rPr>
              <w:t>CA_n1A-n3A-n5A-n28A</w:t>
            </w:r>
          </w:p>
        </w:tc>
        <w:tc>
          <w:tcPr>
            <w:tcW w:w="2086" w:type="dxa"/>
            <w:tcBorders>
              <w:top w:val="single" w:sz="4" w:space="0" w:color="auto"/>
              <w:left w:val="single" w:sz="4" w:space="0" w:color="auto"/>
              <w:bottom w:val="nil"/>
              <w:right w:val="single" w:sz="4" w:space="0" w:color="auto"/>
            </w:tcBorders>
          </w:tcPr>
          <w:p w:rsidR="001A5E0D" w:rsidRPr="00A2726E" w:rsidRDefault="001A5E0D" w:rsidP="001A5E0D">
            <w:pPr>
              <w:pStyle w:val="TAC"/>
              <w:rPr>
                <w:lang w:val="en-US"/>
              </w:rPr>
            </w:pPr>
            <w:r w:rsidRPr="00A2726E">
              <w:rPr>
                <w:lang w:val="en-US"/>
              </w:rPr>
              <w:t>CA_n1A-n3A</w:t>
            </w:r>
          </w:p>
          <w:p w:rsidR="001A5E0D" w:rsidRPr="00A2726E" w:rsidRDefault="001A5E0D" w:rsidP="001A5E0D">
            <w:pPr>
              <w:pStyle w:val="TAC"/>
              <w:rPr>
                <w:lang w:val="en-US"/>
              </w:rPr>
            </w:pPr>
            <w:r w:rsidRPr="00A2726E">
              <w:rPr>
                <w:lang w:val="en-US"/>
              </w:rPr>
              <w:t>CA_n1A-n5A</w:t>
            </w:r>
          </w:p>
          <w:p w:rsidR="001A5E0D" w:rsidRPr="00A2726E" w:rsidRDefault="001A5E0D" w:rsidP="001A5E0D">
            <w:pPr>
              <w:pStyle w:val="TAC"/>
              <w:rPr>
                <w:lang w:val="en-US"/>
              </w:rPr>
            </w:pPr>
            <w:r w:rsidRPr="00A2726E">
              <w:rPr>
                <w:lang w:val="en-US"/>
              </w:rPr>
              <w:t>CA_n1A-n28A</w:t>
            </w:r>
          </w:p>
          <w:p w:rsidR="001A5E0D" w:rsidRPr="00A2726E" w:rsidRDefault="001A5E0D" w:rsidP="001A5E0D">
            <w:pPr>
              <w:pStyle w:val="TAC"/>
              <w:rPr>
                <w:lang w:val="en-US"/>
              </w:rPr>
            </w:pPr>
            <w:r w:rsidRPr="00A2726E">
              <w:rPr>
                <w:lang w:val="en-US"/>
              </w:rPr>
              <w:t>CA_n3A-n5A</w:t>
            </w:r>
          </w:p>
          <w:p w:rsidR="001A5E0D" w:rsidRPr="00A2726E" w:rsidRDefault="001A5E0D" w:rsidP="001A5E0D">
            <w:pPr>
              <w:pStyle w:val="TAC"/>
              <w:rPr>
                <w:lang w:val="en-US"/>
              </w:rPr>
            </w:pPr>
            <w:r w:rsidRPr="00A2726E">
              <w:rPr>
                <w:lang w:val="en-US"/>
              </w:rPr>
              <w:t>CA_n3A-n28A</w:t>
            </w:r>
          </w:p>
          <w:p w:rsidR="001A5E0D" w:rsidRPr="00AE7509" w:rsidRDefault="001A5E0D" w:rsidP="001A5E0D">
            <w:pPr>
              <w:pStyle w:val="TAC"/>
              <w:rPr>
                <w:rFonts w:eastAsia="SimSun"/>
                <w:lang w:val="en-US"/>
              </w:rPr>
            </w:pPr>
            <w:r w:rsidRPr="00A2726E">
              <w:rPr>
                <w:lang w:val="en-US"/>
              </w:rPr>
              <w:t>CA_n5A-n28A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cs="Arial"/>
                <w:szCs w:val="18"/>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val="en-US" w:eastAsia="zh-CN"/>
              </w:rPr>
            </w:pPr>
            <w:r w:rsidRPr="00164B6D">
              <w:rPr>
                <w:rFonts w:cs="Arial"/>
                <w:color w:val="000000"/>
              </w:rPr>
              <w:t>n1 channel bandwidths in Table 5.3.5-1</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lang w:val="en-US"/>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val="en-US" w:eastAsia="zh-CN"/>
              </w:rPr>
              <w:t>n2</w:t>
            </w:r>
            <w:r w:rsidRPr="00AE7509">
              <w:rPr>
                <w:lang w:val="en-US"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CA_n1A-n3A-n5A-n78A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CA_n1A-n5A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CA_n3A-n5A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bidi="ar"/>
              </w:rPr>
            </w:pPr>
            <w:r w:rsidRPr="00AE7509">
              <w:rPr>
                <w:rFonts w:eastAsia="SimSun"/>
                <w:lang w:val="en-US" w:eastAsia="zh-CN"/>
              </w:rPr>
              <w:t>CA_n5A-n78A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lang w:val="en-US" w:eastAsia="zh-CN" w:bidi="ar"/>
              </w:rPr>
              <w:t>CA_n1A-n3A-n7A-n8A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CA_n1A-n8A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CA_n3A-n8A</w:t>
            </w:r>
          </w:p>
          <w:p w:rsidR="001A5E0D" w:rsidRPr="00AE7509" w:rsidRDefault="001A5E0D" w:rsidP="001A5E0D">
            <w:pPr>
              <w:pStyle w:val="TAC"/>
              <w:rPr>
                <w:rFonts w:eastAsia="SimSun"/>
                <w:kern w:val="2"/>
                <w:szCs w:val="22"/>
                <w:lang w:val="en-US"/>
              </w:rPr>
            </w:pPr>
            <w:r w:rsidRPr="00AE7509">
              <w:rPr>
                <w:rFonts w:eastAsia="SimSun"/>
                <w:lang w:val="en-US" w:eastAsia="zh-CN" w:bidi="ar"/>
              </w:rPr>
              <w:t>CA_n7A-n8A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bidi="ar"/>
              </w:rPr>
              <w:t>n8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ins w:id="11" w:author="Bo-Han Hsieh" w:date="2024-04-05T01:26:00Z"/>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ins w:id="12" w:author="Bo-Han Hsieh" w:date="2024-04-05T01:26:00Z"/>
                <w:rFonts w:eastAsia="SimSun"/>
                <w:kern w:val="2"/>
                <w:szCs w:val="22"/>
                <w:lang w:val="en-US"/>
              </w:rPr>
            </w:pPr>
            <w:ins w:id="13" w:author="Bo-Han Hsieh" w:date="2024-04-05T01:27:00Z">
              <w:r w:rsidRPr="001A5E0D">
                <w:rPr>
                  <w:rFonts w:eastAsia="SimSun"/>
                  <w:lang w:val="en-US" w:eastAsia="zh-CN" w:bidi="ar"/>
                </w:rPr>
                <w:t>CA_n1A-n3(2A)-n7A-n8A</w:t>
              </w:r>
            </w:ins>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ins w:id="14" w:author="Bo-Han Hsieh" w:date="2024-04-05T01:26:00Z"/>
                <w:rFonts w:eastAsia="SimSun"/>
                <w:lang w:val="en-US" w:eastAsia="zh-CN" w:bidi="ar"/>
              </w:rPr>
            </w:pPr>
            <w:ins w:id="15" w:author="Bo-Han Hsieh" w:date="2024-04-05T01:26:00Z">
              <w:r w:rsidRPr="00AE7509">
                <w:rPr>
                  <w:rFonts w:eastAsia="SimSun"/>
                  <w:lang w:val="en-US" w:eastAsia="zh-CN" w:bidi="ar"/>
                </w:rPr>
                <w:t>CA_n1A-n3A</w:t>
              </w:r>
            </w:ins>
          </w:p>
          <w:p w:rsidR="001A5E0D" w:rsidRPr="00AE7509" w:rsidRDefault="001A5E0D" w:rsidP="001A5E0D">
            <w:pPr>
              <w:pStyle w:val="TAC"/>
              <w:rPr>
                <w:ins w:id="16" w:author="Bo-Han Hsieh" w:date="2024-04-05T01:26:00Z"/>
                <w:rFonts w:eastAsia="SimSun"/>
                <w:lang w:val="en-US" w:eastAsia="zh-CN" w:bidi="ar"/>
              </w:rPr>
            </w:pPr>
            <w:ins w:id="17" w:author="Bo-Han Hsieh" w:date="2024-04-05T01:26:00Z">
              <w:r w:rsidRPr="00AE7509">
                <w:rPr>
                  <w:rFonts w:eastAsia="SimSun"/>
                  <w:lang w:val="en-US" w:eastAsia="zh-CN" w:bidi="ar"/>
                </w:rPr>
                <w:t>CA_n1A-n7A</w:t>
              </w:r>
            </w:ins>
          </w:p>
          <w:p w:rsidR="001A5E0D" w:rsidRPr="00AE7509" w:rsidRDefault="001A5E0D" w:rsidP="001A5E0D">
            <w:pPr>
              <w:pStyle w:val="TAC"/>
              <w:rPr>
                <w:ins w:id="18" w:author="Bo-Han Hsieh" w:date="2024-04-05T01:26:00Z"/>
                <w:rFonts w:eastAsia="SimSun"/>
                <w:lang w:val="en-US" w:eastAsia="zh-CN" w:bidi="ar"/>
              </w:rPr>
            </w:pPr>
            <w:ins w:id="19" w:author="Bo-Han Hsieh" w:date="2024-04-05T01:26:00Z">
              <w:r w:rsidRPr="00AE7509">
                <w:rPr>
                  <w:rFonts w:eastAsia="SimSun"/>
                  <w:lang w:val="en-US" w:eastAsia="zh-CN" w:bidi="ar"/>
                </w:rPr>
                <w:t>CA_n1A-n8A</w:t>
              </w:r>
            </w:ins>
          </w:p>
          <w:p w:rsidR="001A5E0D" w:rsidRPr="00AE7509" w:rsidRDefault="001A5E0D" w:rsidP="001A5E0D">
            <w:pPr>
              <w:pStyle w:val="TAC"/>
              <w:rPr>
                <w:ins w:id="20" w:author="Bo-Han Hsieh" w:date="2024-04-05T01:26:00Z"/>
                <w:rFonts w:eastAsia="SimSun"/>
                <w:lang w:val="en-US" w:eastAsia="zh-CN" w:bidi="ar"/>
              </w:rPr>
            </w:pPr>
            <w:ins w:id="21" w:author="Bo-Han Hsieh" w:date="2024-04-05T01:26:00Z">
              <w:r w:rsidRPr="00AE7509">
                <w:rPr>
                  <w:rFonts w:eastAsia="SimSun"/>
                  <w:lang w:val="en-US" w:eastAsia="zh-CN" w:bidi="ar"/>
                </w:rPr>
                <w:t>CA_n3A-n7A</w:t>
              </w:r>
            </w:ins>
          </w:p>
          <w:p w:rsidR="001A5E0D" w:rsidRPr="00AE7509" w:rsidRDefault="001A5E0D" w:rsidP="001A5E0D">
            <w:pPr>
              <w:pStyle w:val="TAC"/>
              <w:rPr>
                <w:ins w:id="22" w:author="Bo-Han Hsieh" w:date="2024-04-05T01:26:00Z"/>
                <w:rFonts w:eastAsia="SimSun"/>
                <w:lang w:val="en-US" w:eastAsia="zh-CN" w:bidi="ar"/>
              </w:rPr>
            </w:pPr>
            <w:ins w:id="23" w:author="Bo-Han Hsieh" w:date="2024-04-05T01:26:00Z">
              <w:r w:rsidRPr="00AE7509">
                <w:rPr>
                  <w:rFonts w:eastAsia="SimSun"/>
                  <w:lang w:val="en-US" w:eastAsia="zh-CN" w:bidi="ar"/>
                </w:rPr>
                <w:t>CA_n3A-n8A</w:t>
              </w:r>
            </w:ins>
          </w:p>
          <w:p w:rsidR="001A5E0D" w:rsidRPr="00AE7509" w:rsidRDefault="001A5E0D" w:rsidP="001A5E0D">
            <w:pPr>
              <w:pStyle w:val="TAC"/>
              <w:rPr>
                <w:ins w:id="24" w:author="Bo-Han Hsieh" w:date="2024-04-05T01:26:00Z"/>
                <w:rFonts w:eastAsia="SimSun"/>
                <w:kern w:val="2"/>
                <w:szCs w:val="22"/>
                <w:lang w:val="en-US"/>
              </w:rPr>
            </w:pPr>
            <w:ins w:id="25" w:author="Bo-Han Hsieh" w:date="2024-04-05T01:26:00Z">
              <w:r w:rsidRPr="00AE7509">
                <w:rPr>
                  <w:rFonts w:eastAsia="SimSun"/>
                  <w:lang w:val="en-US" w:eastAsia="zh-CN" w:bidi="ar"/>
                </w:rPr>
                <w:t>CA_n7A-n8A</w:t>
              </w:r>
            </w:ins>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26" w:author="Bo-Han Hsieh" w:date="2024-04-05T01:26:00Z"/>
                <w:rFonts w:eastAsia="SimSun"/>
                <w:lang w:val="en-US" w:eastAsia="zh-CN"/>
              </w:rPr>
            </w:pPr>
            <w:ins w:id="27" w:author="Bo-Han Hsieh" w:date="2024-04-05T01:26:00Z">
              <w:r w:rsidRPr="00AE7509">
                <w:rPr>
                  <w:rFonts w:eastAsia="SimSun"/>
                  <w:lang w:val="en-US" w:eastAsia="zh-CN" w:bidi="ar"/>
                </w:rPr>
                <w:t>n1</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28" w:author="Bo-Han Hsieh" w:date="2024-04-05T01:26:00Z"/>
                <w:rFonts w:eastAsia="SimSun"/>
                <w:lang w:val="en-US" w:eastAsia="zh-CN" w:bidi="ar"/>
              </w:rPr>
            </w:pPr>
            <w:ins w:id="29" w:author="Bo-Han Hsieh" w:date="2024-04-05T01:27:00Z">
              <w:r>
                <w:rPr>
                  <w:rFonts w:cs="Arial"/>
                  <w:szCs w:val="18"/>
                </w:rPr>
                <w:t>5, 10, 15, 20</w:t>
              </w:r>
            </w:ins>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ins w:id="30" w:author="Bo-Han Hsieh" w:date="2024-04-05T01:26:00Z"/>
                <w:rFonts w:eastAsia="SimSun"/>
                <w:kern w:val="2"/>
                <w:szCs w:val="22"/>
                <w:lang w:val="en-US" w:eastAsia="zh-CN"/>
              </w:rPr>
            </w:pPr>
            <w:ins w:id="31" w:author="Bo-Han Hsieh" w:date="2024-04-05T01:26:00Z">
              <w:r w:rsidRPr="00AE7509">
                <w:rPr>
                  <w:rFonts w:eastAsia="SimSun"/>
                  <w:kern w:val="2"/>
                  <w:szCs w:val="22"/>
                  <w:lang w:val="en-US" w:eastAsia="zh-CN"/>
                </w:rPr>
                <w:t>0</w:t>
              </w:r>
            </w:ins>
          </w:p>
        </w:tc>
      </w:tr>
      <w:tr w:rsidR="001A5E0D" w:rsidRPr="00AE7509" w:rsidTr="001A5E0D">
        <w:trPr>
          <w:trHeight w:val="29"/>
          <w:ins w:id="32" w:author="Bo-Han Hsieh" w:date="2024-04-05T01:26:00Z"/>
        </w:trPr>
        <w:tc>
          <w:tcPr>
            <w:tcW w:w="1955" w:type="dxa"/>
            <w:tcBorders>
              <w:top w:val="nil"/>
              <w:left w:val="single" w:sz="4" w:space="0" w:color="auto"/>
              <w:bottom w:val="nil"/>
              <w:right w:val="single" w:sz="4" w:space="0" w:color="auto"/>
            </w:tcBorders>
          </w:tcPr>
          <w:p w:rsidR="001A5E0D" w:rsidRPr="00AE7509" w:rsidRDefault="001A5E0D" w:rsidP="001A5E0D">
            <w:pPr>
              <w:pStyle w:val="TAC"/>
              <w:rPr>
                <w:ins w:id="33" w:author="Bo-Han Hsieh" w:date="2024-04-05T01:26:00Z"/>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ins w:id="34" w:author="Bo-Han Hsieh" w:date="2024-04-05T01:26: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35" w:author="Bo-Han Hsieh" w:date="2024-04-05T01:26:00Z"/>
                <w:rFonts w:eastAsia="SimSun"/>
                <w:lang w:val="en-US" w:eastAsia="zh-CN"/>
              </w:rPr>
            </w:pPr>
            <w:ins w:id="36" w:author="Bo-Han Hsieh" w:date="2024-04-05T01:26:00Z">
              <w:r w:rsidRPr="00AE7509">
                <w:rPr>
                  <w:rFonts w:eastAsia="SimSun"/>
                  <w:lang w:val="en-US" w:eastAsia="zh-CN" w:bidi="ar"/>
                </w:rPr>
                <w:t>n3</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37" w:author="Bo-Han Hsieh" w:date="2024-04-05T01:26:00Z"/>
                <w:rFonts w:eastAsia="SimSun"/>
                <w:lang w:val="en-US" w:eastAsia="zh-CN" w:bidi="ar"/>
              </w:rPr>
            </w:pPr>
            <w:ins w:id="38" w:author="Bo-Han Hsieh" w:date="2024-04-05T01:27:00Z">
              <w:r>
                <w:rPr>
                  <w:rFonts w:cs="Arial"/>
                  <w:szCs w:val="18"/>
                </w:rPr>
                <w:t>CA_n3(2A)_BCS0</w:t>
              </w:r>
            </w:ins>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ins w:id="39" w:author="Bo-Han Hsieh" w:date="2024-04-05T01:26:00Z"/>
                <w:rFonts w:eastAsia="SimSun"/>
                <w:kern w:val="2"/>
                <w:szCs w:val="22"/>
                <w:lang w:val="en-US" w:eastAsia="zh-CN"/>
              </w:rPr>
            </w:pPr>
          </w:p>
        </w:tc>
      </w:tr>
      <w:tr w:rsidR="001A5E0D" w:rsidRPr="00AE7509" w:rsidTr="001A5E0D">
        <w:trPr>
          <w:trHeight w:val="29"/>
          <w:ins w:id="40" w:author="Bo-Han Hsieh" w:date="2024-04-05T01:26:00Z"/>
        </w:trPr>
        <w:tc>
          <w:tcPr>
            <w:tcW w:w="1955" w:type="dxa"/>
            <w:tcBorders>
              <w:top w:val="nil"/>
              <w:left w:val="single" w:sz="4" w:space="0" w:color="auto"/>
              <w:bottom w:val="nil"/>
              <w:right w:val="single" w:sz="4" w:space="0" w:color="auto"/>
            </w:tcBorders>
          </w:tcPr>
          <w:p w:rsidR="001A5E0D" w:rsidRPr="00AE7509" w:rsidRDefault="001A5E0D" w:rsidP="001A5E0D">
            <w:pPr>
              <w:pStyle w:val="TAC"/>
              <w:rPr>
                <w:ins w:id="41" w:author="Bo-Han Hsieh" w:date="2024-04-05T01:26:00Z"/>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ins w:id="42" w:author="Bo-Han Hsieh" w:date="2024-04-05T01:26: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43" w:author="Bo-Han Hsieh" w:date="2024-04-05T01:26:00Z"/>
                <w:rFonts w:eastAsia="SimSun"/>
                <w:lang w:val="en-US" w:eastAsia="zh-CN"/>
              </w:rPr>
            </w:pPr>
            <w:ins w:id="44" w:author="Bo-Han Hsieh" w:date="2024-04-05T01:26:00Z">
              <w:r w:rsidRPr="00AE7509">
                <w:rPr>
                  <w:rFonts w:eastAsia="SimSun"/>
                  <w:lang w:val="en-US" w:eastAsia="zh-CN" w:bidi="ar"/>
                </w:rPr>
                <w:t>n7</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45" w:author="Bo-Han Hsieh" w:date="2024-04-05T01:26:00Z"/>
                <w:rFonts w:eastAsia="SimSun"/>
                <w:lang w:val="en-US" w:eastAsia="zh-CN" w:bidi="ar"/>
              </w:rPr>
            </w:pPr>
            <w:ins w:id="46" w:author="Bo-Han Hsieh" w:date="2024-04-05T01:27:00Z">
              <w:r>
                <w:rPr>
                  <w:rFonts w:cs="Arial"/>
                  <w:szCs w:val="18"/>
                </w:rPr>
                <w:t>5, 10, 15, 20, 25, 30, 40, 50</w:t>
              </w:r>
            </w:ins>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ins w:id="47" w:author="Bo-Han Hsieh" w:date="2024-04-05T01:26:00Z"/>
                <w:rFonts w:eastAsia="SimSun"/>
                <w:kern w:val="2"/>
                <w:szCs w:val="22"/>
                <w:lang w:val="en-US" w:eastAsia="zh-CN"/>
              </w:rPr>
            </w:pPr>
          </w:p>
        </w:tc>
      </w:tr>
      <w:tr w:rsidR="001A5E0D" w:rsidRPr="00AE7509" w:rsidTr="001A5E0D">
        <w:trPr>
          <w:trHeight w:val="29"/>
          <w:ins w:id="48" w:author="Bo-Han Hsieh" w:date="2024-04-05T01:26:00Z"/>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ins w:id="49" w:author="Bo-Han Hsieh" w:date="2024-04-05T01:26:00Z"/>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ins w:id="50" w:author="Bo-Han Hsieh" w:date="2024-04-05T01:26: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51" w:author="Bo-Han Hsieh" w:date="2024-04-05T01:26:00Z"/>
                <w:rFonts w:eastAsia="SimSun"/>
                <w:lang w:val="en-US" w:eastAsia="zh-CN"/>
              </w:rPr>
            </w:pPr>
            <w:ins w:id="52" w:author="Bo-Han Hsieh" w:date="2024-04-05T01:26:00Z">
              <w:r w:rsidRPr="00AE7509">
                <w:rPr>
                  <w:rFonts w:eastAsia="SimSun"/>
                  <w:lang w:val="en-US" w:eastAsia="zh-CN" w:bidi="ar"/>
                </w:rPr>
                <w:t>n8</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53" w:author="Bo-Han Hsieh" w:date="2024-04-05T01:26:00Z"/>
                <w:rFonts w:eastAsia="SimSun"/>
                <w:lang w:val="en-US" w:eastAsia="zh-CN" w:bidi="ar"/>
              </w:rPr>
            </w:pPr>
            <w:ins w:id="54" w:author="Bo-Han Hsieh" w:date="2024-04-05T01:27:00Z">
              <w:r>
                <w:rPr>
                  <w:rFonts w:cs="Arial"/>
                  <w:szCs w:val="18"/>
                </w:rPr>
                <w:t>5, 10, 15, 20</w:t>
              </w:r>
            </w:ins>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ins w:id="55" w:author="Bo-Han Hsieh" w:date="2024-04-05T01:26:00Z"/>
                <w:rFonts w:eastAsia="SimSun"/>
                <w:kern w:val="2"/>
                <w:szCs w:val="22"/>
                <w:lang w:val="en-US" w:eastAsia="zh-CN"/>
              </w:rPr>
            </w:pPr>
          </w:p>
        </w:tc>
      </w:tr>
      <w:tr w:rsidR="001A5E0D" w:rsidRPr="00AE7509" w:rsidTr="001A5E0D">
        <w:trPr>
          <w:trHeight w:val="29"/>
          <w:ins w:id="56" w:author="Bo-Han Hsieh" w:date="2024-04-05T01:27:00Z"/>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ins w:id="57" w:author="Bo-Han Hsieh" w:date="2024-04-05T01:27:00Z"/>
                <w:rFonts w:eastAsia="SimSun"/>
                <w:kern w:val="2"/>
                <w:szCs w:val="22"/>
                <w:lang w:val="en-US"/>
              </w:rPr>
            </w:pPr>
            <w:ins w:id="58" w:author="Bo-Han Hsieh" w:date="2024-04-05T01:27:00Z">
              <w:r w:rsidRPr="001A5E0D">
                <w:rPr>
                  <w:rFonts w:eastAsia="SimSun"/>
                  <w:lang w:val="en-US" w:eastAsia="zh-CN" w:bidi="ar"/>
                </w:rPr>
                <w:t>CA_n1A-n3A-n7(2A)-n8A</w:t>
              </w:r>
            </w:ins>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ins w:id="59" w:author="Bo-Han Hsieh" w:date="2024-04-05T01:27:00Z"/>
                <w:rFonts w:eastAsia="SimSun"/>
                <w:lang w:val="en-US" w:eastAsia="zh-CN" w:bidi="ar"/>
              </w:rPr>
            </w:pPr>
            <w:ins w:id="60" w:author="Bo-Han Hsieh" w:date="2024-04-05T01:27:00Z">
              <w:r w:rsidRPr="00AE7509">
                <w:rPr>
                  <w:rFonts w:eastAsia="SimSun"/>
                  <w:lang w:val="en-US" w:eastAsia="zh-CN" w:bidi="ar"/>
                </w:rPr>
                <w:t>CA_n1A-n3A</w:t>
              </w:r>
            </w:ins>
          </w:p>
          <w:p w:rsidR="001A5E0D" w:rsidRPr="00AE7509" w:rsidRDefault="001A5E0D" w:rsidP="001A5E0D">
            <w:pPr>
              <w:pStyle w:val="TAC"/>
              <w:rPr>
                <w:ins w:id="61" w:author="Bo-Han Hsieh" w:date="2024-04-05T01:27:00Z"/>
                <w:rFonts w:eastAsia="SimSun"/>
                <w:lang w:val="en-US" w:eastAsia="zh-CN" w:bidi="ar"/>
              </w:rPr>
            </w:pPr>
            <w:ins w:id="62" w:author="Bo-Han Hsieh" w:date="2024-04-05T01:27:00Z">
              <w:r w:rsidRPr="00AE7509">
                <w:rPr>
                  <w:rFonts w:eastAsia="SimSun"/>
                  <w:lang w:val="en-US" w:eastAsia="zh-CN" w:bidi="ar"/>
                </w:rPr>
                <w:t>CA_n1A-n7A</w:t>
              </w:r>
            </w:ins>
          </w:p>
          <w:p w:rsidR="001A5E0D" w:rsidRPr="00AE7509" w:rsidRDefault="001A5E0D" w:rsidP="001A5E0D">
            <w:pPr>
              <w:pStyle w:val="TAC"/>
              <w:rPr>
                <w:ins w:id="63" w:author="Bo-Han Hsieh" w:date="2024-04-05T01:27:00Z"/>
                <w:rFonts w:eastAsia="SimSun"/>
                <w:lang w:val="en-US" w:eastAsia="zh-CN" w:bidi="ar"/>
              </w:rPr>
            </w:pPr>
            <w:ins w:id="64" w:author="Bo-Han Hsieh" w:date="2024-04-05T01:27:00Z">
              <w:r w:rsidRPr="00AE7509">
                <w:rPr>
                  <w:rFonts w:eastAsia="SimSun"/>
                  <w:lang w:val="en-US" w:eastAsia="zh-CN" w:bidi="ar"/>
                </w:rPr>
                <w:t>CA_n1A-n8A</w:t>
              </w:r>
            </w:ins>
          </w:p>
          <w:p w:rsidR="001A5E0D" w:rsidRPr="00AE7509" w:rsidRDefault="001A5E0D" w:rsidP="001A5E0D">
            <w:pPr>
              <w:pStyle w:val="TAC"/>
              <w:rPr>
                <w:ins w:id="65" w:author="Bo-Han Hsieh" w:date="2024-04-05T01:27:00Z"/>
                <w:rFonts w:eastAsia="SimSun"/>
                <w:lang w:val="en-US" w:eastAsia="zh-CN" w:bidi="ar"/>
              </w:rPr>
            </w:pPr>
            <w:ins w:id="66" w:author="Bo-Han Hsieh" w:date="2024-04-05T01:27:00Z">
              <w:r w:rsidRPr="00AE7509">
                <w:rPr>
                  <w:rFonts w:eastAsia="SimSun"/>
                  <w:lang w:val="en-US" w:eastAsia="zh-CN" w:bidi="ar"/>
                </w:rPr>
                <w:t>CA_n3A-n7A</w:t>
              </w:r>
            </w:ins>
          </w:p>
          <w:p w:rsidR="001A5E0D" w:rsidRPr="00AE7509" w:rsidRDefault="001A5E0D" w:rsidP="001A5E0D">
            <w:pPr>
              <w:pStyle w:val="TAC"/>
              <w:rPr>
                <w:ins w:id="67" w:author="Bo-Han Hsieh" w:date="2024-04-05T01:27:00Z"/>
                <w:rFonts w:eastAsia="SimSun"/>
                <w:lang w:val="en-US" w:eastAsia="zh-CN" w:bidi="ar"/>
              </w:rPr>
            </w:pPr>
            <w:ins w:id="68" w:author="Bo-Han Hsieh" w:date="2024-04-05T01:27:00Z">
              <w:r w:rsidRPr="00AE7509">
                <w:rPr>
                  <w:rFonts w:eastAsia="SimSun"/>
                  <w:lang w:val="en-US" w:eastAsia="zh-CN" w:bidi="ar"/>
                </w:rPr>
                <w:t>CA_n3A-n8A</w:t>
              </w:r>
            </w:ins>
          </w:p>
          <w:p w:rsidR="001A5E0D" w:rsidRPr="00AE7509" w:rsidRDefault="001A5E0D" w:rsidP="001A5E0D">
            <w:pPr>
              <w:pStyle w:val="TAC"/>
              <w:rPr>
                <w:ins w:id="69" w:author="Bo-Han Hsieh" w:date="2024-04-05T01:27:00Z"/>
                <w:rFonts w:eastAsia="SimSun"/>
                <w:kern w:val="2"/>
                <w:szCs w:val="22"/>
                <w:lang w:val="en-US"/>
              </w:rPr>
            </w:pPr>
            <w:ins w:id="70" w:author="Bo-Han Hsieh" w:date="2024-04-05T01:27:00Z">
              <w:r w:rsidRPr="00AE7509">
                <w:rPr>
                  <w:rFonts w:eastAsia="SimSun"/>
                  <w:lang w:val="en-US" w:eastAsia="zh-CN" w:bidi="ar"/>
                </w:rPr>
                <w:t>CA_n7A-n8A</w:t>
              </w:r>
            </w:ins>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71" w:author="Bo-Han Hsieh" w:date="2024-04-05T01:27:00Z"/>
                <w:rFonts w:eastAsia="SimSun"/>
                <w:lang w:val="en-US" w:eastAsia="zh-CN"/>
              </w:rPr>
            </w:pPr>
            <w:ins w:id="72" w:author="Bo-Han Hsieh" w:date="2024-04-05T01:27:00Z">
              <w:r w:rsidRPr="00AE7509">
                <w:rPr>
                  <w:rFonts w:eastAsia="SimSun"/>
                  <w:lang w:val="en-US" w:eastAsia="zh-CN" w:bidi="ar"/>
                </w:rPr>
                <w:t>n1</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73" w:author="Bo-Han Hsieh" w:date="2024-04-05T01:27:00Z"/>
                <w:rFonts w:eastAsia="SimSun"/>
                <w:lang w:val="en-US" w:eastAsia="zh-CN" w:bidi="ar"/>
              </w:rPr>
            </w:pPr>
            <w:ins w:id="74" w:author="Bo-Han Hsieh" w:date="2024-04-05T01:27:00Z">
              <w:r>
                <w:rPr>
                  <w:rFonts w:cs="Arial"/>
                  <w:szCs w:val="18"/>
                </w:rPr>
                <w:t>5, 10, 15, 20</w:t>
              </w:r>
            </w:ins>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ins w:id="75" w:author="Bo-Han Hsieh" w:date="2024-04-05T01:27:00Z"/>
                <w:rFonts w:eastAsia="SimSun"/>
                <w:kern w:val="2"/>
                <w:szCs w:val="22"/>
                <w:lang w:val="en-US" w:eastAsia="zh-CN"/>
              </w:rPr>
            </w:pPr>
            <w:ins w:id="76" w:author="Bo-Han Hsieh" w:date="2024-04-05T01:27:00Z">
              <w:r w:rsidRPr="00AE7509">
                <w:rPr>
                  <w:rFonts w:eastAsia="SimSun"/>
                  <w:kern w:val="2"/>
                  <w:szCs w:val="22"/>
                  <w:lang w:val="en-US" w:eastAsia="zh-CN"/>
                </w:rPr>
                <w:t>0</w:t>
              </w:r>
            </w:ins>
          </w:p>
        </w:tc>
      </w:tr>
      <w:tr w:rsidR="001A5E0D" w:rsidRPr="00AE7509" w:rsidTr="001A5E0D">
        <w:trPr>
          <w:trHeight w:val="29"/>
          <w:ins w:id="77" w:author="Bo-Han Hsieh" w:date="2024-04-05T01:27:00Z"/>
        </w:trPr>
        <w:tc>
          <w:tcPr>
            <w:tcW w:w="1955" w:type="dxa"/>
            <w:tcBorders>
              <w:top w:val="nil"/>
              <w:left w:val="single" w:sz="4" w:space="0" w:color="auto"/>
              <w:bottom w:val="nil"/>
              <w:right w:val="single" w:sz="4" w:space="0" w:color="auto"/>
            </w:tcBorders>
          </w:tcPr>
          <w:p w:rsidR="001A5E0D" w:rsidRPr="00AE7509" w:rsidRDefault="001A5E0D" w:rsidP="001A5E0D">
            <w:pPr>
              <w:pStyle w:val="TAC"/>
              <w:rPr>
                <w:ins w:id="78" w:author="Bo-Han Hsieh" w:date="2024-04-05T01:27:00Z"/>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ins w:id="79" w:author="Bo-Han Hsieh" w:date="2024-04-05T01:27: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80" w:author="Bo-Han Hsieh" w:date="2024-04-05T01:27:00Z"/>
                <w:rFonts w:eastAsia="SimSun"/>
                <w:lang w:val="en-US" w:eastAsia="zh-CN"/>
              </w:rPr>
            </w:pPr>
            <w:ins w:id="81" w:author="Bo-Han Hsieh" w:date="2024-04-05T01:27:00Z">
              <w:r w:rsidRPr="00AE7509">
                <w:rPr>
                  <w:rFonts w:eastAsia="SimSun"/>
                  <w:lang w:val="en-US" w:eastAsia="zh-CN" w:bidi="ar"/>
                </w:rPr>
                <w:t>n3</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82" w:author="Bo-Han Hsieh" w:date="2024-04-05T01:27:00Z"/>
                <w:rFonts w:eastAsia="SimSun"/>
                <w:lang w:val="en-US" w:eastAsia="zh-CN" w:bidi="ar"/>
              </w:rPr>
            </w:pPr>
            <w:ins w:id="83" w:author="Bo-Han Hsieh" w:date="2024-04-05T01:27:00Z">
              <w:r>
                <w:rPr>
                  <w:rFonts w:cs="Arial"/>
                  <w:szCs w:val="18"/>
                </w:rPr>
                <w:t>5, 10, 15, 20, 25, 30</w:t>
              </w:r>
            </w:ins>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ins w:id="84" w:author="Bo-Han Hsieh" w:date="2024-04-05T01:27:00Z"/>
                <w:rFonts w:eastAsia="SimSun"/>
                <w:kern w:val="2"/>
                <w:szCs w:val="22"/>
                <w:lang w:val="en-US" w:eastAsia="zh-CN"/>
              </w:rPr>
            </w:pPr>
          </w:p>
        </w:tc>
      </w:tr>
      <w:tr w:rsidR="001A5E0D" w:rsidRPr="00AE7509" w:rsidTr="001A5E0D">
        <w:trPr>
          <w:trHeight w:val="29"/>
          <w:ins w:id="85" w:author="Bo-Han Hsieh" w:date="2024-04-05T01:27:00Z"/>
        </w:trPr>
        <w:tc>
          <w:tcPr>
            <w:tcW w:w="1955" w:type="dxa"/>
            <w:tcBorders>
              <w:top w:val="nil"/>
              <w:left w:val="single" w:sz="4" w:space="0" w:color="auto"/>
              <w:bottom w:val="nil"/>
              <w:right w:val="single" w:sz="4" w:space="0" w:color="auto"/>
            </w:tcBorders>
          </w:tcPr>
          <w:p w:rsidR="001A5E0D" w:rsidRPr="00AE7509" w:rsidRDefault="001A5E0D" w:rsidP="001A5E0D">
            <w:pPr>
              <w:pStyle w:val="TAC"/>
              <w:rPr>
                <w:ins w:id="86" w:author="Bo-Han Hsieh" w:date="2024-04-05T01:27:00Z"/>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ins w:id="87" w:author="Bo-Han Hsieh" w:date="2024-04-05T01:27: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88" w:author="Bo-Han Hsieh" w:date="2024-04-05T01:27:00Z"/>
                <w:rFonts w:eastAsia="SimSun"/>
                <w:lang w:val="en-US" w:eastAsia="zh-CN"/>
              </w:rPr>
            </w:pPr>
            <w:ins w:id="89" w:author="Bo-Han Hsieh" w:date="2024-04-05T01:27:00Z">
              <w:r w:rsidRPr="00AE7509">
                <w:rPr>
                  <w:rFonts w:eastAsia="SimSun"/>
                  <w:lang w:val="en-US" w:eastAsia="zh-CN" w:bidi="ar"/>
                </w:rPr>
                <w:t>n7</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90" w:author="Bo-Han Hsieh" w:date="2024-04-05T01:27:00Z"/>
                <w:rFonts w:eastAsia="SimSun"/>
                <w:lang w:val="en-US" w:eastAsia="zh-CN" w:bidi="ar"/>
              </w:rPr>
            </w:pPr>
            <w:ins w:id="91" w:author="Bo-Han Hsieh" w:date="2024-04-05T01:27:00Z">
              <w:r>
                <w:rPr>
                  <w:rFonts w:cs="Arial"/>
                  <w:szCs w:val="18"/>
                </w:rPr>
                <w:t>CA_n7(2A)_BCS0</w:t>
              </w:r>
            </w:ins>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ins w:id="92" w:author="Bo-Han Hsieh" w:date="2024-04-05T01:27:00Z"/>
                <w:rFonts w:eastAsia="SimSun"/>
                <w:kern w:val="2"/>
                <w:szCs w:val="22"/>
                <w:lang w:val="en-US" w:eastAsia="zh-CN"/>
              </w:rPr>
            </w:pPr>
          </w:p>
        </w:tc>
      </w:tr>
      <w:tr w:rsidR="001A5E0D" w:rsidRPr="00AE7509" w:rsidTr="001A5E0D">
        <w:trPr>
          <w:trHeight w:val="29"/>
          <w:ins w:id="93" w:author="Bo-Han Hsieh" w:date="2024-04-05T01:27:00Z"/>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ins w:id="94" w:author="Bo-Han Hsieh" w:date="2024-04-05T01:27:00Z"/>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ins w:id="95" w:author="Bo-Han Hsieh" w:date="2024-04-05T01:27: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96" w:author="Bo-Han Hsieh" w:date="2024-04-05T01:27:00Z"/>
                <w:rFonts w:eastAsia="SimSun"/>
                <w:lang w:val="en-US" w:eastAsia="zh-CN"/>
              </w:rPr>
            </w:pPr>
            <w:ins w:id="97" w:author="Bo-Han Hsieh" w:date="2024-04-05T01:27:00Z">
              <w:r w:rsidRPr="00AE7509">
                <w:rPr>
                  <w:rFonts w:eastAsia="SimSun"/>
                  <w:lang w:val="en-US" w:eastAsia="zh-CN" w:bidi="ar"/>
                </w:rPr>
                <w:t>n8</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98" w:author="Bo-Han Hsieh" w:date="2024-04-05T01:27:00Z"/>
                <w:rFonts w:eastAsia="SimSun"/>
                <w:lang w:val="en-US" w:eastAsia="zh-CN" w:bidi="ar"/>
              </w:rPr>
            </w:pPr>
            <w:ins w:id="99" w:author="Bo-Han Hsieh" w:date="2024-04-05T01:27:00Z">
              <w:r>
                <w:rPr>
                  <w:rFonts w:cs="Arial"/>
                  <w:szCs w:val="18"/>
                </w:rPr>
                <w:t>5, 10, 15, 20</w:t>
              </w:r>
            </w:ins>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ins w:id="100" w:author="Bo-Han Hsieh" w:date="2024-04-05T01:27:00Z"/>
                <w:rFonts w:eastAsia="SimSun"/>
                <w:kern w:val="2"/>
                <w:szCs w:val="22"/>
                <w:lang w:val="en-US" w:eastAsia="zh-CN"/>
              </w:rPr>
            </w:pPr>
          </w:p>
        </w:tc>
      </w:tr>
      <w:tr w:rsidR="001A5E0D" w:rsidRPr="00AE7509" w:rsidTr="001A5E0D">
        <w:trPr>
          <w:trHeight w:val="29"/>
          <w:ins w:id="101" w:author="Bo-Han Hsieh" w:date="2024-04-05T01:27:00Z"/>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ins w:id="102" w:author="Bo-Han Hsieh" w:date="2024-04-05T01:27:00Z"/>
                <w:rFonts w:eastAsia="SimSun"/>
                <w:kern w:val="2"/>
                <w:szCs w:val="22"/>
                <w:lang w:val="en-US"/>
              </w:rPr>
            </w:pPr>
            <w:ins w:id="103" w:author="Bo-Han Hsieh" w:date="2024-04-05T01:27:00Z">
              <w:r w:rsidRPr="001A5E0D">
                <w:rPr>
                  <w:rFonts w:eastAsia="SimSun"/>
                  <w:lang w:val="en-US" w:eastAsia="zh-CN" w:bidi="ar"/>
                </w:rPr>
                <w:t>CA_n1A-n3(2A)-n7(2A)-n8A</w:t>
              </w:r>
            </w:ins>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ins w:id="104" w:author="Bo-Han Hsieh" w:date="2024-04-05T01:27:00Z"/>
                <w:rFonts w:eastAsia="SimSun"/>
                <w:lang w:val="en-US" w:eastAsia="zh-CN" w:bidi="ar"/>
              </w:rPr>
            </w:pPr>
            <w:ins w:id="105" w:author="Bo-Han Hsieh" w:date="2024-04-05T01:27:00Z">
              <w:r w:rsidRPr="00AE7509">
                <w:rPr>
                  <w:rFonts w:eastAsia="SimSun"/>
                  <w:lang w:val="en-US" w:eastAsia="zh-CN" w:bidi="ar"/>
                </w:rPr>
                <w:t>CA_n1A-n3A</w:t>
              </w:r>
            </w:ins>
          </w:p>
          <w:p w:rsidR="001A5E0D" w:rsidRPr="00AE7509" w:rsidRDefault="001A5E0D" w:rsidP="001A5E0D">
            <w:pPr>
              <w:pStyle w:val="TAC"/>
              <w:rPr>
                <w:ins w:id="106" w:author="Bo-Han Hsieh" w:date="2024-04-05T01:27:00Z"/>
                <w:rFonts w:eastAsia="SimSun"/>
                <w:lang w:val="en-US" w:eastAsia="zh-CN" w:bidi="ar"/>
              </w:rPr>
            </w:pPr>
            <w:ins w:id="107" w:author="Bo-Han Hsieh" w:date="2024-04-05T01:27:00Z">
              <w:r w:rsidRPr="00AE7509">
                <w:rPr>
                  <w:rFonts w:eastAsia="SimSun"/>
                  <w:lang w:val="en-US" w:eastAsia="zh-CN" w:bidi="ar"/>
                </w:rPr>
                <w:t>CA_n1A-n7A</w:t>
              </w:r>
            </w:ins>
          </w:p>
          <w:p w:rsidR="001A5E0D" w:rsidRPr="00AE7509" w:rsidRDefault="001A5E0D" w:rsidP="001A5E0D">
            <w:pPr>
              <w:pStyle w:val="TAC"/>
              <w:rPr>
                <w:ins w:id="108" w:author="Bo-Han Hsieh" w:date="2024-04-05T01:27:00Z"/>
                <w:rFonts w:eastAsia="SimSun"/>
                <w:lang w:val="en-US" w:eastAsia="zh-CN" w:bidi="ar"/>
              </w:rPr>
            </w:pPr>
            <w:ins w:id="109" w:author="Bo-Han Hsieh" w:date="2024-04-05T01:27:00Z">
              <w:r w:rsidRPr="00AE7509">
                <w:rPr>
                  <w:rFonts w:eastAsia="SimSun"/>
                  <w:lang w:val="en-US" w:eastAsia="zh-CN" w:bidi="ar"/>
                </w:rPr>
                <w:t>CA_n1A-n8A</w:t>
              </w:r>
            </w:ins>
          </w:p>
          <w:p w:rsidR="001A5E0D" w:rsidRPr="00AE7509" w:rsidRDefault="001A5E0D" w:rsidP="001A5E0D">
            <w:pPr>
              <w:pStyle w:val="TAC"/>
              <w:rPr>
                <w:ins w:id="110" w:author="Bo-Han Hsieh" w:date="2024-04-05T01:27:00Z"/>
                <w:rFonts w:eastAsia="SimSun"/>
                <w:lang w:val="en-US" w:eastAsia="zh-CN" w:bidi="ar"/>
              </w:rPr>
            </w:pPr>
            <w:ins w:id="111" w:author="Bo-Han Hsieh" w:date="2024-04-05T01:27:00Z">
              <w:r w:rsidRPr="00AE7509">
                <w:rPr>
                  <w:rFonts w:eastAsia="SimSun"/>
                  <w:lang w:val="en-US" w:eastAsia="zh-CN" w:bidi="ar"/>
                </w:rPr>
                <w:t>CA_n3A-n7A</w:t>
              </w:r>
            </w:ins>
          </w:p>
          <w:p w:rsidR="001A5E0D" w:rsidRPr="00AE7509" w:rsidRDefault="001A5E0D" w:rsidP="001A5E0D">
            <w:pPr>
              <w:pStyle w:val="TAC"/>
              <w:rPr>
                <w:ins w:id="112" w:author="Bo-Han Hsieh" w:date="2024-04-05T01:27:00Z"/>
                <w:rFonts w:eastAsia="SimSun"/>
                <w:lang w:val="en-US" w:eastAsia="zh-CN" w:bidi="ar"/>
              </w:rPr>
            </w:pPr>
            <w:ins w:id="113" w:author="Bo-Han Hsieh" w:date="2024-04-05T01:27:00Z">
              <w:r w:rsidRPr="00AE7509">
                <w:rPr>
                  <w:rFonts w:eastAsia="SimSun"/>
                  <w:lang w:val="en-US" w:eastAsia="zh-CN" w:bidi="ar"/>
                </w:rPr>
                <w:t>CA_n3A-n8A</w:t>
              </w:r>
            </w:ins>
          </w:p>
          <w:p w:rsidR="001A5E0D" w:rsidRPr="00AE7509" w:rsidRDefault="001A5E0D" w:rsidP="001A5E0D">
            <w:pPr>
              <w:pStyle w:val="TAC"/>
              <w:rPr>
                <w:ins w:id="114" w:author="Bo-Han Hsieh" w:date="2024-04-05T01:27:00Z"/>
                <w:rFonts w:eastAsia="SimSun"/>
                <w:kern w:val="2"/>
                <w:szCs w:val="22"/>
                <w:lang w:val="en-US"/>
              </w:rPr>
            </w:pPr>
            <w:ins w:id="115" w:author="Bo-Han Hsieh" w:date="2024-04-05T01:27:00Z">
              <w:r w:rsidRPr="00AE7509">
                <w:rPr>
                  <w:rFonts w:eastAsia="SimSun"/>
                  <w:lang w:val="en-US" w:eastAsia="zh-CN" w:bidi="ar"/>
                </w:rPr>
                <w:t>CA_n7A-n8A</w:t>
              </w:r>
            </w:ins>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116" w:author="Bo-Han Hsieh" w:date="2024-04-05T01:27:00Z"/>
                <w:rFonts w:eastAsia="SimSun"/>
                <w:lang w:val="en-US" w:eastAsia="zh-CN"/>
              </w:rPr>
            </w:pPr>
            <w:ins w:id="117" w:author="Bo-Han Hsieh" w:date="2024-04-05T01:27:00Z">
              <w:r w:rsidRPr="00AE7509">
                <w:rPr>
                  <w:rFonts w:eastAsia="SimSun"/>
                  <w:lang w:val="en-US" w:eastAsia="zh-CN" w:bidi="ar"/>
                </w:rPr>
                <w:t>n1</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118" w:author="Bo-Han Hsieh" w:date="2024-04-05T01:27:00Z"/>
                <w:rFonts w:eastAsia="SimSun"/>
                <w:lang w:val="en-US" w:eastAsia="zh-CN" w:bidi="ar"/>
              </w:rPr>
            </w:pPr>
            <w:ins w:id="119" w:author="Bo-Han Hsieh" w:date="2024-04-05T01:27:00Z">
              <w:r>
                <w:rPr>
                  <w:rFonts w:cs="Arial"/>
                  <w:szCs w:val="18"/>
                </w:rPr>
                <w:t>5, 10, 15, 20</w:t>
              </w:r>
            </w:ins>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ins w:id="120" w:author="Bo-Han Hsieh" w:date="2024-04-05T01:27:00Z"/>
                <w:rFonts w:eastAsia="SimSun"/>
                <w:kern w:val="2"/>
                <w:szCs w:val="22"/>
                <w:lang w:val="en-US" w:eastAsia="zh-CN"/>
              </w:rPr>
            </w:pPr>
            <w:ins w:id="121" w:author="Bo-Han Hsieh" w:date="2024-04-05T01:27:00Z">
              <w:r w:rsidRPr="00AE7509">
                <w:rPr>
                  <w:rFonts w:eastAsia="SimSun"/>
                  <w:kern w:val="2"/>
                  <w:szCs w:val="22"/>
                  <w:lang w:val="en-US" w:eastAsia="zh-CN"/>
                </w:rPr>
                <w:t>0</w:t>
              </w:r>
            </w:ins>
          </w:p>
        </w:tc>
      </w:tr>
      <w:tr w:rsidR="001A5E0D" w:rsidRPr="00AE7509" w:rsidTr="001A5E0D">
        <w:trPr>
          <w:trHeight w:val="29"/>
          <w:ins w:id="122" w:author="Bo-Han Hsieh" w:date="2024-04-05T01:27:00Z"/>
        </w:trPr>
        <w:tc>
          <w:tcPr>
            <w:tcW w:w="1955" w:type="dxa"/>
            <w:tcBorders>
              <w:top w:val="nil"/>
              <w:left w:val="single" w:sz="4" w:space="0" w:color="auto"/>
              <w:bottom w:val="nil"/>
              <w:right w:val="single" w:sz="4" w:space="0" w:color="auto"/>
            </w:tcBorders>
          </w:tcPr>
          <w:p w:rsidR="001A5E0D" w:rsidRPr="00AE7509" w:rsidRDefault="001A5E0D" w:rsidP="001A5E0D">
            <w:pPr>
              <w:pStyle w:val="TAC"/>
              <w:rPr>
                <w:ins w:id="123" w:author="Bo-Han Hsieh" w:date="2024-04-05T01:27:00Z"/>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ins w:id="124" w:author="Bo-Han Hsieh" w:date="2024-04-05T01:27: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125" w:author="Bo-Han Hsieh" w:date="2024-04-05T01:27:00Z"/>
                <w:rFonts w:eastAsia="SimSun"/>
                <w:lang w:val="en-US" w:eastAsia="zh-CN"/>
              </w:rPr>
            </w:pPr>
            <w:ins w:id="126" w:author="Bo-Han Hsieh" w:date="2024-04-05T01:27:00Z">
              <w:r w:rsidRPr="00AE7509">
                <w:rPr>
                  <w:rFonts w:eastAsia="SimSun"/>
                  <w:lang w:val="en-US" w:eastAsia="zh-CN" w:bidi="ar"/>
                </w:rPr>
                <w:t>n3</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127" w:author="Bo-Han Hsieh" w:date="2024-04-05T01:27:00Z"/>
                <w:rFonts w:eastAsia="SimSun"/>
                <w:lang w:val="en-US" w:eastAsia="zh-CN" w:bidi="ar"/>
              </w:rPr>
            </w:pPr>
            <w:ins w:id="128" w:author="Bo-Han Hsieh" w:date="2024-04-05T01:27:00Z">
              <w:r>
                <w:rPr>
                  <w:rFonts w:cs="Arial"/>
                  <w:szCs w:val="18"/>
                </w:rPr>
                <w:t>CA_n3(2A)_BCS0</w:t>
              </w:r>
            </w:ins>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ins w:id="129" w:author="Bo-Han Hsieh" w:date="2024-04-05T01:27:00Z"/>
                <w:rFonts w:eastAsia="SimSun"/>
                <w:kern w:val="2"/>
                <w:szCs w:val="22"/>
                <w:lang w:val="en-US" w:eastAsia="zh-CN"/>
              </w:rPr>
            </w:pPr>
          </w:p>
        </w:tc>
      </w:tr>
      <w:tr w:rsidR="001A5E0D" w:rsidRPr="00AE7509" w:rsidTr="001A5E0D">
        <w:trPr>
          <w:trHeight w:val="29"/>
          <w:ins w:id="130" w:author="Bo-Han Hsieh" w:date="2024-04-05T01:27:00Z"/>
        </w:trPr>
        <w:tc>
          <w:tcPr>
            <w:tcW w:w="1955" w:type="dxa"/>
            <w:tcBorders>
              <w:top w:val="nil"/>
              <w:left w:val="single" w:sz="4" w:space="0" w:color="auto"/>
              <w:bottom w:val="nil"/>
              <w:right w:val="single" w:sz="4" w:space="0" w:color="auto"/>
            </w:tcBorders>
          </w:tcPr>
          <w:p w:rsidR="001A5E0D" w:rsidRPr="00AE7509" w:rsidRDefault="001A5E0D" w:rsidP="001A5E0D">
            <w:pPr>
              <w:pStyle w:val="TAC"/>
              <w:rPr>
                <w:ins w:id="131" w:author="Bo-Han Hsieh" w:date="2024-04-05T01:27:00Z"/>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ins w:id="132" w:author="Bo-Han Hsieh" w:date="2024-04-05T01:27: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133" w:author="Bo-Han Hsieh" w:date="2024-04-05T01:27:00Z"/>
                <w:rFonts w:eastAsia="SimSun"/>
                <w:lang w:val="en-US" w:eastAsia="zh-CN"/>
              </w:rPr>
            </w:pPr>
            <w:ins w:id="134" w:author="Bo-Han Hsieh" w:date="2024-04-05T01:27:00Z">
              <w:r w:rsidRPr="00AE7509">
                <w:rPr>
                  <w:rFonts w:eastAsia="SimSun"/>
                  <w:lang w:val="en-US" w:eastAsia="zh-CN" w:bidi="ar"/>
                </w:rPr>
                <w:t>n7</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135" w:author="Bo-Han Hsieh" w:date="2024-04-05T01:27:00Z"/>
                <w:rFonts w:eastAsia="SimSun"/>
                <w:lang w:val="en-US" w:eastAsia="zh-CN" w:bidi="ar"/>
              </w:rPr>
            </w:pPr>
            <w:ins w:id="136" w:author="Bo-Han Hsieh" w:date="2024-04-05T01:27:00Z">
              <w:r>
                <w:rPr>
                  <w:rFonts w:cs="Arial"/>
                  <w:szCs w:val="18"/>
                </w:rPr>
                <w:t>CA_n7(2A)_BCS0</w:t>
              </w:r>
            </w:ins>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ins w:id="137" w:author="Bo-Han Hsieh" w:date="2024-04-05T01:27:00Z"/>
                <w:rFonts w:eastAsia="SimSun"/>
                <w:kern w:val="2"/>
                <w:szCs w:val="22"/>
                <w:lang w:val="en-US" w:eastAsia="zh-CN"/>
              </w:rPr>
            </w:pPr>
          </w:p>
        </w:tc>
      </w:tr>
      <w:tr w:rsidR="001A5E0D" w:rsidRPr="00AE7509" w:rsidTr="001A5E0D">
        <w:trPr>
          <w:trHeight w:val="29"/>
          <w:ins w:id="138" w:author="Bo-Han Hsieh" w:date="2024-04-05T01:27:00Z"/>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ins w:id="139" w:author="Bo-Han Hsieh" w:date="2024-04-05T01:27:00Z"/>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ins w:id="140" w:author="Bo-Han Hsieh" w:date="2024-04-05T01:27: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ins w:id="141" w:author="Bo-Han Hsieh" w:date="2024-04-05T01:27:00Z"/>
                <w:rFonts w:eastAsia="SimSun"/>
                <w:lang w:val="en-US" w:eastAsia="zh-CN"/>
              </w:rPr>
            </w:pPr>
            <w:ins w:id="142" w:author="Bo-Han Hsieh" w:date="2024-04-05T01:27:00Z">
              <w:r w:rsidRPr="00AE7509">
                <w:rPr>
                  <w:rFonts w:eastAsia="SimSun"/>
                  <w:lang w:val="en-US" w:eastAsia="zh-CN" w:bidi="ar"/>
                </w:rPr>
                <w:t>n8</w:t>
              </w:r>
            </w:ins>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ins w:id="143" w:author="Bo-Han Hsieh" w:date="2024-04-05T01:27:00Z"/>
                <w:rFonts w:eastAsia="SimSun"/>
                <w:lang w:val="en-US" w:eastAsia="zh-CN" w:bidi="ar"/>
              </w:rPr>
            </w:pPr>
            <w:ins w:id="144" w:author="Bo-Han Hsieh" w:date="2024-04-05T01:27:00Z">
              <w:r>
                <w:rPr>
                  <w:rFonts w:cs="Arial"/>
                  <w:szCs w:val="18"/>
                </w:rPr>
                <w:t>5, 10, 15, 20</w:t>
              </w:r>
            </w:ins>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ins w:id="145" w:author="Bo-Han Hsieh" w:date="2024-04-05T01:27:00Z"/>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lang w:val="en-US" w:eastAsia="zh-CN" w:bidi="ar"/>
              </w:rPr>
              <w:t>CA_n1A-n3A-n7A-n26A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CA_n1A-n26A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CA_n3A-n26A</w:t>
            </w:r>
          </w:p>
          <w:p w:rsidR="001A5E0D" w:rsidRPr="00AE7509" w:rsidRDefault="001A5E0D" w:rsidP="001A5E0D">
            <w:pPr>
              <w:pStyle w:val="TAC"/>
              <w:rPr>
                <w:rFonts w:eastAsia="SimSun"/>
                <w:kern w:val="2"/>
                <w:lang w:val="en-US"/>
              </w:rPr>
            </w:pPr>
            <w:r w:rsidRPr="00AE7509">
              <w:rPr>
                <w:rFonts w:eastAsia="SimSun"/>
                <w:lang w:val="en-US" w:eastAsia="zh-CN" w:bidi="ar"/>
              </w:rPr>
              <w:t>CA_n7A-n26A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CA_n1A-n3B-n7A-n26A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CA_n3B</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CA_n1A-n3A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CA_n1A-n7A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CA_n1A-n26A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CA_n3A-n7A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CA_n3A-n26A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CA_n7A-n26A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kern w:val="2"/>
                <w:lang w:val="en-US"/>
              </w:rPr>
            </w:pPr>
            <w:r w:rsidRPr="00AE7509">
              <w:rPr>
                <w:rFonts w:eastAsia="SimSun" w:cs="Arial"/>
                <w:lang w:val="en-US" w:eastAsia="zh-CN" w:bidi="ar"/>
              </w:rPr>
              <w:t>CA_n1A-n3A-n7B-n26A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CA_n1A-n3A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CA_n1A-n7A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CA_n1A-n26A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CA_n3A-n7A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CA_n3A-n26A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CA_n7A-n26A</w:t>
            </w:r>
          </w:p>
          <w:p w:rsidR="001A5E0D" w:rsidRPr="00AE7509" w:rsidRDefault="001A5E0D" w:rsidP="001A5E0D">
            <w:pPr>
              <w:pStyle w:val="TAC"/>
              <w:rPr>
                <w:rFonts w:eastAsia="SimSun" w:cs="Arial"/>
                <w:kern w:val="2"/>
                <w:lang w:val="en-US"/>
              </w:rPr>
            </w:pPr>
            <w:r w:rsidRPr="00AE7509">
              <w:rPr>
                <w:rFonts w:eastAsia="SimSun" w:cs="Arial"/>
                <w:lang w:val="en-US" w:eastAsia="zh-CN" w:bidi="ar"/>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kern w:val="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bidi="ar"/>
              </w:rPr>
              <w:t>CA_n1A-n3B-n7B-n26A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CA_n7B</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CA_n1A-n3A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CA_n1A-n7A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CA_n1A-n26A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CA_n3A-n7A</w:t>
            </w:r>
          </w:p>
          <w:p w:rsidR="001A5E0D" w:rsidRPr="00AE7509" w:rsidRDefault="001A5E0D" w:rsidP="001A5E0D">
            <w:pPr>
              <w:pStyle w:val="TAC"/>
              <w:rPr>
                <w:rFonts w:eastAsia="SimSun" w:cs="Arial"/>
                <w:lang w:val="en-US" w:eastAsia="zh-CN" w:bidi="ar"/>
              </w:rPr>
            </w:pPr>
            <w:r w:rsidRPr="00AE7509">
              <w:rPr>
                <w:rFonts w:eastAsia="SimSun" w:cs="Arial"/>
                <w:lang w:val="en-US" w:eastAsia="zh-CN" w:bidi="ar"/>
              </w:rPr>
              <w:t>CA_n3A-n26A</w:t>
            </w:r>
          </w:p>
          <w:p w:rsidR="001A5E0D" w:rsidRPr="00AE7509" w:rsidRDefault="001A5E0D" w:rsidP="001A5E0D">
            <w:pPr>
              <w:pStyle w:val="TAC"/>
              <w:rPr>
                <w:rFonts w:eastAsia="SimSun"/>
                <w:lang w:val="en-US" w:eastAsia="zh-CN" w:bidi="ar"/>
              </w:rPr>
            </w:pPr>
            <w:r w:rsidRPr="00AE7509">
              <w:rPr>
                <w:rFonts w:eastAsia="SimSun" w:cs="Arial"/>
                <w:lang w:val="en-US" w:eastAsia="zh-CN" w:bidi="ar"/>
              </w:rPr>
              <w:t>CA_n7A-n26A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CA_n1A-n3A-n7A-n26(2A)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CA_n1A-n26A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CA_n7A-n26A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CA_n1A-n3B-n7A-n26(2A)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CA_n1A-n26A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CA_n7A-n26A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CA_n1A-n3A-n7B-n26(2A)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CA_n7B</w:t>
            </w:r>
          </w:p>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CA_n1A-n26A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CA_n7A-n26A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CA_n1A-n3B-n7B-n26(2A)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CA_n7B</w:t>
            </w:r>
          </w:p>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CA_n1A-n26A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CA_n3A-n26A</w:t>
            </w:r>
          </w:p>
          <w:p w:rsidR="001A5E0D" w:rsidRPr="00AE7509" w:rsidRDefault="001A5E0D" w:rsidP="001A5E0D">
            <w:pPr>
              <w:pStyle w:val="TAC"/>
              <w:rPr>
                <w:rFonts w:eastAsia="SimSun"/>
                <w:lang w:val="en-US" w:eastAsia="zh-CN" w:bidi="ar"/>
              </w:rPr>
            </w:pPr>
            <w:r w:rsidRPr="00AE7509">
              <w:rPr>
                <w:rFonts w:eastAsia="SimSun"/>
                <w:lang w:val="en-US" w:eastAsia="zh-CN" w:bidi="ar"/>
              </w:rPr>
              <w:t>CA_n7A-n26A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CA_n1A-n3A-n7A-n28A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CA_n1A-n28A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CA_n3A-n28A</w:t>
            </w:r>
          </w:p>
          <w:p w:rsidR="001A5E0D" w:rsidRPr="00AE7509" w:rsidRDefault="001A5E0D" w:rsidP="001A5E0D">
            <w:pPr>
              <w:pStyle w:val="TAC"/>
              <w:rPr>
                <w:rFonts w:eastAsia="SimSun"/>
                <w:lang w:val="en-US" w:eastAsia="zh-CN" w:bidi="ar"/>
              </w:rPr>
            </w:pPr>
            <w:r w:rsidRPr="00AE7509">
              <w:rPr>
                <w:rFonts w:eastAsia="SimSun"/>
                <w:lang w:val="en-US" w:eastAsia="zh-CN" w:bidi="ar"/>
              </w:rPr>
              <w:t>CA_n7A-n28A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CA_n1A-n3A-n7B-n28A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cs="Arial"/>
                <w:lang w:val="es-US" w:eastAsia="zh-CN"/>
              </w:rPr>
            </w:pPr>
            <w:r w:rsidRPr="00AE7509">
              <w:rPr>
                <w:rFonts w:eastAsia="DengXian" w:cs="Arial"/>
                <w:lang w:val="es-US" w:eastAsia="zh-CN"/>
              </w:rPr>
              <w:t>CA_n1A-n3A</w:t>
            </w:r>
          </w:p>
          <w:p w:rsidR="001A5E0D" w:rsidRPr="00AE7509" w:rsidRDefault="001A5E0D" w:rsidP="001A5E0D">
            <w:pPr>
              <w:pStyle w:val="TAC"/>
              <w:rPr>
                <w:rFonts w:eastAsia="DengXian" w:cs="Arial"/>
                <w:lang w:val="es-US" w:eastAsia="zh-CN"/>
              </w:rPr>
            </w:pPr>
            <w:r w:rsidRPr="00AE7509">
              <w:rPr>
                <w:rFonts w:eastAsia="DengXian" w:cs="Arial"/>
                <w:lang w:val="es-US" w:eastAsia="zh-CN"/>
              </w:rPr>
              <w:t>CA_n1A-n7A</w:t>
            </w:r>
          </w:p>
          <w:p w:rsidR="001A5E0D" w:rsidRPr="00AE7509" w:rsidRDefault="001A5E0D" w:rsidP="001A5E0D">
            <w:pPr>
              <w:pStyle w:val="TAC"/>
              <w:rPr>
                <w:rFonts w:eastAsia="DengXian" w:cs="Arial"/>
                <w:lang w:val="es-US" w:eastAsia="zh-CN"/>
              </w:rPr>
            </w:pPr>
            <w:r w:rsidRPr="00AE7509">
              <w:rPr>
                <w:rFonts w:eastAsia="DengXian" w:cs="Arial"/>
                <w:lang w:val="es-US" w:eastAsia="zh-CN"/>
              </w:rPr>
              <w:t>CA_n1A-n28A</w:t>
            </w:r>
          </w:p>
          <w:p w:rsidR="001A5E0D" w:rsidRPr="00AE7509" w:rsidRDefault="001A5E0D" w:rsidP="001A5E0D">
            <w:pPr>
              <w:pStyle w:val="TAC"/>
              <w:rPr>
                <w:rFonts w:eastAsia="DengXian" w:cs="Arial"/>
                <w:lang w:val="es-US" w:eastAsia="zh-CN"/>
              </w:rPr>
            </w:pPr>
            <w:r w:rsidRPr="00AE7509">
              <w:rPr>
                <w:rFonts w:eastAsia="DengXian" w:cs="Arial"/>
                <w:lang w:val="es-US" w:eastAsia="zh-CN"/>
              </w:rPr>
              <w:t>CA_n3A-n7A</w:t>
            </w:r>
          </w:p>
          <w:p w:rsidR="001A5E0D" w:rsidRPr="00AE7509" w:rsidRDefault="001A5E0D" w:rsidP="001A5E0D">
            <w:pPr>
              <w:pStyle w:val="TAC"/>
              <w:rPr>
                <w:rFonts w:eastAsia="DengXian" w:cs="Arial"/>
                <w:lang w:val="es-US" w:eastAsia="zh-CN"/>
              </w:rPr>
            </w:pPr>
            <w:r w:rsidRPr="00AE7509">
              <w:rPr>
                <w:rFonts w:eastAsia="DengXian" w:cs="Arial"/>
                <w:lang w:val="es-US" w:eastAsia="zh-CN"/>
              </w:rPr>
              <w:t>CA_n3A-n28A</w:t>
            </w:r>
          </w:p>
          <w:p w:rsidR="001A5E0D" w:rsidRPr="00AE7509" w:rsidRDefault="001A5E0D" w:rsidP="001A5E0D">
            <w:pPr>
              <w:pStyle w:val="TAC"/>
              <w:rPr>
                <w:rFonts w:eastAsia="SimSun"/>
                <w:lang w:val="en-US" w:eastAsia="zh-CN" w:bidi="ar"/>
              </w:rPr>
            </w:pPr>
            <w:r w:rsidRPr="00AE7509">
              <w:rPr>
                <w:rFonts w:eastAsia="DengXian" w:cs="Arial"/>
                <w:lang w:val="es-US" w:eastAsia="zh-CN"/>
              </w:rPr>
              <w:t>CA_n7A-n28A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cs="Arial"/>
                <w:lang w:val="es-US"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cs="Arial"/>
                <w:szCs w:val="18"/>
                <w:lang w:val="es-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cs="Arial"/>
                <w:lang w:val="es-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cs="Arial"/>
                <w:lang w:val="es-US"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cs="Arial"/>
                <w:lang w:val="en-US"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36404" w:rsidRDefault="001A5E0D" w:rsidP="001A5E0D">
            <w:pPr>
              <w:pStyle w:val="TAC"/>
              <w:rPr>
                <w:rFonts w:eastAsia="SimSun"/>
                <w:lang w:eastAsia="zh-CN"/>
              </w:rPr>
            </w:pPr>
            <w:r w:rsidRPr="002B07DB">
              <w:rPr>
                <w:lang w:eastAsia="zh-CN"/>
              </w:rPr>
              <w:t>CA_n1A-n3B-n7A-n28A</w:t>
            </w:r>
          </w:p>
        </w:tc>
        <w:tc>
          <w:tcPr>
            <w:tcW w:w="2086" w:type="dxa"/>
            <w:tcBorders>
              <w:top w:val="single" w:sz="4" w:space="0" w:color="auto"/>
              <w:left w:val="single" w:sz="4" w:space="0" w:color="auto"/>
              <w:bottom w:val="nil"/>
              <w:right w:val="single" w:sz="4" w:space="0" w:color="auto"/>
            </w:tcBorders>
          </w:tcPr>
          <w:p w:rsidR="001A5E0D" w:rsidRPr="002B07DB" w:rsidRDefault="001A5E0D" w:rsidP="001A5E0D">
            <w:pPr>
              <w:pStyle w:val="TAC"/>
              <w:rPr>
                <w:lang w:val="en-US" w:eastAsia="zh-CN" w:bidi="ar"/>
              </w:rPr>
            </w:pPr>
            <w:r w:rsidRPr="002B07DB">
              <w:rPr>
                <w:lang w:val="en-US" w:eastAsia="zh-CN" w:bidi="ar"/>
              </w:rPr>
              <w:t>CA_n1A-n3A</w:t>
            </w:r>
          </w:p>
          <w:p w:rsidR="001A5E0D" w:rsidRPr="002B07DB" w:rsidRDefault="001A5E0D" w:rsidP="001A5E0D">
            <w:pPr>
              <w:pStyle w:val="TAC"/>
              <w:rPr>
                <w:lang w:val="en-US" w:eastAsia="zh-CN" w:bidi="ar"/>
              </w:rPr>
            </w:pPr>
            <w:r w:rsidRPr="002B07DB">
              <w:rPr>
                <w:lang w:val="en-US" w:eastAsia="zh-CN" w:bidi="ar"/>
              </w:rPr>
              <w:t>CA_n1A-n7A</w:t>
            </w:r>
          </w:p>
          <w:p w:rsidR="001A5E0D" w:rsidRPr="002B07DB" w:rsidRDefault="001A5E0D" w:rsidP="001A5E0D">
            <w:pPr>
              <w:pStyle w:val="TAC"/>
              <w:rPr>
                <w:lang w:val="en-US" w:eastAsia="zh-CN" w:bidi="ar"/>
              </w:rPr>
            </w:pPr>
            <w:r w:rsidRPr="002B07DB">
              <w:rPr>
                <w:lang w:val="en-US" w:eastAsia="zh-CN" w:bidi="ar"/>
              </w:rPr>
              <w:t>CA_n1A-n28A</w:t>
            </w:r>
          </w:p>
          <w:p w:rsidR="001A5E0D" w:rsidRPr="002B07DB" w:rsidRDefault="001A5E0D" w:rsidP="001A5E0D">
            <w:pPr>
              <w:pStyle w:val="TAC"/>
              <w:rPr>
                <w:lang w:val="en-US" w:eastAsia="zh-CN" w:bidi="ar"/>
              </w:rPr>
            </w:pPr>
            <w:r w:rsidRPr="002B07DB">
              <w:rPr>
                <w:lang w:val="en-US" w:eastAsia="zh-CN" w:bidi="ar"/>
              </w:rPr>
              <w:t>CA_n3A-n7A</w:t>
            </w:r>
          </w:p>
          <w:p w:rsidR="001A5E0D" w:rsidRPr="002B07DB" w:rsidRDefault="001A5E0D" w:rsidP="001A5E0D">
            <w:pPr>
              <w:pStyle w:val="TAC"/>
              <w:rPr>
                <w:lang w:val="en-US" w:eastAsia="zh-CN" w:bidi="ar"/>
              </w:rPr>
            </w:pPr>
            <w:r w:rsidRPr="002B07DB">
              <w:rPr>
                <w:lang w:val="en-US" w:eastAsia="zh-CN" w:bidi="ar"/>
              </w:rPr>
              <w:t>CA_n3A-n28A</w:t>
            </w:r>
          </w:p>
          <w:p w:rsidR="001A5E0D" w:rsidRDefault="001A5E0D" w:rsidP="001A5E0D">
            <w:pPr>
              <w:pStyle w:val="TAC"/>
              <w:rPr>
                <w:rFonts w:eastAsia="SimSun"/>
                <w:lang w:val="en-US" w:eastAsia="zh-CN" w:bidi="ar"/>
              </w:rPr>
            </w:pPr>
            <w:r w:rsidRPr="002B07DB">
              <w:rPr>
                <w:lang w:val="en-US" w:eastAsia="zh-CN" w:bidi="ar"/>
              </w:rPr>
              <w:t>CA_n7A-n28A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36404"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w:t>
            </w:r>
            <w:r>
              <w:rPr>
                <w:lang w:eastAsia="zh-CN"/>
              </w:rPr>
              <w:t>2</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36404" w:rsidRDefault="001A5E0D" w:rsidP="001A5E0D">
            <w:pPr>
              <w:pStyle w:val="TAC"/>
              <w:rPr>
                <w:rFonts w:eastAsia="SimSun"/>
                <w:lang w:eastAsia="zh-CN"/>
              </w:rPr>
            </w:pPr>
            <w:r w:rsidRPr="009A7ED7">
              <w:rPr>
                <w:lang w:eastAsia="zh-CN"/>
              </w:rPr>
              <w:lastRenderedPageBreak/>
              <w:t>CA_n1A-n3B-n7B-n28A</w:t>
            </w:r>
          </w:p>
        </w:tc>
        <w:tc>
          <w:tcPr>
            <w:tcW w:w="2086" w:type="dxa"/>
            <w:tcBorders>
              <w:top w:val="single" w:sz="4" w:space="0" w:color="auto"/>
              <w:left w:val="single" w:sz="4" w:space="0" w:color="auto"/>
              <w:bottom w:val="nil"/>
              <w:right w:val="single" w:sz="4" w:space="0" w:color="auto"/>
            </w:tcBorders>
          </w:tcPr>
          <w:p w:rsidR="001A5E0D" w:rsidRPr="009A7ED7" w:rsidRDefault="001A5E0D" w:rsidP="001A5E0D">
            <w:pPr>
              <w:pStyle w:val="TAC"/>
              <w:rPr>
                <w:lang w:val="en-US" w:eastAsia="zh-CN" w:bidi="ar"/>
              </w:rPr>
            </w:pPr>
            <w:r w:rsidRPr="009A7ED7">
              <w:rPr>
                <w:lang w:val="en-US" w:eastAsia="zh-CN" w:bidi="ar"/>
              </w:rPr>
              <w:t>CA_n7B</w:t>
            </w:r>
          </w:p>
          <w:p w:rsidR="001A5E0D" w:rsidRPr="009A7ED7" w:rsidRDefault="001A5E0D" w:rsidP="001A5E0D">
            <w:pPr>
              <w:pStyle w:val="TAC"/>
              <w:rPr>
                <w:lang w:val="en-US" w:eastAsia="zh-CN" w:bidi="ar"/>
              </w:rPr>
            </w:pPr>
            <w:r w:rsidRPr="009A7ED7">
              <w:rPr>
                <w:lang w:val="en-US" w:eastAsia="zh-CN" w:bidi="ar"/>
              </w:rPr>
              <w:t>CA_n1A-n3A</w:t>
            </w:r>
          </w:p>
          <w:p w:rsidR="001A5E0D" w:rsidRPr="009A7ED7" w:rsidRDefault="001A5E0D" w:rsidP="001A5E0D">
            <w:pPr>
              <w:pStyle w:val="TAC"/>
              <w:rPr>
                <w:lang w:val="en-US" w:eastAsia="zh-CN" w:bidi="ar"/>
              </w:rPr>
            </w:pPr>
            <w:r w:rsidRPr="009A7ED7">
              <w:rPr>
                <w:lang w:val="en-US" w:eastAsia="zh-CN" w:bidi="ar"/>
              </w:rPr>
              <w:t>CA_n1A-n7A</w:t>
            </w:r>
          </w:p>
          <w:p w:rsidR="001A5E0D" w:rsidRPr="009A7ED7" w:rsidRDefault="001A5E0D" w:rsidP="001A5E0D">
            <w:pPr>
              <w:pStyle w:val="TAC"/>
              <w:rPr>
                <w:lang w:val="en-US" w:eastAsia="zh-CN" w:bidi="ar"/>
              </w:rPr>
            </w:pPr>
            <w:r w:rsidRPr="009A7ED7">
              <w:rPr>
                <w:lang w:val="en-US" w:eastAsia="zh-CN" w:bidi="ar"/>
              </w:rPr>
              <w:t>CA_n1A-n28A</w:t>
            </w:r>
          </w:p>
          <w:p w:rsidR="001A5E0D" w:rsidRPr="009A7ED7" w:rsidRDefault="001A5E0D" w:rsidP="001A5E0D">
            <w:pPr>
              <w:pStyle w:val="TAC"/>
              <w:rPr>
                <w:lang w:val="en-US" w:eastAsia="zh-CN" w:bidi="ar"/>
              </w:rPr>
            </w:pPr>
            <w:r w:rsidRPr="009A7ED7">
              <w:rPr>
                <w:lang w:val="en-US" w:eastAsia="zh-CN" w:bidi="ar"/>
              </w:rPr>
              <w:t>CA_n3A-n7A</w:t>
            </w:r>
          </w:p>
          <w:p w:rsidR="001A5E0D" w:rsidRPr="009A7ED7" w:rsidRDefault="001A5E0D" w:rsidP="001A5E0D">
            <w:pPr>
              <w:pStyle w:val="TAC"/>
              <w:rPr>
                <w:lang w:val="en-US" w:eastAsia="zh-CN" w:bidi="ar"/>
              </w:rPr>
            </w:pPr>
            <w:r w:rsidRPr="009A7ED7">
              <w:rPr>
                <w:lang w:val="en-US" w:eastAsia="zh-CN" w:bidi="ar"/>
              </w:rPr>
              <w:t>CA_n3A-n28A</w:t>
            </w:r>
          </w:p>
          <w:p w:rsidR="001A5E0D" w:rsidRDefault="001A5E0D" w:rsidP="001A5E0D">
            <w:pPr>
              <w:pStyle w:val="TAC"/>
              <w:rPr>
                <w:rFonts w:eastAsia="SimSun"/>
                <w:lang w:val="en-US" w:eastAsia="zh-CN" w:bidi="ar"/>
              </w:rPr>
            </w:pPr>
            <w:r w:rsidRPr="009A7ED7">
              <w:rPr>
                <w:lang w:val="en-US" w:eastAsia="zh-CN" w:bidi="ar"/>
              </w:rPr>
              <w:t>CA_n7A-n28A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36404"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635DAD">
              <w:rPr>
                <w:lang w:eastAsia="zh-CN"/>
              </w:rPr>
              <w:t>n</w:t>
            </w:r>
            <w:r>
              <w:rPr>
                <w:lang w:eastAsia="zh-CN"/>
              </w:rPr>
              <w:t>2</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35DAD">
              <w:rPr>
                <w:lang w:eastAsia="zh-CN"/>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501D74">
              <w:rPr>
                <w:lang w:eastAsia="zh-CN"/>
              </w:rPr>
              <w:t>CA_n1(2A)-n3A-n7A-n38A</w:t>
            </w:r>
            <w:r w:rsidRPr="00501D74">
              <w:rPr>
                <w:vertAlign w:val="superscript"/>
                <w:lang w:eastAsia="zh-CN"/>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501D74">
              <w:rPr>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501D74">
              <w:rPr>
                <w:lang w:eastAsia="zh-CN"/>
              </w:rPr>
              <w:t>CA_n1A-n3B-n7A-n38A</w:t>
            </w:r>
            <w:r w:rsidRPr="00501D74">
              <w:rPr>
                <w:vertAlign w:val="superscript"/>
                <w:lang w:eastAsia="zh-CN"/>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501D74">
              <w:rPr>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501D74">
              <w:rPr>
                <w:lang w:eastAsia="zh-CN"/>
              </w:rPr>
              <w:t>CA_n1(2A)-n3B-n7A-n38A</w:t>
            </w:r>
            <w:r w:rsidRPr="00501D74">
              <w:rPr>
                <w:vertAlign w:val="superscript"/>
                <w:lang w:eastAsia="zh-CN"/>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501D74">
              <w:rPr>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501D74">
              <w:rPr>
                <w:lang w:eastAsia="zh-CN"/>
              </w:rPr>
              <w:t>CA_n1A-n3(2A)-n7A-n38A</w:t>
            </w:r>
            <w:r w:rsidRPr="00501D74">
              <w:rPr>
                <w:vertAlign w:val="superscript"/>
                <w:lang w:eastAsia="zh-CN"/>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501D74">
              <w:rPr>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CA_n3(2A)_BCS1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501D74">
              <w:rPr>
                <w:lang w:eastAsia="zh-CN"/>
              </w:rPr>
              <w:t>CA_n1(2A)-n3(2A)-n7A-n38A</w:t>
            </w:r>
            <w:r w:rsidRPr="00501D74">
              <w:rPr>
                <w:vertAlign w:val="superscript"/>
                <w:lang w:eastAsia="zh-CN"/>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501D74">
              <w:rPr>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CA_n3(2A)_BCS1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501D74">
              <w:rPr>
                <w:lang w:eastAsia="zh-CN"/>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501D74">
              <w:rPr>
                <w:lang w:val="en-US" w:eastAsia="zh-CN" w:bidi="ar"/>
              </w:rPr>
              <w:t>5, 10, 15, 20, 25, 30, 40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CA_n1A-n3A-n7A-n67A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CA_n1A-n3A</w:t>
            </w:r>
          </w:p>
          <w:p w:rsidR="001A5E0D" w:rsidRPr="00AE7509" w:rsidRDefault="001A5E0D" w:rsidP="001A5E0D">
            <w:pPr>
              <w:pStyle w:val="TAC"/>
              <w:rPr>
                <w:rFonts w:eastAsia="SimSun"/>
                <w:lang w:val="en-US" w:eastAsia="zh-CN" w:bidi="ar"/>
              </w:rPr>
            </w:pPr>
            <w:r w:rsidRPr="00AE7509">
              <w:rPr>
                <w:rFonts w:eastAsia="SimSun"/>
                <w:lang w:val="en-US" w:eastAsia="zh-CN" w:bidi="ar"/>
              </w:rPr>
              <w:t>CA_n1A-n7A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B67CA">
              <w:t>CA_n1A-n3A-n7A-n75A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B67CA">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B67CA">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B67CA">
              <w:t>n1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B67CA">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B67CA">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B67CA">
              <w:t>n3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B67CA">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B67CA">
              <w:t>n7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B67CA">
              <w:t>n75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B67CA">
              <w:t>n75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CA_n1A-n3A-n7A-n78A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CA_n1A-n3A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CA_n1A-n78A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CA_n3A-n78A</w:t>
            </w:r>
          </w:p>
          <w:p w:rsidR="001A5E0D" w:rsidRPr="00AE7509" w:rsidRDefault="001A5E0D" w:rsidP="001A5E0D">
            <w:pPr>
              <w:pStyle w:val="TAC"/>
              <w:rPr>
                <w:rFonts w:eastAsia="SimSun"/>
                <w:lang w:val="en-US" w:eastAsia="zh-CN" w:bidi="ar"/>
              </w:rPr>
            </w:pPr>
            <w:r w:rsidRPr="00AE7509">
              <w:rPr>
                <w:rFonts w:eastAsia="SimSun" w:cs="Arial"/>
                <w:lang w:val="es-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c>
          <w:tcPr>
            <w:tcW w:w="2086"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rPr>
            </w:pPr>
            <w:r w:rsidRPr="00D17EE0">
              <w:rPr>
                <w:rFonts w:cs="Arial"/>
                <w:szCs w:val="18"/>
              </w:rPr>
              <w:t>n1</w:t>
            </w:r>
          </w:p>
        </w:tc>
        <w:tc>
          <w:tcPr>
            <w:tcW w:w="3027"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bidi="ar"/>
              </w:rPr>
            </w:pPr>
            <w:r w:rsidRPr="00D17EE0">
              <w:rPr>
                <w:rFonts w:cs="Arial"/>
                <w:szCs w:val="18"/>
              </w:rPr>
              <w:t>n1 channel bandwidths in Table 5.3.5-1</w:t>
            </w:r>
          </w:p>
        </w:tc>
        <w:tc>
          <w:tcPr>
            <w:tcW w:w="1827" w:type="dxa"/>
            <w:tcBorders>
              <w:top w:val="single" w:sz="4" w:space="0" w:color="auto"/>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r w:rsidRPr="00D17EE0">
              <w:rPr>
                <w:rFonts w:cs="Arial"/>
                <w:szCs w:val="18"/>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c>
          <w:tcPr>
            <w:tcW w:w="2086"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rPr>
            </w:pPr>
            <w:r w:rsidRPr="00D17EE0">
              <w:rPr>
                <w:rFonts w:cs="Arial"/>
                <w:szCs w:val="18"/>
              </w:rPr>
              <w:t>n3</w:t>
            </w:r>
          </w:p>
        </w:tc>
        <w:tc>
          <w:tcPr>
            <w:tcW w:w="3027"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bidi="ar"/>
              </w:rPr>
            </w:pPr>
            <w:r w:rsidRPr="00D17EE0">
              <w:rPr>
                <w:rFonts w:cs="Arial"/>
                <w:szCs w:val="18"/>
              </w:rPr>
              <w:t>n3 channel bandwidths in Table 5.3.5-1</w:t>
            </w:r>
          </w:p>
        </w:tc>
        <w:tc>
          <w:tcPr>
            <w:tcW w:w="1827"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c>
          <w:tcPr>
            <w:tcW w:w="2086"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rPr>
            </w:pPr>
            <w:r w:rsidRPr="00D17EE0">
              <w:rPr>
                <w:rFonts w:cs="Arial"/>
                <w:szCs w:val="18"/>
              </w:rPr>
              <w:t>n7</w:t>
            </w:r>
          </w:p>
        </w:tc>
        <w:tc>
          <w:tcPr>
            <w:tcW w:w="3027"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bidi="ar"/>
              </w:rPr>
            </w:pPr>
            <w:r w:rsidRPr="00D17EE0">
              <w:rPr>
                <w:rFonts w:cs="Arial"/>
                <w:szCs w:val="18"/>
              </w:rPr>
              <w:t>n7 channel bandwidths in Table 5.3.5-1</w:t>
            </w:r>
          </w:p>
        </w:tc>
        <w:tc>
          <w:tcPr>
            <w:tcW w:w="1827" w:type="dxa"/>
            <w:tcBorders>
              <w:top w:val="nil"/>
              <w:left w:val="single" w:sz="4" w:space="0" w:color="auto"/>
              <w:bottom w:val="nil"/>
              <w:right w:val="single" w:sz="4" w:space="0" w:color="auto"/>
            </w:tcBorders>
          </w:tcPr>
          <w:p w:rsidR="001A5E0D" w:rsidRPr="00D17EE0" w:rsidRDefault="001A5E0D" w:rsidP="001A5E0D">
            <w:pPr>
              <w:pStyle w:val="TAC"/>
              <w:rPr>
                <w:rFonts w:eastAsia="SimSun" w:cs="Arial"/>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rPr>
            </w:pPr>
            <w:r w:rsidRPr="00D17EE0">
              <w:rPr>
                <w:rFonts w:cs="Arial"/>
                <w:szCs w:val="18"/>
              </w:rPr>
              <w:t>n78</w:t>
            </w:r>
          </w:p>
        </w:tc>
        <w:tc>
          <w:tcPr>
            <w:tcW w:w="3027" w:type="dxa"/>
            <w:tcBorders>
              <w:top w:val="single" w:sz="4" w:space="0" w:color="auto"/>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bidi="ar"/>
              </w:rPr>
            </w:pPr>
            <w:r w:rsidRPr="00D17EE0">
              <w:rPr>
                <w:rFonts w:cs="Arial"/>
                <w:szCs w:val="18"/>
              </w:rPr>
              <w:t>n78 channel bandwidths in Table 5.3.5-1</w:t>
            </w:r>
          </w:p>
        </w:tc>
        <w:tc>
          <w:tcPr>
            <w:tcW w:w="1827" w:type="dxa"/>
            <w:tcBorders>
              <w:top w:val="nil"/>
              <w:left w:val="single" w:sz="4" w:space="0" w:color="auto"/>
              <w:bottom w:val="single" w:sz="4" w:space="0" w:color="auto"/>
              <w:right w:val="single" w:sz="4" w:space="0" w:color="auto"/>
            </w:tcBorders>
          </w:tcPr>
          <w:p w:rsidR="001A5E0D" w:rsidRPr="00D17EE0" w:rsidRDefault="001A5E0D" w:rsidP="001A5E0D">
            <w:pPr>
              <w:pStyle w:val="TAC"/>
              <w:rPr>
                <w:rFonts w:eastAsia="SimSun" w:cs="Arial"/>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CA_n1A-n3B-n7A-n78A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CA_n1A-n3A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CA_n1A-n78A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CA_n3A-n78A</w:t>
            </w:r>
          </w:p>
          <w:p w:rsidR="001A5E0D" w:rsidRPr="00AE7509" w:rsidRDefault="001A5E0D" w:rsidP="001A5E0D">
            <w:pPr>
              <w:pStyle w:val="TAC"/>
              <w:rPr>
                <w:rFonts w:eastAsia="SimSun" w:cs="Arial"/>
                <w:lang w:val="en-US" w:eastAsia="zh-CN"/>
              </w:rPr>
            </w:pPr>
            <w:r w:rsidRPr="00AE7509">
              <w:rPr>
                <w:rFonts w:eastAsia="SimSun" w:cs="Arial"/>
                <w:lang w:val="es-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CA_n1A-n3B-n7B-n78A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CA_n7B</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CA_n1A-n3A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CA_n1A-n78A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CA_n3A-n78A</w:t>
            </w:r>
          </w:p>
          <w:p w:rsidR="001A5E0D" w:rsidRPr="00AE7509" w:rsidRDefault="001A5E0D" w:rsidP="001A5E0D">
            <w:pPr>
              <w:pStyle w:val="TAC"/>
              <w:rPr>
                <w:rFonts w:eastAsia="SimSun" w:cs="Arial"/>
                <w:lang w:val="en-US" w:eastAsia="zh-CN"/>
              </w:rPr>
            </w:pPr>
            <w:r w:rsidRPr="00AE7509">
              <w:rPr>
                <w:rFonts w:eastAsia="SimSun" w:cs="Arial"/>
                <w:lang w:val="es-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CA_n1A-n3A-n7A-n78(2A)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CA_n78(2A)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CA_n1A-n3A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CA_n1A-n78A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CA_n3A-n78A</w:t>
            </w:r>
          </w:p>
          <w:p w:rsidR="001A5E0D" w:rsidRPr="00AE7509" w:rsidRDefault="001A5E0D" w:rsidP="001A5E0D">
            <w:pPr>
              <w:pStyle w:val="TAC"/>
              <w:rPr>
                <w:rFonts w:eastAsia="SimSun"/>
                <w:lang w:val="en-US" w:eastAsia="zh-CN" w:bidi="ar"/>
              </w:rPr>
            </w:pPr>
            <w:r w:rsidRPr="00AE7509">
              <w:rPr>
                <w:rFonts w:eastAsia="SimSun" w:cs="Arial"/>
                <w:lang w:val="es-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CA_n1A-n3A-n7B-n78A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CA_n1A-n3A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CA_n1A-n78A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CA_n3A-n78A</w:t>
            </w:r>
          </w:p>
          <w:p w:rsidR="001A5E0D" w:rsidRPr="00AE7509" w:rsidRDefault="001A5E0D" w:rsidP="001A5E0D">
            <w:pPr>
              <w:pStyle w:val="TAC"/>
              <w:rPr>
                <w:rFonts w:eastAsia="SimSun" w:cs="Arial"/>
                <w:lang w:val="en-US" w:eastAsia="zh-CN"/>
              </w:rPr>
            </w:pPr>
            <w:r w:rsidRPr="00AE7509">
              <w:rPr>
                <w:rFonts w:eastAsia="SimSun" w:cs="Arial"/>
                <w:lang w:val="en-US" w:eastAsia="zh-CN"/>
              </w:rPr>
              <w:t>CA_n7A-n78A</w:t>
            </w:r>
          </w:p>
          <w:p w:rsidR="001A5E0D" w:rsidRPr="00AE7509" w:rsidRDefault="001A5E0D" w:rsidP="001A5E0D">
            <w:pPr>
              <w:pStyle w:val="TAC"/>
              <w:rPr>
                <w:rFonts w:eastAsia="SimSun"/>
                <w:lang w:val="en-US" w:eastAsia="zh-CN" w:bidi="ar"/>
              </w:rPr>
            </w:pPr>
            <w:r w:rsidRPr="00AE7509">
              <w:rPr>
                <w:rFonts w:eastAsia="SimSun" w:cs="Arial"/>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lang w:eastAsia="zh-CN"/>
              </w:rPr>
              <w:t>CA_n1A-n3B-n7A-n78(2A)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CA_n1A-n3A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CA_n1A-n78A</w:t>
            </w:r>
          </w:p>
          <w:p w:rsidR="001A5E0D" w:rsidRPr="00AE7509" w:rsidRDefault="001A5E0D" w:rsidP="001A5E0D">
            <w:pPr>
              <w:pStyle w:val="TAC"/>
              <w:rPr>
                <w:rFonts w:eastAsia="SimSun" w:cs="Arial"/>
                <w:lang w:val="en-US" w:eastAsia="zh-CN"/>
              </w:rPr>
            </w:pPr>
            <w:r w:rsidRPr="00AE7509">
              <w:rPr>
                <w:rFonts w:eastAsia="SimSun" w:cs="Arial"/>
                <w:lang w:val="en-US" w:eastAsia="zh-CN"/>
              </w:rPr>
              <w:lastRenderedPageBreak/>
              <w:t>CA_n3A-n7A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CA_n3A-n78A</w:t>
            </w:r>
          </w:p>
          <w:p w:rsidR="001A5E0D" w:rsidRPr="00AE7509" w:rsidRDefault="001A5E0D" w:rsidP="001A5E0D">
            <w:pPr>
              <w:pStyle w:val="TAC"/>
              <w:rPr>
                <w:rFonts w:eastAsia="SimSun" w:cs="Arial"/>
              </w:rPr>
            </w:pPr>
            <w:r w:rsidRPr="00AE7509">
              <w:rPr>
                <w:rFonts w:eastAsia="SimSun" w:cs="Arial"/>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lastRenderedPageBreak/>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lang w:eastAsia="zh-CN"/>
              </w:rPr>
              <w:t>CA_n1A-n3A-n7B-n78(2A)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CA_n1A-n3A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CA_n1A-n78A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CA_n3A-n78A</w:t>
            </w:r>
          </w:p>
          <w:p w:rsidR="001A5E0D" w:rsidRPr="00AE7509" w:rsidRDefault="001A5E0D" w:rsidP="001A5E0D">
            <w:pPr>
              <w:pStyle w:val="TAC"/>
              <w:rPr>
                <w:rFonts w:eastAsia="SimSun" w:cs="Arial"/>
                <w:lang w:val="en-US" w:eastAsia="zh-CN"/>
              </w:rPr>
            </w:pPr>
            <w:r w:rsidRPr="00AE7509">
              <w:rPr>
                <w:rFonts w:eastAsia="SimSun" w:cs="Arial"/>
                <w:lang w:val="en-US" w:eastAsia="zh-CN"/>
              </w:rPr>
              <w:t>CA_n7A-n78A</w:t>
            </w:r>
          </w:p>
          <w:p w:rsidR="001A5E0D" w:rsidRPr="00AE7509" w:rsidRDefault="001A5E0D" w:rsidP="001A5E0D">
            <w:pPr>
              <w:pStyle w:val="TAC"/>
              <w:rPr>
                <w:rFonts w:eastAsia="SimSun" w:cs="Arial"/>
              </w:rPr>
            </w:pPr>
            <w:r w:rsidRPr="00AE7509">
              <w:rPr>
                <w:rFonts w:eastAsia="SimSun" w:cs="Arial"/>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lang w:eastAsia="zh-CN"/>
              </w:rPr>
              <w:t>CA_n1A-n3B-n7B-n78(2A)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CA_n1A-n3A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CA_n1A-n78A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CA_n3A-n78A</w:t>
            </w:r>
          </w:p>
          <w:p w:rsidR="001A5E0D" w:rsidRPr="00AE7509" w:rsidRDefault="001A5E0D" w:rsidP="001A5E0D">
            <w:pPr>
              <w:pStyle w:val="TAC"/>
              <w:rPr>
                <w:rFonts w:eastAsia="SimSun" w:cs="Arial"/>
                <w:lang w:val="en-US" w:eastAsia="zh-CN"/>
              </w:rPr>
            </w:pPr>
            <w:r w:rsidRPr="00AE7509">
              <w:rPr>
                <w:rFonts w:eastAsia="SimSun" w:cs="Arial"/>
                <w:lang w:val="en-US" w:eastAsia="zh-CN"/>
              </w:rPr>
              <w:t>CA_n7A-n78A</w:t>
            </w:r>
          </w:p>
          <w:p w:rsidR="001A5E0D" w:rsidRPr="00AE7509" w:rsidRDefault="001A5E0D" w:rsidP="001A5E0D">
            <w:pPr>
              <w:pStyle w:val="TAC"/>
              <w:rPr>
                <w:rFonts w:eastAsia="SimSun" w:cs="Arial"/>
              </w:rPr>
            </w:pPr>
            <w:r w:rsidRPr="00AE7509">
              <w:rPr>
                <w:rFonts w:eastAsia="SimSun" w:cs="Arial"/>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rPr>
              <w:t>CA_n78(2A)_BCS0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8F057D" w:rsidRPr="00AE7509" w:rsidTr="00D438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Bo-Han Hsieh" w:date="2024-04-05T0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 w:author="Bo-Han Hsieh" w:date="2024-04-05T01:28:00Z"/>
          <w:trPrChange w:id="148" w:author="Bo-Han Hsieh" w:date="2024-04-05T01:28:00Z">
            <w:trPr>
              <w:gridBefore w:val="1"/>
              <w:trHeight w:val="29"/>
            </w:trPr>
          </w:trPrChange>
        </w:trPr>
        <w:tc>
          <w:tcPr>
            <w:tcW w:w="1955" w:type="dxa"/>
            <w:tcBorders>
              <w:top w:val="single" w:sz="4" w:space="0" w:color="auto"/>
              <w:left w:val="single" w:sz="4" w:space="0" w:color="auto"/>
              <w:bottom w:val="nil"/>
              <w:right w:val="single" w:sz="4" w:space="0" w:color="auto"/>
            </w:tcBorders>
            <w:tcPrChange w:id="149" w:author="Bo-Han Hsieh" w:date="2024-04-05T01:28:00Z">
              <w:tcPr>
                <w:tcW w:w="1955"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150" w:author="Bo-Han Hsieh" w:date="2024-04-05T01:28:00Z"/>
                <w:rFonts w:eastAsia="SimSun"/>
              </w:rPr>
            </w:pPr>
            <w:ins w:id="151" w:author="Bo-Han Hsieh" w:date="2024-04-05T01:28:00Z">
              <w:r w:rsidRPr="008F057D">
                <w:rPr>
                  <w:rFonts w:eastAsia="SimSun"/>
                  <w:lang w:eastAsia="zh-CN"/>
                </w:rPr>
                <w:t>CA_n1A-n3(2A)-n7A-n78A</w:t>
              </w:r>
            </w:ins>
          </w:p>
        </w:tc>
        <w:tc>
          <w:tcPr>
            <w:tcW w:w="2086" w:type="dxa"/>
            <w:tcBorders>
              <w:top w:val="single" w:sz="4" w:space="0" w:color="auto"/>
              <w:left w:val="single" w:sz="4" w:space="0" w:color="auto"/>
              <w:bottom w:val="nil"/>
              <w:right w:val="single" w:sz="4" w:space="0" w:color="auto"/>
            </w:tcBorders>
            <w:tcPrChange w:id="152" w:author="Bo-Han Hsieh" w:date="2024-04-05T01:28:00Z">
              <w:tcPr>
                <w:tcW w:w="2086" w:type="dxa"/>
                <w:gridSpan w:val="2"/>
                <w:tcBorders>
                  <w:top w:val="single" w:sz="4" w:space="0" w:color="auto"/>
                  <w:left w:val="single" w:sz="4" w:space="0" w:color="auto"/>
                  <w:bottom w:val="nil"/>
                  <w:right w:val="single" w:sz="4" w:space="0" w:color="auto"/>
                </w:tcBorders>
              </w:tcPr>
            </w:tcPrChange>
          </w:tcPr>
          <w:p w:rsidR="008F057D" w:rsidRPr="008F057D" w:rsidRDefault="008F057D" w:rsidP="008F057D">
            <w:pPr>
              <w:pStyle w:val="TAC"/>
              <w:rPr>
                <w:ins w:id="153" w:author="Bo-Han Hsieh" w:date="2024-04-05T01:28:00Z"/>
                <w:rFonts w:eastAsia="SimSun" w:cs="Arial"/>
                <w:lang w:val="en-US" w:eastAsia="zh-CN"/>
              </w:rPr>
            </w:pPr>
            <w:ins w:id="154" w:author="Bo-Han Hsieh" w:date="2024-04-05T01:28:00Z">
              <w:r w:rsidRPr="008F057D">
                <w:rPr>
                  <w:rFonts w:eastAsia="SimSun" w:cs="Arial"/>
                  <w:lang w:val="en-US" w:eastAsia="zh-CN"/>
                </w:rPr>
                <w:t>CA_n1A-n3A</w:t>
              </w:r>
            </w:ins>
          </w:p>
          <w:p w:rsidR="008F057D" w:rsidRPr="008F057D" w:rsidRDefault="008F057D" w:rsidP="008F057D">
            <w:pPr>
              <w:pStyle w:val="TAC"/>
              <w:rPr>
                <w:ins w:id="155" w:author="Bo-Han Hsieh" w:date="2024-04-05T01:28:00Z"/>
                <w:rFonts w:eastAsia="SimSun" w:cs="Arial"/>
                <w:lang w:val="en-US" w:eastAsia="zh-CN"/>
              </w:rPr>
            </w:pPr>
            <w:ins w:id="156" w:author="Bo-Han Hsieh" w:date="2024-04-05T01:28:00Z">
              <w:r w:rsidRPr="008F057D">
                <w:rPr>
                  <w:rFonts w:eastAsia="SimSun" w:cs="Arial"/>
                  <w:lang w:val="en-US" w:eastAsia="zh-CN"/>
                </w:rPr>
                <w:t>CA_n1A-n7A</w:t>
              </w:r>
            </w:ins>
          </w:p>
          <w:p w:rsidR="008F057D" w:rsidRPr="008F057D" w:rsidRDefault="008F057D" w:rsidP="008F057D">
            <w:pPr>
              <w:pStyle w:val="TAC"/>
              <w:rPr>
                <w:ins w:id="157" w:author="Bo-Han Hsieh" w:date="2024-04-05T01:28:00Z"/>
                <w:rFonts w:eastAsia="SimSun" w:cs="Arial"/>
                <w:lang w:val="en-US" w:eastAsia="zh-CN"/>
              </w:rPr>
            </w:pPr>
            <w:ins w:id="158" w:author="Bo-Han Hsieh" w:date="2024-04-05T01:28:00Z">
              <w:r w:rsidRPr="008F057D">
                <w:rPr>
                  <w:rFonts w:eastAsia="SimSun" w:cs="Arial"/>
                  <w:lang w:val="en-US" w:eastAsia="zh-CN"/>
                </w:rPr>
                <w:t>CA_n1A-n78A</w:t>
              </w:r>
            </w:ins>
          </w:p>
          <w:p w:rsidR="008F057D" w:rsidRPr="008F057D" w:rsidRDefault="008F057D" w:rsidP="008F057D">
            <w:pPr>
              <w:pStyle w:val="TAC"/>
              <w:rPr>
                <w:ins w:id="159" w:author="Bo-Han Hsieh" w:date="2024-04-05T01:28:00Z"/>
                <w:rFonts w:eastAsia="SimSun" w:cs="Arial"/>
                <w:lang w:val="en-US" w:eastAsia="zh-CN"/>
              </w:rPr>
            </w:pPr>
            <w:ins w:id="160" w:author="Bo-Han Hsieh" w:date="2024-04-05T01:28:00Z">
              <w:r w:rsidRPr="008F057D">
                <w:rPr>
                  <w:rFonts w:eastAsia="SimSun" w:cs="Arial"/>
                  <w:lang w:val="en-US" w:eastAsia="zh-CN"/>
                </w:rPr>
                <w:t>CA_n3A-n7A</w:t>
              </w:r>
            </w:ins>
          </w:p>
          <w:p w:rsidR="008F057D" w:rsidRPr="008F057D" w:rsidRDefault="008F057D" w:rsidP="008F057D">
            <w:pPr>
              <w:pStyle w:val="TAC"/>
              <w:rPr>
                <w:ins w:id="161" w:author="Bo-Han Hsieh" w:date="2024-04-05T01:28:00Z"/>
                <w:rFonts w:eastAsia="SimSun" w:cs="Arial"/>
                <w:lang w:val="en-US" w:eastAsia="zh-CN"/>
              </w:rPr>
            </w:pPr>
            <w:ins w:id="162" w:author="Bo-Han Hsieh" w:date="2024-04-05T01:28:00Z">
              <w:r w:rsidRPr="008F057D">
                <w:rPr>
                  <w:rFonts w:eastAsia="SimSun" w:cs="Arial"/>
                  <w:lang w:val="en-US" w:eastAsia="zh-CN"/>
                </w:rPr>
                <w:t>CA_n3A-n78A</w:t>
              </w:r>
            </w:ins>
          </w:p>
          <w:p w:rsidR="008F057D" w:rsidRPr="00AE7509" w:rsidRDefault="008F057D" w:rsidP="008F057D">
            <w:pPr>
              <w:pStyle w:val="TAC"/>
              <w:rPr>
                <w:ins w:id="163" w:author="Bo-Han Hsieh" w:date="2024-04-05T01:28:00Z"/>
                <w:rFonts w:eastAsia="SimSun" w:cs="Arial"/>
              </w:rPr>
            </w:pPr>
            <w:ins w:id="164" w:author="Bo-Han Hsieh" w:date="2024-04-05T01:28:00Z">
              <w:r w:rsidRPr="008F057D">
                <w:rPr>
                  <w:rFonts w:eastAsia="SimSun" w:cs="Arial"/>
                  <w:lang w:val="en-US" w:eastAsia="zh-CN"/>
                </w:rPr>
                <w:t>CA_n7A-n78A</w:t>
              </w:r>
            </w:ins>
          </w:p>
        </w:tc>
        <w:tc>
          <w:tcPr>
            <w:tcW w:w="944" w:type="dxa"/>
            <w:tcBorders>
              <w:top w:val="single" w:sz="4" w:space="0" w:color="auto"/>
              <w:left w:val="single" w:sz="4" w:space="0" w:color="auto"/>
              <w:bottom w:val="single" w:sz="4" w:space="0" w:color="auto"/>
              <w:right w:val="single" w:sz="4" w:space="0" w:color="auto"/>
            </w:tcBorders>
            <w:vAlign w:val="center"/>
            <w:tcPrChange w:id="165" w:author="Bo-Han Hsieh" w:date="2024-04-05T01:28: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166" w:author="Bo-Han Hsieh" w:date="2024-04-05T01:28:00Z"/>
                <w:rFonts w:eastAsia="SimSun"/>
                <w:lang w:val="en-US"/>
              </w:rPr>
            </w:pPr>
            <w:ins w:id="167" w:author="Bo-Han Hsieh" w:date="2024-04-05T01:28:00Z">
              <w:r>
                <w:rPr>
                  <w:rFonts w:cs="Arial"/>
                  <w:szCs w:val="18"/>
                </w:rPr>
                <w:t>n1</w:t>
              </w:r>
            </w:ins>
          </w:p>
        </w:tc>
        <w:tc>
          <w:tcPr>
            <w:tcW w:w="3027" w:type="dxa"/>
            <w:tcBorders>
              <w:top w:val="single" w:sz="4" w:space="0" w:color="auto"/>
              <w:left w:val="single" w:sz="4" w:space="0" w:color="auto"/>
              <w:bottom w:val="single" w:sz="4" w:space="0" w:color="auto"/>
              <w:right w:val="single" w:sz="4" w:space="0" w:color="auto"/>
            </w:tcBorders>
            <w:vAlign w:val="center"/>
            <w:tcPrChange w:id="168" w:author="Bo-Han Hsieh" w:date="2024-04-05T01:28:00Z">
              <w:tcPr>
                <w:tcW w:w="3027" w:type="dxa"/>
                <w:gridSpan w:val="2"/>
                <w:tcBorders>
                  <w:top w:val="single" w:sz="4" w:space="0" w:color="auto"/>
                  <w:left w:val="single" w:sz="4" w:space="0" w:color="auto"/>
                  <w:bottom w:val="single" w:sz="4" w:space="0" w:color="auto"/>
                  <w:right w:val="single" w:sz="4" w:space="0" w:color="auto"/>
                </w:tcBorders>
                <w:vAlign w:val="center"/>
              </w:tcPr>
            </w:tcPrChange>
          </w:tcPr>
          <w:p w:rsidR="008F057D" w:rsidRPr="00AE7509" w:rsidRDefault="008F057D" w:rsidP="00666F4C">
            <w:pPr>
              <w:pStyle w:val="TAC"/>
              <w:rPr>
                <w:ins w:id="169" w:author="Bo-Han Hsieh" w:date="2024-04-05T01:28:00Z"/>
                <w:rFonts w:eastAsia="SimSun"/>
                <w:lang w:val="en-US" w:eastAsia="zh-CN" w:bidi="ar"/>
              </w:rPr>
            </w:pPr>
            <w:ins w:id="170" w:author="Bo-Han Hsieh" w:date="2024-04-05T01:29:00Z">
              <w:r>
                <w:rPr>
                  <w:rFonts w:cs="Arial"/>
                  <w:szCs w:val="18"/>
                </w:rPr>
                <w:t>5, 10, 15, 20</w:t>
              </w:r>
            </w:ins>
          </w:p>
        </w:tc>
        <w:tc>
          <w:tcPr>
            <w:tcW w:w="1827" w:type="dxa"/>
            <w:tcBorders>
              <w:top w:val="single" w:sz="4" w:space="0" w:color="auto"/>
              <w:left w:val="single" w:sz="4" w:space="0" w:color="auto"/>
              <w:bottom w:val="nil"/>
              <w:right w:val="single" w:sz="4" w:space="0" w:color="auto"/>
            </w:tcBorders>
            <w:vAlign w:val="center"/>
            <w:tcPrChange w:id="171" w:author="Bo-Han Hsieh" w:date="2024-04-05T01:28:00Z">
              <w:tcPr>
                <w:tcW w:w="1827" w:type="dxa"/>
                <w:gridSpan w:val="2"/>
                <w:tcBorders>
                  <w:top w:val="single" w:sz="4" w:space="0" w:color="auto"/>
                  <w:left w:val="single" w:sz="4" w:space="0" w:color="auto"/>
                  <w:bottom w:val="nil"/>
                  <w:right w:val="single" w:sz="4" w:space="0" w:color="auto"/>
                </w:tcBorders>
                <w:vAlign w:val="center"/>
              </w:tcPr>
            </w:tcPrChange>
          </w:tcPr>
          <w:p w:rsidR="008F057D" w:rsidRPr="00AE7509" w:rsidRDefault="008F057D" w:rsidP="00666F4C">
            <w:pPr>
              <w:pStyle w:val="TAC"/>
              <w:rPr>
                <w:ins w:id="172" w:author="Bo-Han Hsieh" w:date="2024-04-05T01:28:00Z"/>
                <w:rFonts w:eastAsia="SimSun"/>
                <w:kern w:val="2"/>
                <w:szCs w:val="22"/>
                <w:lang w:val="en-US"/>
              </w:rPr>
            </w:pPr>
            <w:ins w:id="173" w:author="Bo-Han Hsieh" w:date="2024-04-05T01:28:00Z">
              <w:r w:rsidRPr="00AE7509">
                <w:rPr>
                  <w:rFonts w:eastAsia="SimSun"/>
                  <w:lang w:val="en-US" w:eastAsia="zh-CN" w:bidi="ar"/>
                </w:rPr>
                <w:t>0</w:t>
              </w:r>
            </w:ins>
          </w:p>
        </w:tc>
      </w:tr>
      <w:tr w:rsidR="008F057D" w:rsidRPr="00AE7509" w:rsidTr="00D438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Bo-Han Hsieh" w:date="2024-04-05T0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5" w:author="Bo-Han Hsieh" w:date="2024-04-05T01:28:00Z"/>
          <w:trPrChange w:id="176" w:author="Bo-Han Hsieh" w:date="2024-04-05T01:28:00Z">
            <w:trPr>
              <w:gridBefore w:val="1"/>
              <w:trHeight w:val="29"/>
            </w:trPr>
          </w:trPrChange>
        </w:trPr>
        <w:tc>
          <w:tcPr>
            <w:tcW w:w="1955" w:type="dxa"/>
            <w:tcBorders>
              <w:top w:val="nil"/>
              <w:left w:val="single" w:sz="4" w:space="0" w:color="auto"/>
              <w:bottom w:val="nil"/>
              <w:right w:val="single" w:sz="4" w:space="0" w:color="auto"/>
            </w:tcBorders>
            <w:tcPrChange w:id="177" w:author="Bo-Han Hsieh" w:date="2024-04-05T01:28: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178" w:author="Bo-Han Hsieh" w:date="2024-04-05T01:28:00Z"/>
                <w:rFonts w:eastAsia="SimSun"/>
              </w:rPr>
            </w:pPr>
          </w:p>
        </w:tc>
        <w:tc>
          <w:tcPr>
            <w:tcW w:w="2086" w:type="dxa"/>
            <w:tcBorders>
              <w:top w:val="nil"/>
              <w:left w:val="single" w:sz="4" w:space="0" w:color="auto"/>
              <w:bottom w:val="nil"/>
              <w:right w:val="single" w:sz="4" w:space="0" w:color="auto"/>
            </w:tcBorders>
            <w:tcPrChange w:id="179" w:author="Bo-Han Hsieh" w:date="2024-04-05T01:28: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180"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Change w:id="181" w:author="Bo-Han Hsieh" w:date="2024-04-05T01:28: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182" w:author="Bo-Han Hsieh" w:date="2024-04-05T01:28:00Z"/>
                <w:rFonts w:eastAsia="SimSun"/>
                <w:lang w:val="en-US"/>
              </w:rPr>
            </w:pPr>
            <w:ins w:id="183" w:author="Bo-Han Hsieh" w:date="2024-04-05T01:28:00Z">
              <w:r>
                <w:rPr>
                  <w:rFonts w:cs="Arial"/>
                  <w:szCs w:val="18"/>
                </w:rPr>
                <w:t>n3</w:t>
              </w:r>
            </w:ins>
          </w:p>
        </w:tc>
        <w:tc>
          <w:tcPr>
            <w:tcW w:w="3027" w:type="dxa"/>
            <w:tcBorders>
              <w:top w:val="single" w:sz="4" w:space="0" w:color="auto"/>
              <w:left w:val="single" w:sz="4" w:space="0" w:color="auto"/>
              <w:bottom w:val="single" w:sz="4" w:space="0" w:color="auto"/>
              <w:right w:val="single" w:sz="4" w:space="0" w:color="auto"/>
            </w:tcBorders>
            <w:vAlign w:val="center"/>
            <w:tcPrChange w:id="184" w:author="Bo-Han Hsieh" w:date="2024-04-05T01:28:00Z">
              <w:tcPr>
                <w:tcW w:w="3027" w:type="dxa"/>
                <w:gridSpan w:val="2"/>
                <w:tcBorders>
                  <w:top w:val="single" w:sz="4" w:space="0" w:color="auto"/>
                  <w:left w:val="single" w:sz="4" w:space="0" w:color="auto"/>
                  <w:bottom w:val="single" w:sz="4" w:space="0" w:color="auto"/>
                  <w:right w:val="single" w:sz="4" w:space="0" w:color="auto"/>
                </w:tcBorders>
                <w:vAlign w:val="center"/>
              </w:tcPr>
            </w:tcPrChange>
          </w:tcPr>
          <w:p w:rsidR="008F057D" w:rsidRPr="00AE7509" w:rsidRDefault="008F057D" w:rsidP="00666F4C">
            <w:pPr>
              <w:pStyle w:val="TAC"/>
              <w:rPr>
                <w:ins w:id="185" w:author="Bo-Han Hsieh" w:date="2024-04-05T01:28:00Z"/>
                <w:rFonts w:eastAsia="SimSun"/>
                <w:lang w:val="en-US" w:eastAsia="zh-CN" w:bidi="ar"/>
              </w:rPr>
            </w:pPr>
            <w:ins w:id="186" w:author="Bo-Han Hsieh" w:date="2024-04-05T01:29:00Z">
              <w:r>
                <w:rPr>
                  <w:rFonts w:cs="Arial"/>
                  <w:szCs w:val="18"/>
                </w:rPr>
                <w:t>CA_n3(2A)_BCS0</w:t>
              </w:r>
            </w:ins>
          </w:p>
        </w:tc>
        <w:tc>
          <w:tcPr>
            <w:tcW w:w="1827" w:type="dxa"/>
            <w:tcBorders>
              <w:top w:val="nil"/>
              <w:left w:val="single" w:sz="4" w:space="0" w:color="auto"/>
              <w:bottom w:val="nil"/>
              <w:right w:val="single" w:sz="4" w:space="0" w:color="auto"/>
            </w:tcBorders>
            <w:vAlign w:val="center"/>
            <w:tcPrChange w:id="187" w:author="Bo-Han Hsieh" w:date="2024-04-05T01:28:00Z">
              <w:tcPr>
                <w:tcW w:w="1827" w:type="dxa"/>
                <w:gridSpan w:val="2"/>
                <w:tcBorders>
                  <w:top w:val="nil"/>
                  <w:left w:val="single" w:sz="4" w:space="0" w:color="auto"/>
                  <w:bottom w:val="nil"/>
                  <w:right w:val="single" w:sz="4" w:space="0" w:color="auto"/>
                </w:tcBorders>
                <w:vAlign w:val="center"/>
              </w:tcPr>
            </w:tcPrChange>
          </w:tcPr>
          <w:p w:rsidR="008F057D" w:rsidRPr="00AE7509" w:rsidRDefault="008F057D" w:rsidP="00666F4C">
            <w:pPr>
              <w:pStyle w:val="TAC"/>
              <w:rPr>
                <w:ins w:id="188" w:author="Bo-Han Hsieh" w:date="2024-04-05T01:28:00Z"/>
                <w:rFonts w:eastAsia="SimSun"/>
                <w:kern w:val="2"/>
                <w:szCs w:val="22"/>
                <w:lang w:val="en-US"/>
              </w:rPr>
            </w:pPr>
          </w:p>
        </w:tc>
      </w:tr>
      <w:tr w:rsidR="008F057D" w:rsidRPr="00AE7509" w:rsidTr="00D438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Bo-Han Hsieh" w:date="2024-04-05T0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0" w:author="Bo-Han Hsieh" w:date="2024-04-05T01:28:00Z"/>
          <w:trPrChange w:id="191" w:author="Bo-Han Hsieh" w:date="2024-04-05T01:28:00Z">
            <w:trPr>
              <w:gridBefore w:val="1"/>
              <w:trHeight w:val="29"/>
            </w:trPr>
          </w:trPrChange>
        </w:trPr>
        <w:tc>
          <w:tcPr>
            <w:tcW w:w="1955" w:type="dxa"/>
            <w:tcBorders>
              <w:top w:val="nil"/>
              <w:left w:val="single" w:sz="4" w:space="0" w:color="auto"/>
              <w:bottom w:val="nil"/>
              <w:right w:val="single" w:sz="4" w:space="0" w:color="auto"/>
            </w:tcBorders>
            <w:tcPrChange w:id="192" w:author="Bo-Han Hsieh" w:date="2024-04-05T01:28: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193" w:author="Bo-Han Hsieh" w:date="2024-04-05T01:28:00Z"/>
                <w:rFonts w:eastAsia="SimSun"/>
              </w:rPr>
            </w:pPr>
          </w:p>
        </w:tc>
        <w:tc>
          <w:tcPr>
            <w:tcW w:w="2086" w:type="dxa"/>
            <w:tcBorders>
              <w:top w:val="nil"/>
              <w:left w:val="single" w:sz="4" w:space="0" w:color="auto"/>
              <w:bottom w:val="nil"/>
              <w:right w:val="single" w:sz="4" w:space="0" w:color="auto"/>
            </w:tcBorders>
            <w:tcPrChange w:id="194" w:author="Bo-Han Hsieh" w:date="2024-04-05T01:28: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195"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Change w:id="196" w:author="Bo-Han Hsieh" w:date="2024-04-05T01:28: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197" w:author="Bo-Han Hsieh" w:date="2024-04-05T01:28:00Z"/>
                <w:rFonts w:eastAsia="SimSun"/>
                <w:lang w:val="en-US"/>
              </w:rPr>
            </w:pPr>
            <w:ins w:id="198" w:author="Bo-Han Hsieh" w:date="2024-04-05T01:28:00Z">
              <w:r>
                <w:rPr>
                  <w:rFonts w:cs="Arial"/>
                  <w:szCs w:val="18"/>
                </w:rPr>
                <w:t>n7</w:t>
              </w:r>
            </w:ins>
          </w:p>
        </w:tc>
        <w:tc>
          <w:tcPr>
            <w:tcW w:w="3027" w:type="dxa"/>
            <w:tcBorders>
              <w:top w:val="single" w:sz="4" w:space="0" w:color="auto"/>
              <w:left w:val="single" w:sz="4" w:space="0" w:color="auto"/>
              <w:bottom w:val="single" w:sz="4" w:space="0" w:color="auto"/>
              <w:right w:val="single" w:sz="4" w:space="0" w:color="auto"/>
            </w:tcBorders>
            <w:vAlign w:val="center"/>
            <w:tcPrChange w:id="199" w:author="Bo-Han Hsieh" w:date="2024-04-05T01:28:00Z">
              <w:tcPr>
                <w:tcW w:w="3027" w:type="dxa"/>
                <w:gridSpan w:val="2"/>
                <w:tcBorders>
                  <w:top w:val="single" w:sz="4" w:space="0" w:color="auto"/>
                  <w:left w:val="single" w:sz="4" w:space="0" w:color="auto"/>
                  <w:bottom w:val="single" w:sz="4" w:space="0" w:color="auto"/>
                  <w:right w:val="single" w:sz="4" w:space="0" w:color="auto"/>
                </w:tcBorders>
                <w:vAlign w:val="center"/>
              </w:tcPr>
            </w:tcPrChange>
          </w:tcPr>
          <w:p w:rsidR="008F057D" w:rsidRPr="00AE7509" w:rsidRDefault="008F057D" w:rsidP="00666F4C">
            <w:pPr>
              <w:pStyle w:val="TAC"/>
              <w:rPr>
                <w:ins w:id="200" w:author="Bo-Han Hsieh" w:date="2024-04-05T01:28:00Z"/>
                <w:rFonts w:eastAsia="SimSun"/>
                <w:lang w:val="en-US" w:eastAsia="zh-CN" w:bidi="ar"/>
              </w:rPr>
            </w:pPr>
            <w:ins w:id="201" w:author="Bo-Han Hsieh" w:date="2024-04-05T01:29:00Z">
              <w:r>
                <w:rPr>
                  <w:rFonts w:cs="Arial"/>
                  <w:szCs w:val="18"/>
                </w:rPr>
                <w:t>5, 10, 15, 20, 25, 30, 40, 50</w:t>
              </w:r>
            </w:ins>
          </w:p>
        </w:tc>
        <w:tc>
          <w:tcPr>
            <w:tcW w:w="1827" w:type="dxa"/>
            <w:tcBorders>
              <w:top w:val="nil"/>
              <w:left w:val="single" w:sz="4" w:space="0" w:color="auto"/>
              <w:bottom w:val="nil"/>
              <w:right w:val="single" w:sz="4" w:space="0" w:color="auto"/>
            </w:tcBorders>
            <w:vAlign w:val="center"/>
            <w:tcPrChange w:id="202" w:author="Bo-Han Hsieh" w:date="2024-04-05T01:28:00Z">
              <w:tcPr>
                <w:tcW w:w="1827" w:type="dxa"/>
                <w:gridSpan w:val="2"/>
                <w:tcBorders>
                  <w:top w:val="nil"/>
                  <w:left w:val="single" w:sz="4" w:space="0" w:color="auto"/>
                  <w:bottom w:val="nil"/>
                  <w:right w:val="single" w:sz="4" w:space="0" w:color="auto"/>
                </w:tcBorders>
                <w:vAlign w:val="center"/>
              </w:tcPr>
            </w:tcPrChange>
          </w:tcPr>
          <w:p w:rsidR="008F057D" w:rsidRPr="00AE7509" w:rsidRDefault="008F057D" w:rsidP="00666F4C">
            <w:pPr>
              <w:pStyle w:val="TAC"/>
              <w:rPr>
                <w:ins w:id="203" w:author="Bo-Han Hsieh" w:date="2024-04-05T01:28:00Z"/>
                <w:rFonts w:eastAsia="SimSun"/>
                <w:kern w:val="2"/>
                <w:szCs w:val="22"/>
                <w:lang w:val="en-US"/>
              </w:rPr>
            </w:pPr>
          </w:p>
        </w:tc>
      </w:tr>
      <w:tr w:rsidR="008F057D" w:rsidRPr="00AE7509" w:rsidTr="00D438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Bo-Han Hsieh" w:date="2024-04-05T0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 w:author="Bo-Han Hsieh" w:date="2024-04-05T01:28:00Z"/>
          <w:trPrChange w:id="206" w:author="Bo-Han Hsieh" w:date="2024-04-05T01:28:00Z">
            <w:trPr>
              <w:gridBefore w:val="1"/>
              <w:trHeight w:val="29"/>
            </w:trPr>
          </w:trPrChange>
        </w:trPr>
        <w:tc>
          <w:tcPr>
            <w:tcW w:w="1955" w:type="dxa"/>
            <w:tcBorders>
              <w:top w:val="nil"/>
              <w:left w:val="single" w:sz="4" w:space="0" w:color="auto"/>
              <w:bottom w:val="single" w:sz="4" w:space="0" w:color="auto"/>
              <w:right w:val="single" w:sz="4" w:space="0" w:color="auto"/>
            </w:tcBorders>
            <w:tcPrChange w:id="207" w:author="Bo-Han Hsieh" w:date="2024-04-05T01:28:00Z">
              <w:tcPr>
                <w:tcW w:w="1955"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208" w:author="Bo-Han Hsieh" w:date="2024-04-05T01:28:00Z"/>
                <w:rFonts w:eastAsia="SimSun"/>
              </w:rPr>
            </w:pPr>
          </w:p>
        </w:tc>
        <w:tc>
          <w:tcPr>
            <w:tcW w:w="2086" w:type="dxa"/>
            <w:tcBorders>
              <w:top w:val="nil"/>
              <w:left w:val="single" w:sz="4" w:space="0" w:color="auto"/>
              <w:bottom w:val="single" w:sz="4" w:space="0" w:color="auto"/>
              <w:right w:val="single" w:sz="4" w:space="0" w:color="auto"/>
            </w:tcBorders>
            <w:tcPrChange w:id="209" w:author="Bo-Han Hsieh" w:date="2024-04-05T01:28:00Z">
              <w:tcPr>
                <w:tcW w:w="2086"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210"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Change w:id="211" w:author="Bo-Han Hsieh" w:date="2024-04-05T01:28: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212" w:author="Bo-Han Hsieh" w:date="2024-04-05T01:28:00Z"/>
                <w:rFonts w:eastAsia="SimSun"/>
                <w:lang w:val="en-US"/>
              </w:rPr>
            </w:pPr>
            <w:ins w:id="213" w:author="Bo-Han Hsieh" w:date="2024-04-05T01:28:00Z">
              <w:r>
                <w:rPr>
                  <w:rFonts w:cs="Arial"/>
                  <w:szCs w:val="18"/>
                </w:rPr>
                <w:t>n78</w:t>
              </w:r>
            </w:ins>
          </w:p>
        </w:tc>
        <w:tc>
          <w:tcPr>
            <w:tcW w:w="3027" w:type="dxa"/>
            <w:tcBorders>
              <w:top w:val="single" w:sz="4" w:space="0" w:color="auto"/>
              <w:left w:val="single" w:sz="4" w:space="0" w:color="auto"/>
              <w:bottom w:val="single" w:sz="4" w:space="0" w:color="auto"/>
              <w:right w:val="single" w:sz="4" w:space="0" w:color="auto"/>
            </w:tcBorders>
            <w:vAlign w:val="center"/>
            <w:tcPrChange w:id="214" w:author="Bo-Han Hsieh" w:date="2024-04-05T01:28:00Z">
              <w:tcPr>
                <w:tcW w:w="3027" w:type="dxa"/>
                <w:gridSpan w:val="2"/>
                <w:tcBorders>
                  <w:top w:val="single" w:sz="4" w:space="0" w:color="auto"/>
                  <w:left w:val="single" w:sz="4" w:space="0" w:color="auto"/>
                  <w:bottom w:val="single" w:sz="4" w:space="0" w:color="auto"/>
                  <w:right w:val="single" w:sz="4" w:space="0" w:color="auto"/>
                </w:tcBorders>
                <w:vAlign w:val="center"/>
              </w:tcPr>
            </w:tcPrChange>
          </w:tcPr>
          <w:p w:rsidR="008F057D" w:rsidRPr="00AE7509" w:rsidRDefault="008F057D" w:rsidP="00666F4C">
            <w:pPr>
              <w:pStyle w:val="TAC"/>
              <w:rPr>
                <w:ins w:id="215" w:author="Bo-Han Hsieh" w:date="2024-04-05T01:28:00Z"/>
                <w:rFonts w:eastAsia="SimSun"/>
                <w:lang w:val="en-US" w:eastAsia="zh-CN" w:bidi="ar"/>
              </w:rPr>
            </w:pPr>
            <w:ins w:id="216" w:author="Bo-Han Hsieh" w:date="2024-04-05T01:29: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vAlign w:val="center"/>
            <w:tcPrChange w:id="217" w:author="Bo-Han Hsieh" w:date="2024-04-05T01:28:00Z">
              <w:tcPr>
                <w:tcW w:w="1827" w:type="dxa"/>
                <w:gridSpan w:val="2"/>
                <w:tcBorders>
                  <w:top w:val="nil"/>
                  <w:left w:val="single" w:sz="4" w:space="0" w:color="auto"/>
                  <w:bottom w:val="single" w:sz="4" w:space="0" w:color="auto"/>
                  <w:right w:val="single" w:sz="4" w:space="0" w:color="auto"/>
                </w:tcBorders>
                <w:vAlign w:val="center"/>
              </w:tcPr>
            </w:tcPrChange>
          </w:tcPr>
          <w:p w:rsidR="008F057D" w:rsidRPr="00AE7509" w:rsidRDefault="008F057D" w:rsidP="00666F4C">
            <w:pPr>
              <w:pStyle w:val="TAC"/>
              <w:rPr>
                <w:ins w:id="218" w:author="Bo-Han Hsieh" w:date="2024-04-05T01:28:00Z"/>
                <w:rFonts w:eastAsia="SimSun"/>
                <w:kern w:val="2"/>
                <w:szCs w:val="22"/>
                <w:lang w:val="en-US"/>
              </w:rPr>
            </w:pPr>
          </w:p>
        </w:tc>
      </w:tr>
      <w:tr w:rsidR="008F057D" w:rsidRPr="00AE7509" w:rsidTr="00666F4C">
        <w:trPr>
          <w:trHeight w:val="29"/>
          <w:ins w:id="219" w:author="Bo-Han Hsieh" w:date="2024-04-05T01:28:00Z"/>
        </w:trPr>
        <w:tc>
          <w:tcPr>
            <w:tcW w:w="1955" w:type="dxa"/>
            <w:tcBorders>
              <w:top w:val="single" w:sz="4" w:space="0" w:color="auto"/>
              <w:left w:val="single" w:sz="4" w:space="0" w:color="auto"/>
              <w:bottom w:val="nil"/>
              <w:right w:val="single" w:sz="4" w:space="0" w:color="auto"/>
            </w:tcBorders>
          </w:tcPr>
          <w:p w:rsidR="008F057D" w:rsidRPr="00AE7509" w:rsidRDefault="008F057D" w:rsidP="00666F4C">
            <w:pPr>
              <w:pStyle w:val="TAC"/>
              <w:rPr>
                <w:ins w:id="220" w:author="Bo-Han Hsieh" w:date="2024-04-05T01:28:00Z"/>
                <w:rFonts w:eastAsia="SimSun"/>
              </w:rPr>
            </w:pPr>
            <w:ins w:id="221" w:author="Bo-Han Hsieh" w:date="2024-04-05T01:29:00Z">
              <w:r w:rsidRPr="008F057D">
                <w:rPr>
                  <w:rFonts w:eastAsia="SimSun"/>
                  <w:lang w:eastAsia="zh-CN"/>
                </w:rPr>
                <w:t>CA_n1A-n3A-n7(2A)-n78A</w:t>
              </w:r>
            </w:ins>
          </w:p>
        </w:tc>
        <w:tc>
          <w:tcPr>
            <w:tcW w:w="2086" w:type="dxa"/>
            <w:tcBorders>
              <w:top w:val="single" w:sz="4" w:space="0" w:color="auto"/>
              <w:left w:val="single" w:sz="4" w:space="0" w:color="auto"/>
              <w:bottom w:val="nil"/>
              <w:right w:val="single" w:sz="4" w:space="0" w:color="auto"/>
            </w:tcBorders>
          </w:tcPr>
          <w:p w:rsidR="008F057D" w:rsidRPr="008F057D" w:rsidRDefault="008F057D" w:rsidP="00666F4C">
            <w:pPr>
              <w:pStyle w:val="TAC"/>
              <w:rPr>
                <w:ins w:id="222" w:author="Bo-Han Hsieh" w:date="2024-04-05T01:28:00Z"/>
                <w:rFonts w:eastAsia="SimSun" w:cs="Arial"/>
                <w:lang w:val="en-US" w:eastAsia="zh-CN"/>
              </w:rPr>
            </w:pPr>
            <w:ins w:id="223" w:author="Bo-Han Hsieh" w:date="2024-04-05T01:28:00Z">
              <w:r w:rsidRPr="008F057D">
                <w:rPr>
                  <w:rFonts w:eastAsia="SimSun" w:cs="Arial"/>
                  <w:lang w:val="en-US" w:eastAsia="zh-CN"/>
                </w:rPr>
                <w:t>CA_n1A-n3A</w:t>
              </w:r>
            </w:ins>
          </w:p>
          <w:p w:rsidR="008F057D" w:rsidRPr="008F057D" w:rsidRDefault="008F057D" w:rsidP="00666F4C">
            <w:pPr>
              <w:pStyle w:val="TAC"/>
              <w:rPr>
                <w:ins w:id="224" w:author="Bo-Han Hsieh" w:date="2024-04-05T01:28:00Z"/>
                <w:rFonts w:eastAsia="SimSun" w:cs="Arial"/>
                <w:lang w:val="en-US" w:eastAsia="zh-CN"/>
              </w:rPr>
            </w:pPr>
            <w:ins w:id="225" w:author="Bo-Han Hsieh" w:date="2024-04-05T01:28:00Z">
              <w:r w:rsidRPr="008F057D">
                <w:rPr>
                  <w:rFonts w:eastAsia="SimSun" w:cs="Arial"/>
                  <w:lang w:val="en-US" w:eastAsia="zh-CN"/>
                </w:rPr>
                <w:t>CA_n1A-n7A</w:t>
              </w:r>
            </w:ins>
          </w:p>
          <w:p w:rsidR="008F057D" w:rsidRPr="008F057D" w:rsidRDefault="008F057D" w:rsidP="00666F4C">
            <w:pPr>
              <w:pStyle w:val="TAC"/>
              <w:rPr>
                <w:ins w:id="226" w:author="Bo-Han Hsieh" w:date="2024-04-05T01:28:00Z"/>
                <w:rFonts w:eastAsia="SimSun" w:cs="Arial"/>
                <w:lang w:val="en-US" w:eastAsia="zh-CN"/>
              </w:rPr>
            </w:pPr>
            <w:ins w:id="227" w:author="Bo-Han Hsieh" w:date="2024-04-05T01:28:00Z">
              <w:r w:rsidRPr="008F057D">
                <w:rPr>
                  <w:rFonts w:eastAsia="SimSun" w:cs="Arial"/>
                  <w:lang w:val="en-US" w:eastAsia="zh-CN"/>
                </w:rPr>
                <w:t>CA_n1A-n78A</w:t>
              </w:r>
            </w:ins>
          </w:p>
          <w:p w:rsidR="008F057D" w:rsidRPr="008F057D" w:rsidRDefault="008F057D" w:rsidP="00666F4C">
            <w:pPr>
              <w:pStyle w:val="TAC"/>
              <w:rPr>
                <w:ins w:id="228" w:author="Bo-Han Hsieh" w:date="2024-04-05T01:28:00Z"/>
                <w:rFonts w:eastAsia="SimSun" w:cs="Arial"/>
                <w:lang w:val="en-US" w:eastAsia="zh-CN"/>
              </w:rPr>
            </w:pPr>
            <w:ins w:id="229" w:author="Bo-Han Hsieh" w:date="2024-04-05T01:28:00Z">
              <w:r w:rsidRPr="008F057D">
                <w:rPr>
                  <w:rFonts w:eastAsia="SimSun" w:cs="Arial"/>
                  <w:lang w:val="en-US" w:eastAsia="zh-CN"/>
                </w:rPr>
                <w:t>CA_n3A-n7A</w:t>
              </w:r>
            </w:ins>
          </w:p>
          <w:p w:rsidR="008F057D" w:rsidRPr="008F057D" w:rsidRDefault="008F057D" w:rsidP="00666F4C">
            <w:pPr>
              <w:pStyle w:val="TAC"/>
              <w:rPr>
                <w:ins w:id="230" w:author="Bo-Han Hsieh" w:date="2024-04-05T01:28:00Z"/>
                <w:rFonts w:eastAsia="SimSun" w:cs="Arial"/>
                <w:lang w:val="en-US" w:eastAsia="zh-CN"/>
              </w:rPr>
            </w:pPr>
            <w:ins w:id="231" w:author="Bo-Han Hsieh" w:date="2024-04-05T01:28:00Z">
              <w:r w:rsidRPr="008F057D">
                <w:rPr>
                  <w:rFonts w:eastAsia="SimSun" w:cs="Arial"/>
                  <w:lang w:val="en-US" w:eastAsia="zh-CN"/>
                </w:rPr>
                <w:t>CA_n3A-n78A</w:t>
              </w:r>
            </w:ins>
          </w:p>
          <w:p w:rsidR="008F057D" w:rsidRPr="00AE7509" w:rsidRDefault="008F057D" w:rsidP="00666F4C">
            <w:pPr>
              <w:pStyle w:val="TAC"/>
              <w:rPr>
                <w:ins w:id="232" w:author="Bo-Han Hsieh" w:date="2024-04-05T01:28:00Z"/>
                <w:rFonts w:eastAsia="SimSun" w:cs="Arial"/>
              </w:rPr>
            </w:pPr>
            <w:ins w:id="233" w:author="Bo-Han Hsieh" w:date="2024-04-05T01:28:00Z">
              <w:r w:rsidRPr="008F057D">
                <w:rPr>
                  <w:rFonts w:eastAsia="SimSun" w:cs="Arial"/>
                  <w:lang w:val="en-US" w:eastAsia="zh-CN"/>
                </w:rPr>
                <w:t>CA_n7A-n78A</w:t>
              </w:r>
            </w:ins>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34" w:author="Bo-Han Hsieh" w:date="2024-04-05T01:28:00Z"/>
                <w:rFonts w:eastAsia="SimSun"/>
                <w:lang w:val="en-US"/>
              </w:rPr>
            </w:pPr>
            <w:ins w:id="235" w:author="Bo-Han Hsieh" w:date="2024-04-05T01:28:00Z">
              <w:r>
                <w:rPr>
                  <w:rFonts w:cs="Arial"/>
                  <w:szCs w:val="18"/>
                </w:rPr>
                <w:t>n1</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36" w:author="Bo-Han Hsieh" w:date="2024-04-05T01:28:00Z"/>
                <w:rFonts w:eastAsia="SimSun"/>
                <w:lang w:val="en-US" w:eastAsia="zh-CN" w:bidi="ar"/>
              </w:rPr>
            </w:pPr>
            <w:ins w:id="237" w:author="Bo-Han Hsieh" w:date="2024-04-05T01:29:00Z">
              <w:r>
                <w:rPr>
                  <w:rFonts w:cs="Arial"/>
                  <w:szCs w:val="18"/>
                </w:rPr>
                <w:t>5, 10, 15, 20</w:t>
              </w:r>
            </w:ins>
          </w:p>
        </w:tc>
        <w:tc>
          <w:tcPr>
            <w:tcW w:w="1827" w:type="dxa"/>
            <w:tcBorders>
              <w:top w:val="single" w:sz="4" w:space="0" w:color="auto"/>
              <w:left w:val="single" w:sz="4" w:space="0" w:color="auto"/>
              <w:bottom w:val="nil"/>
              <w:right w:val="single" w:sz="4" w:space="0" w:color="auto"/>
            </w:tcBorders>
            <w:vAlign w:val="center"/>
          </w:tcPr>
          <w:p w:rsidR="008F057D" w:rsidRPr="00AE7509" w:rsidRDefault="008F057D" w:rsidP="00666F4C">
            <w:pPr>
              <w:pStyle w:val="TAC"/>
              <w:rPr>
                <w:ins w:id="238" w:author="Bo-Han Hsieh" w:date="2024-04-05T01:28:00Z"/>
                <w:rFonts w:eastAsia="SimSun"/>
                <w:kern w:val="2"/>
                <w:szCs w:val="22"/>
                <w:lang w:val="en-US"/>
              </w:rPr>
            </w:pPr>
            <w:ins w:id="239" w:author="Bo-Han Hsieh" w:date="2024-04-05T01:28:00Z">
              <w:r w:rsidRPr="00AE7509">
                <w:rPr>
                  <w:rFonts w:eastAsia="SimSun"/>
                  <w:lang w:val="en-US" w:eastAsia="zh-CN" w:bidi="ar"/>
                </w:rPr>
                <w:t>0</w:t>
              </w:r>
            </w:ins>
          </w:p>
        </w:tc>
      </w:tr>
      <w:tr w:rsidR="008F057D" w:rsidRPr="00AE7509" w:rsidTr="00666F4C">
        <w:trPr>
          <w:trHeight w:val="29"/>
          <w:ins w:id="240" w:author="Bo-Han Hsieh" w:date="2024-04-05T01:28:00Z"/>
        </w:trPr>
        <w:tc>
          <w:tcPr>
            <w:tcW w:w="1955" w:type="dxa"/>
            <w:tcBorders>
              <w:top w:val="nil"/>
              <w:left w:val="single" w:sz="4" w:space="0" w:color="auto"/>
              <w:bottom w:val="nil"/>
              <w:right w:val="single" w:sz="4" w:space="0" w:color="auto"/>
            </w:tcBorders>
          </w:tcPr>
          <w:p w:rsidR="008F057D" w:rsidRPr="00AE7509" w:rsidRDefault="008F057D" w:rsidP="00666F4C">
            <w:pPr>
              <w:pStyle w:val="TAC"/>
              <w:rPr>
                <w:ins w:id="241" w:author="Bo-Han Hsieh" w:date="2024-04-05T01:28:00Z"/>
                <w:rFonts w:eastAsia="SimSun"/>
              </w:rPr>
            </w:pPr>
          </w:p>
        </w:tc>
        <w:tc>
          <w:tcPr>
            <w:tcW w:w="2086" w:type="dxa"/>
            <w:tcBorders>
              <w:top w:val="nil"/>
              <w:left w:val="single" w:sz="4" w:space="0" w:color="auto"/>
              <w:bottom w:val="nil"/>
              <w:right w:val="single" w:sz="4" w:space="0" w:color="auto"/>
            </w:tcBorders>
          </w:tcPr>
          <w:p w:rsidR="008F057D" w:rsidRPr="00AE7509" w:rsidRDefault="008F057D" w:rsidP="00666F4C">
            <w:pPr>
              <w:pStyle w:val="TAC"/>
              <w:rPr>
                <w:ins w:id="242"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43" w:author="Bo-Han Hsieh" w:date="2024-04-05T01:28:00Z"/>
                <w:rFonts w:eastAsia="SimSun"/>
                <w:lang w:val="en-US"/>
              </w:rPr>
            </w:pPr>
            <w:ins w:id="244" w:author="Bo-Han Hsieh" w:date="2024-04-05T01:28:00Z">
              <w:r>
                <w:rPr>
                  <w:rFonts w:cs="Arial"/>
                  <w:szCs w:val="18"/>
                </w:rPr>
                <w:t>n3</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45" w:author="Bo-Han Hsieh" w:date="2024-04-05T01:28:00Z"/>
                <w:rFonts w:eastAsia="SimSun"/>
                <w:lang w:val="en-US" w:eastAsia="zh-CN" w:bidi="ar"/>
              </w:rPr>
            </w:pPr>
            <w:ins w:id="246" w:author="Bo-Han Hsieh" w:date="2024-04-05T01:29:00Z">
              <w:r>
                <w:rPr>
                  <w:rFonts w:cs="Arial"/>
                  <w:szCs w:val="18"/>
                </w:rPr>
                <w:t>5, 10, 15, 20, 25, 30</w:t>
              </w:r>
            </w:ins>
          </w:p>
        </w:tc>
        <w:tc>
          <w:tcPr>
            <w:tcW w:w="1827" w:type="dxa"/>
            <w:tcBorders>
              <w:top w:val="nil"/>
              <w:left w:val="single" w:sz="4" w:space="0" w:color="auto"/>
              <w:bottom w:val="nil"/>
              <w:right w:val="single" w:sz="4" w:space="0" w:color="auto"/>
            </w:tcBorders>
            <w:vAlign w:val="center"/>
          </w:tcPr>
          <w:p w:rsidR="008F057D" w:rsidRPr="00AE7509" w:rsidRDefault="008F057D" w:rsidP="00666F4C">
            <w:pPr>
              <w:pStyle w:val="TAC"/>
              <w:rPr>
                <w:ins w:id="247" w:author="Bo-Han Hsieh" w:date="2024-04-05T01:28:00Z"/>
                <w:rFonts w:eastAsia="SimSun"/>
                <w:kern w:val="2"/>
                <w:szCs w:val="22"/>
                <w:lang w:val="en-US"/>
              </w:rPr>
            </w:pPr>
          </w:p>
        </w:tc>
      </w:tr>
      <w:tr w:rsidR="008F057D" w:rsidRPr="00AE7509" w:rsidTr="00666F4C">
        <w:trPr>
          <w:trHeight w:val="29"/>
          <w:ins w:id="248" w:author="Bo-Han Hsieh" w:date="2024-04-05T01:28:00Z"/>
        </w:trPr>
        <w:tc>
          <w:tcPr>
            <w:tcW w:w="1955" w:type="dxa"/>
            <w:tcBorders>
              <w:top w:val="nil"/>
              <w:left w:val="single" w:sz="4" w:space="0" w:color="auto"/>
              <w:bottom w:val="nil"/>
              <w:right w:val="single" w:sz="4" w:space="0" w:color="auto"/>
            </w:tcBorders>
          </w:tcPr>
          <w:p w:rsidR="008F057D" w:rsidRPr="00AE7509" w:rsidRDefault="008F057D" w:rsidP="00666F4C">
            <w:pPr>
              <w:pStyle w:val="TAC"/>
              <w:rPr>
                <w:ins w:id="249" w:author="Bo-Han Hsieh" w:date="2024-04-05T01:28:00Z"/>
                <w:rFonts w:eastAsia="SimSun"/>
              </w:rPr>
            </w:pPr>
          </w:p>
        </w:tc>
        <w:tc>
          <w:tcPr>
            <w:tcW w:w="2086" w:type="dxa"/>
            <w:tcBorders>
              <w:top w:val="nil"/>
              <w:left w:val="single" w:sz="4" w:space="0" w:color="auto"/>
              <w:bottom w:val="nil"/>
              <w:right w:val="single" w:sz="4" w:space="0" w:color="auto"/>
            </w:tcBorders>
          </w:tcPr>
          <w:p w:rsidR="008F057D" w:rsidRPr="00AE7509" w:rsidRDefault="008F057D" w:rsidP="00666F4C">
            <w:pPr>
              <w:pStyle w:val="TAC"/>
              <w:rPr>
                <w:ins w:id="250"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51" w:author="Bo-Han Hsieh" w:date="2024-04-05T01:28:00Z"/>
                <w:rFonts w:eastAsia="SimSun"/>
                <w:lang w:val="en-US"/>
              </w:rPr>
            </w:pPr>
            <w:ins w:id="252" w:author="Bo-Han Hsieh" w:date="2024-04-05T01:28:00Z">
              <w:r>
                <w:rPr>
                  <w:rFonts w:cs="Arial"/>
                  <w:szCs w:val="18"/>
                </w:rPr>
                <w:t>n7</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53" w:author="Bo-Han Hsieh" w:date="2024-04-05T01:28:00Z"/>
                <w:rFonts w:eastAsia="SimSun"/>
                <w:lang w:val="en-US" w:eastAsia="zh-CN" w:bidi="ar"/>
              </w:rPr>
            </w:pPr>
            <w:ins w:id="254" w:author="Bo-Han Hsieh" w:date="2024-04-05T01:29:00Z">
              <w:r>
                <w:rPr>
                  <w:rFonts w:cs="Arial"/>
                  <w:szCs w:val="18"/>
                </w:rPr>
                <w:t>CA_n7(2A)_BCS0</w:t>
              </w:r>
            </w:ins>
          </w:p>
        </w:tc>
        <w:tc>
          <w:tcPr>
            <w:tcW w:w="1827" w:type="dxa"/>
            <w:tcBorders>
              <w:top w:val="nil"/>
              <w:left w:val="single" w:sz="4" w:space="0" w:color="auto"/>
              <w:bottom w:val="nil"/>
              <w:right w:val="single" w:sz="4" w:space="0" w:color="auto"/>
            </w:tcBorders>
            <w:vAlign w:val="center"/>
          </w:tcPr>
          <w:p w:rsidR="008F057D" w:rsidRPr="00AE7509" w:rsidRDefault="008F057D" w:rsidP="00666F4C">
            <w:pPr>
              <w:pStyle w:val="TAC"/>
              <w:rPr>
                <w:ins w:id="255" w:author="Bo-Han Hsieh" w:date="2024-04-05T01:28:00Z"/>
                <w:rFonts w:eastAsia="SimSun"/>
                <w:kern w:val="2"/>
                <w:szCs w:val="22"/>
                <w:lang w:val="en-US"/>
              </w:rPr>
            </w:pPr>
          </w:p>
        </w:tc>
      </w:tr>
      <w:tr w:rsidR="008F057D" w:rsidRPr="00AE7509" w:rsidTr="00666F4C">
        <w:trPr>
          <w:trHeight w:val="29"/>
          <w:ins w:id="256" w:author="Bo-Han Hsieh" w:date="2024-04-05T01:28:00Z"/>
        </w:trPr>
        <w:tc>
          <w:tcPr>
            <w:tcW w:w="1955" w:type="dxa"/>
            <w:tcBorders>
              <w:top w:val="nil"/>
              <w:left w:val="single" w:sz="4" w:space="0" w:color="auto"/>
              <w:bottom w:val="single" w:sz="4" w:space="0" w:color="auto"/>
              <w:right w:val="single" w:sz="4" w:space="0" w:color="auto"/>
            </w:tcBorders>
          </w:tcPr>
          <w:p w:rsidR="008F057D" w:rsidRPr="00AE7509" w:rsidRDefault="008F057D" w:rsidP="00666F4C">
            <w:pPr>
              <w:pStyle w:val="TAC"/>
              <w:rPr>
                <w:ins w:id="257" w:author="Bo-Han Hsieh" w:date="2024-04-05T01:28:00Z"/>
                <w:rFonts w:eastAsia="SimSun"/>
              </w:rPr>
            </w:pPr>
          </w:p>
        </w:tc>
        <w:tc>
          <w:tcPr>
            <w:tcW w:w="2086" w:type="dxa"/>
            <w:tcBorders>
              <w:top w:val="nil"/>
              <w:left w:val="single" w:sz="4" w:space="0" w:color="auto"/>
              <w:bottom w:val="single" w:sz="4" w:space="0" w:color="auto"/>
              <w:right w:val="single" w:sz="4" w:space="0" w:color="auto"/>
            </w:tcBorders>
          </w:tcPr>
          <w:p w:rsidR="008F057D" w:rsidRPr="00AE7509" w:rsidRDefault="008F057D" w:rsidP="00666F4C">
            <w:pPr>
              <w:pStyle w:val="TAC"/>
              <w:rPr>
                <w:ins w:id="258"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59" w:author="Bo-Han Hsieh" w:date="2024-04-05T01:28:00Z"/>
                <w:rFonts w:eastAsia="SimSun"/>
                <w:lang w:val="en-US"/>
              </w:rPr>
            </w:pPr>
            <w:ins w:id="260" w:author="Bo-Han Hsieh" w:date="2024-04-05T01:28:00Z">
              <w:r>
                <w:rPr>
                  <w:rFonts w:cs="Arial"/>
                  <w:szCs w:val="18"/>
                </w:rPr>
                <w:t>n78</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61" w:author="Bo-Han Hsieh" w:date="2024-04-05T01:28:00Z"/>
                <w:rFonts w:eastAsia="SimSun"/>
                <w:lang w:val="en-US" w:eastAsia="zh-CN" w:bidi="ar"/>
              </w:rPr>
            </w:pPr>
            <w:ins w:id="262" w:author="Bo-Han Hsieh" w:date="2024-04-05T01:29: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vAlign w:val="center"/>
          </w:tcPr>
          <w:p w:rsidR="008F057D" w:rsidRPr="00AE7509" w:rsidRDefault="008F057D" w:rsidP="00666F4C">
            <w:pPr>
              <w:pStyle w:val="TAC"/>
              <w:rPr>
                <w:ins w:id="263" w:author="Bo-Han Hsieh" w:date="2024-04-05T01:28:00Z"/>
                <w:rFonts w:eastAsia="SimSun"/>
                <w:kern w:val="2"/>
                <w:szCs w:val="22"/>
                <w:lang w:val="en-US"/>
              </w:rPr>
            </w:pPr>
          </w:p>
        </w:tc>
      </w:tr>
      <w:tr w:rsidR="008F057D" w:rsidRPr="00AE7509" w:rsidTr="00666F4C">
        <w:trPr>
          <w:trHeight w:val="29"/>
          <w:ins w:id="264" w:author="Bo-Han Hsieh" w:date="2024-04-05T01:28:00Z"/>
        </w:trPr>
        <w:tc>
          <w:tcPr>
            <w:tcW w:w="1955" w:type="dxa"/>
            <w:tcBorders>
              <w:top w:val="single" w:sz="4" w:space="0" w:color="auto"/>
              <w:left w:val="single" w:sz="4" w:space="0" w:color="auto"/>
              <w:bottom w:val="nil"/>
              <w:right w:val="single" w:sz="4" w:space="0" w:color="auto"/>
            </w:tcBorders>
          </w:tcPr>
          <w:p w:rsidR="008F057D" w:rsidRPr="00AE7509" w:rsidRDefault="008F057D" w:rsidP="00666F4C">
            <w:pPr>
              <w:pStyle w:val="TAC"/>
              <w:rPr>
                <w:ins w:id="265" w:author="Bo-Han Hsieh" w:date="2024-04-05T01:28:00Z"/>
                <w:rFonts w:eastAsia="SimSun"/>
              </w:rPr>
            </w:pPr>
            <w:ins w:id="266" w:author="Bo-Han Hsieh" w:date="2024-04-05T01:29:00Z">
              <w:r w:rsidRPr="008F057D">
                <w:rPr>
                  <w:rFonts w:eastAsia="SimSun"/>
                  <w:lang w:eastAsia="zh-CN"/>
                </w:rPr>
                <w:t>CA_n1A-n3(2A)-n7(2A)-n78A</w:t>
              </w:r>
            </w:ins>
          </w:p>
        </w:tc>
        <w:tc>
          <w:tcPr>
            <w:tcW w:w="2086" w:type="dxa"/>
            <w:tcBorders>
              <w:top w:val="single" w:sz="4" w:space="0" w:color="auto"/>
              <w:left w:val="single" w:sz="4" w:space="0" w:color="auto"/>
              <w:bottom w:val="nil"/>
              <w:right w:val="single" w:sz="4" w:space="0" w:color="auto"/>
            </w:tcBorders>
          </w:tcPr>
          <w:p w:rsidR="008F057D" w:rsidRPr="008F057D" w:rsidRDefault="008F057D" w:rsidP="00666F4C">
            <w:pPr>
              <w:pStyle w:val="TAC"/>
              <w:rPr>
                <w:ins w:id="267" w:author="Bo-Han Hsieh" w:date="2024-04-05T01:28:00Z"/>
                <w:rFonts w:eastAsia="SimSun" w:cs="Arial"/>
                <w:lang w:val="en-US" w:eastAsia="zh-CN"/>
              </w:rPr>
            </w:pPr>
            <w:ins w:id="268" w:author="Bo-Han Hsieh" w:date="2024-04-05T01:28:00Z">
              <w:r w:rsidRPr="008F057D">
                <w:rPr>
                  <w:rFonts w:eastAsia="SimSun" w:cs="Arial"/>
                  <w:lang w:val="en-US" w:eastAsia="zh-CN"/>
                </w:rPr>
                <w:t>CA_n1A-n3A</w:t>
              </w:r>
            </w:ins>
          </w:p>
          <w:p w:rsidR="008F057D" w:rsidRPr="008F057D" w:rsidRDefault="008F057D" w:rsidP="00666F4C">
            <w:pPr>
              <w:pStyle w:val="TAC"/>
              <w:rPr>
                <w:ins w:id="269" w:author="Bo-Han Hsieh" w:date="2024-04-05T01:28:00Z"/>
                <w:rFonts w:eastAsia="SimSun" w:cs="Arial"/>
                <w:lang w:val="en-US" w:eastAsia="zh-CN"/>
              </w:rPr>
            </w:pPr>
            <w:ins w:id="270" w:author="Bo-Han Hsieh" w:date="2024-04-05T01:28:00Z">
              <w:r w:rsidRPr="008F057D">
                <w:rPr>
                  <w:rFonts w:eastAsia="SimSun" w:cs="Arial"/>
                  <w:lang w:val="en-US" w:eastAsia="zh-CN"/>
                </w:rPr>
                <w:t>CA_n1A-n7A</w:t>
              </w:r>
            </w:ins>
          </w:p>
          <w:p w:rsidR="008F057D" w:rsidRPr="008F057D" w:rsidRDefault="008F057D" w:rsidP="00666F4C">
            <w:pPr>
              <w:pStyle w:val="TAC"/>
              <w:rPr>
                <w:ins w:id="271" w:author="Bo-Han Hsieh" w:date="2024-04-05T01:28:00Z"/>
                <w:rFonts w:eastAsia="SimSun" w:cs="Arial"/>
                <w:lang w:val="en-US" w:eastAsia="zh-CN"/>
              </w:rPr>
            </w:pPr>
            <w:ins w:id="272" w:author="Bo-Han Hsieh" w:date="2024-04-05T01:28:00Z">
              <w:r w:rsidRPr="008F057D">
                <w:rPr>
                  <w:rFonts w:eastAsia="SimSun" w:cs="Arial"/>
                  <w:lang w:val="en-US" w:eastAsia="zh-CN"/>
                </w:rPr>
                <w:t>CA_n1A-n78A</w:t>
              </w:r>
            </w:ins>
          </w:p>
          <w:p w:rsidR="008F057D" w:rsidRPr="008F057D" w:rsidRDefault="008F057D" w:rsidP="00666F4C">
            <w:pPr>
              <w:pStyle w:val="TAC"/>
              <w:rPr>
                <w:ins w:id="273" w:author="Bo-Han Hsieh" w:date="2024-04-05T01:28:00Z"/>
                <w:rFonts w:eastAsia="SimSun" w:cs="Arial"/>
                <w:lang w:val="en-US" w:eastAsia="zh-CN"/>
              </w:rPr>
            </w:pPr>
            <w:ins w:id="274" w:author="Bo-Han Hsieh" w:date="2024-04-05T01:28:00Z">
              <w:r w:rsidRPr="008F057D">
                <w:rPr>
                  <w:rFonts w:eastAsia="SimSun" w:cs="Arial"/>
                  <w:lang w:val="en-US" w:eastAsia="zh-CN"/>
                </w:rPr>
                <w:t>CA_n3A-n7A</w:t>
              </w:r>
            </w:ins>
          </w:p>
          <w:p w:rsidR="008F057D" w:rsidRPr="008F057D" w:rsidRDefault="008F057D" w:rsidP="00666F4C">
            <w:pPr>
              <w:pStyle w:val="TAC"/>
              <w:rPr>
                <w:ins w:id="275" w:author="Bo-Han Hsieh" w:date="2024-04-05T01:28:00Z"/>
                <w:rFonts w:eastAsia="SimSun" w:cs="Arial"/>
                <w:lang w:val="en-US" w:eastAsia="zh-CN"/>
              </w:rPr>
            </w:pPr>
            <w:ins w:id="276" w:author="Bo-Han Hsieh" w:date="2024-04-05T01:28:00Z">
              <w:r w:rsidRPr="008F057D">
                <w:rPr>
                  <w:rFonts w:eastAsia="SimSun" w:cs="Arial"/>
                  <w:lang w:val="en-US" w:eastAsia="zh-CN"/>
                </w:rPr>
                <w:t>CA_n3A-n78A</w:t>
              </w:r>
            </w:ins>
          </w:p>
          <w:p w:rsidR="008F057D" w:rsidRPr="00AE7509" w:rsidRDefault="008F057D" w:rsidP="00666F4C">
            <w:pPr>
              <w:pStyle w:val="TAC"/>
              <w:rPr>
                <w:ins w:id="277" w:author="Bo-Han Hsieh" w:date="2024-04-05T01:28:00Z"/>
                <w:rFonts w:eastAsia="SimSun" w:cs="Arial"/>
              </w:rPr>
            </w:pPr>
            <w:ins w:id="278" w:author="Bo-Han Hsieh" w:date="2024-04-05T01:28:00Z">
              <w:r w:rsidRPr="008F057D">
                <w:rPr>
                  <w:rFonts w:eastAsia="SimSun" w:cs="Arial"/>
                  <w:lang w:val="en-US" w:eastAsia="zh-CN"/>
                </w:rPr>
                <w:t>CA_n7A-n78A</w:t>
              </w:r>
            </w:ins>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79" w:author="Bo-Han Hsieh" w:date="2024-04-05T01:28:00Z"/>
                <w:rFonts w:eastAsia="SimSun"/>
                <w:lang w:val="en-US"/>
              </w:rPr>
            </w:pPr>
            <w:ins w:id="280" w:author="Bo-Han Hsieh" w:date="2024-04-05T01:28:00Z">
              <w:r>
                <w:rPr>
                  <w:rFonts w:cs="Arial"/>
                  <w:szCs w:val="18"/>
                </w:rPr>
                <w:t>n1</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81" w:author="Bo-Han Hsieh" w:date="2024-04-05T01:28:00Z"/>
                <w:rFonts w:eastAsia="SimSun"/>
                <w:lang w:val="en-US" w:eastAsia="zh-CN" w:bidi="ar"/>
              </w:rPr>
            </w:pPr>
            <w:ins w:id="282" w:author="Bo-Han Hsieh" w:date="2024-04-05T01:29:00Z">
              <w:r>
                <w:rPr>
                  <w:rFonts w:cs="Arial"/>
                  <w:szCs w:val="18"/>
                </w:rPr>
                <w:t>5, 10, 15, 20</w:t>
              </w:r>
            </w:ins>
          </w:p>
        </w:tc>
        <w:tc>
          <w:tcPr>
            <w:tcW w:w="1827" w:type="dxa"/>
            <w:tcBorders>
              <w:top w:val="single" w:sz="4" w:space="0" w:color="auto"/>
              <w:left w:val="single" w:sz="4" w:space="0" w:color="auto"/>
              <w:bottom w:val="nil"/>
              <w:right w:val="single" w:sz="4" w:space="0" w:color="auto"/>
            </w:tcBorders>
            <w:vAlign w:val="center"/>
          </w:tcPr>
          <w:p w:rsidR="008F057D" w:rsidRPr="00AE7509" w:rsidRDefault="008F057D" w:rsidP="00666F4C">
            <w:pPr>
              <w:pStyle w:val="TAC"/>
              <w:rPr>
                <w:ins w:id="283" w:author="Bo-Han Hsieh" w:date="2024-04-05T01:28:00Z"/>
                <w:rFonts w:eastAsia="SimSun"/>
                <w:kern w:val="2"/>
                <w:szCs w:val="22"/>
                <w:lang w:val="en-US"/>
              </w:rPr>
            </w:pPr>
            <w:ins w:id="284" w:author="Bo-Han Hsieh" w:date="2024-04-05T01:28:00Z">
              <w:r w:rsidRPr="00AE7509">
                <w:rPr>
                  <w:rFonts w:eastAsia="SimSun"/>
                  <w:lang w:val="en-US" w:eastAsia="zh-CN" w:bidi="ar"/>
                </w:rPr>
                <w:t>0</w:t>
              </w:r>
            </w:ins>
          </w:p>
        </w:tc>
      </w:tr>
      <w:tr w:rsidR="008F057D" w:rsidRPr="00AE7509" w:rsidTr="00666F4C">
        <w:trPr>
          <w:trHeight w:val="29"/>
          <w:ins w:id="285" w:author="Bo-Han Hsieh" w:date="2024-04-05T01:28:00Z"/>
        </w:trPr>
        <w:tc>
          <w:tcPr>
            <w:tcW w:w="1955" w:type="dxa"/>
            <w:tcBorders>
              <w:top w:val="nil"/>
              <w:left w:val="single" w:sz="4" w:space="0" w:color="auto"/>
              <w:bottom w:val="nil"/>
              <w:right w:val="single" w:sz="4" w:space="0" w:color="auto"/>
            </w:tcBorders>
          </w:tcPr>
          <w:p w:rsidR="008F057D" w:rsidRPr="00AE7509" w:rsidRDefault="008F057D" w:rsidP="00666F4C">
            <w:pPr>
              <w:pStyle w:val="TAC"/>
              <w:rPr>
                <w:ins w:id="286" w:author="Bo-Han Hsieh" w:date="2024-04-05T01:28:00Z"/>
                <w:rFonts w:eastAsia="SimSun"/>
              </w:rPr>
            </w:pPr>
          </w:p>
        </w:tc>
        <w:tc>
          <w:tcPr>
            <w:tcW w:w="2086" w:type="dxa"/>
            <w:tcBorders>
              <w:top w:val="nil"/>
              <w:left w:val="single" w:sz="4" w:space="0" w:color="auto"/>
              <w:bottom w:val="nil"/>
              <w:right w:val="single" w:sz="4" w:space="0" w:color="auto"/>
            </w:tcBorders>
          </w:tcPr>
          <w:p w:rsidR="008F057D" w:rsidRPr="00AE7509" w:rsidRDefault="008F057D" w:rsidP="00666F4C">
            <w:pPr>
              <w:pStyle w:val="TAC"/>
              <w:rPr>
                <w:ins w:id="287"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88" w:author="Bo-Han Hsieh" w:date="2024-04-05T01:28:00Z"/>
                <w:rFonts w:eastAsia="SimSun"/>
                <w:lang w:val="en-US"/>
              </w:rPr>
            </w:pPr>
            <w:ins w:id="289" w:author="Bo-Han Hsieh" w:date="2024-04-05T01:28:00Z">
              <w:r>
                <w:rPr>
                  <w:rFonts w:cs="Arial"/>
                  <w:szCs w:val="18"/>
                </w:rPr>
                <w:t>n3</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90" w:author="Bo-Han Hsieh" w:date="2024-04-05T01:28:00Z"/>
                <w:rFonts w:eastAsia="SimSun"/>
                <w:lang w:val="en-US" w:eastAsia="zh-CN" w:bidi="ar"/>
              </w:rPr>
            </w:pPr>
            <w:ins w:id="291" w:author="Bo-Han Hsieh" w:date="2024-04-05T01:29:00Z">
              <w:r>
                <w:rPr>
                  <w:rFonts w:cs="Arial"/>
                  <w:szCs w:val="18"/>
                </w:rPr>
                <w:t>CA_n3(2A)_BCS0</w:t>
              </w:r>
            </w:ins>
          </w:p>
        </w:tc>
        <w:tc>
          <w:tcPr>
            <w:tcW w:w="1827" w:type="dxa"/>
            <w:tcBorders>
              <w:top w:val="nil"/>
              <w:left w:val="single" w:sz="4" w:space="0" w:color="auto"/>
              <w:bottom w:val="nil"/>
              <w:right w:val="single" w:sz="4" w:space="0" w:color="auto"/>
            </w:tcBorders>
            <w:vAlign w:val="center"/>
          </w:tcPr>
          <w:p w:rsidR="008F057D" w:rsidRPr="00AE7509" w:rsidRDefault="008F057D" w:rsidP="00666F4C">
            <w:pPr>
              <w:pStyle w:val="TAC"/>
              <w:rPr>
                <w:ins w:id="292" w:author="Bo-Han Hsieh" w:date="2024-04-05T01:28:00Z"/>
                <w:rFonts w:eastAsia="SimSun"/>
                <w:kern w:val="2"/>
                <w:szCs w:val="22"/>
                <w:lang w:val="en-US"/>
              </w:rPr>
            </w:pPr>
          </w:p>
        </w:tc>
      </w:tr>
      <w:tr w:rsidR="008F057D" w:rsidRPr="00AE7509" w:rsidTr="00666F4C">
        <w:trPr>
          <w:trHeight w:val="29"/>
          <w:ins w:id="293" w:author="Bo-Han Hsieh" w:date="2024-04-05T01:28:00Z"/>
        </w:trPr>
        <w:tc>
          <w:tcPr>
            <w:tcW w:w="1955" w:type="dxa"/>
            <w:tcBorders>
              <w:top w:val="nil"/>
              <w:left w:val="single" w:sz="4" w:space="0" w:color="auto"/>
              <w:bottom w:val="nil"/>
              <w:right w:val="single" w:sz="4" w:space="0" w:color="auto"/>
            </w:tcBorders>
          </w:tcPr>
          <w:p w:rsidR="008F057D" w:rsidRPr="00AE7509" w:rsidRDefault="008F057D" w:rsidP="00666F4C">
            <w:pPr>
              <w:pStyle w:val="TAC"/>
              <w:rPr>
                <w:ins w:id="294" w:author="Bo-Han Hsieh" w:date="2024-04-05T01:28:00Z"/>
                <w:rFonts w:eastAsia="SimSun"/>
              </w:rPr>
            </w:pPr>
          </w:p>
        </w:tc>
        <w:tc>
          <w:tcPr>
            <w:tcW w:w="2086" w:type="dxa"/>
            <w:tcBorders>
              <w:top w:val="nil"/>
              <w:left w:val="single" w:sz="4" w:space="0" w:color="auto"/>
              <w:bottom w:val="nil"/>
              <w:right w:val="single" w:sz="4" w:space="0" w:color="auto"/>
            </w:tcBorders>
          </w:tcPr>
          <w:p w:rsidR="008F057D" w:rsidRPr="00AE7509" w:rsidRDefault="008F057D" w:rsidP="00666F4C">
            <w:pPr>
              <w:pStyle w:val="TAC"/>
              <w:rPr>
                <w:ins w:id="295"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96" w:author="Bo-Han Hsieh" w:date="2024-04-05T01:28:00Z"/>
                <w:rFonts w:eastAsia="SimSun"/>
                <w:lang w:val="en-US"/>
              </w:rPr>
            </w:pPr>
            <w:ins w:id="297" w:author="Bo-Han Hsieh" w:date="2024-04-05T01:28:00Z">
              <w:r>
                <w:rPr>
                  <w:rFonts w:cs="Arial"/>
                  <w:szCs w:val="18"/>
                </w:rPr>
                <w:t>n7</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298" w:author="Bo-Han Hsieh" w:date="2024-04-05T01:28:00Z"/>
                <w:rFonts w:eastAsia="SimSun"/>
                <w:lang w:val="en-US" w:eastAsia="zh-CN" w:bidi="ar"/>
              </w:rPr>
            </w:pPr>
            <w:ins w:id="299" w:author="Bo-Han Hsieh" w:date="2024-04-05T01:29:00Z">
              <w:r>
                <w:rPr>
                  <w:rFonts w:cs="Arial"/>
                  <w:szCs w:val="18"/>
                </w:rPr>
                <w:t>CA_n7(2A)_BCS0</w:t>
              </w:r>
            </w:ins>
          </w:p>
        </w:tc>
        <w:tc>
          <w:tcPr>
            <w:tcW w:w="1827" w:type="dxa"/>
            <w:tcBorders>
              <w:top w:val="nil"/>
              <w:left w:val="single" w:sz="4" w:space="0" w:color="auto"/>
              <w:bottom w:val="nil"/>
              <w:right w:val="single" w:sz="4" w:space="0" w:color="auto"/>
            </w:tcBorders>
            <w:vAlign w:val="center"/>
          </w:tcPr>
          <w:p w:rsidR="008F057D" w:rsidRPr="00AE7509" w:rsidRDefault="008F057D" w:rsidP="00666F4C">
            <w:pPr>
              <w:pStyle w:val="TAC"/>
              <w:rPr>
                <w:ins w:id="300" w:author="Bo-Han Hsieh" w:date="2024-04-05T01:28:00Z"/>
                <w:rFonts w:eastAsia="SimSun"/>
                <w:kern w:val="2"/>
                <w:szCs w:val="22"/>
                <w:lang w:val="en-US"/>
              </w:rPr>
            </w:pPr>
          </w:p>
        </w:tc>
      </w:tr>
      <w:tr w:rsidR="008F057D" w:rsidRPr="00AE7509" w:rsidTr="00666F4C">
        <w:trPr>
          <w:trHeight w:val="29"/>
          <w:ins w:id="301" w:author="Bo-Han Hsieh" w:date="2024-04-05T01:28:00Z"/>
        </w:trPr>
        <w:tc>
          <w:tcPr>
            <w:tcW w:w="1955" w:type="dxa"/>
            <w:tcBorders>
              <w:top w:val="nil"/>
              <w:left w:val="single" w:sz="4" w:space="0" w:color="auto"/>
              <w:bottom w:val="single" w:sz="4" w:space="0" w:color="auto"/>
              <w:right w:val="single" w:sz="4" w:space="0" w:color="auto"/>
            </w:tcBorders>
          </w:tcPr>
          <w:p w:rsidR="008F057D" w:rsidRPr="00AE7509" w:rsidRDefault="008F057D" w:rsidP="00666F4C">
            <w:pPr>
              <w:pStyle w:val="TAC"/>
              <w:rPr>
                <w:ins w:id="302" w:author="Bo-Han Hsieh" w:date="2024-04-05T01:28:00Z"/>
                <w:rFonts w:eastAsia="SimSun"/>
              </w:rPr>
            </w:pPr>
          </w:p>
        </w:tc>
        <w:tc>
          <w:tcPr>
            <w:tcW w:w="2086" w:type="dxa"/>
            <w:tcBorders>
              <w:top w:val="nil"/>
              <w:left w:val="single" w:sz="4" w:space="0" w:color="auto"/>
              <w:bottom w:val="single" w:sz="4" w:space="0" w:color="auto"/>
              <w:right w:val="single" w:sz="4" w:space="0" w:color="auto"/>
            </w:tcBorders>
          </w:tcPr>
          <w:p w:rsidR="008F057D" w:rsidRPr="00AE7509" w:rsidRDefault="008F057D" w:rsidP="00666F4C">
            <w:pPr>
              <w:pStyle w:val="TAC"/>
              <w:rPr>
                <w:ins w:id="303" w:author="Bo-Han Hsieh" w:date="2024-04-05T01:28:00Z"/>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304" w:author="Bo-Han Hsieh" w:date="2024-04-05T01:28:00Z"/>
                <w:rFonts w:eastAsia="SimSun"/>
                <w:lang w:val="en-US"/>
              </w:rPr>
            </w:pPr>
            <w:ins w:id="305" w:author="Bo-Han Hsieh" w:date="2024-04-05T01:28:00Z">
              <w:r>
                <w:rPr>
                  <w:rFonts w:cs="Arial"/>
                  <w:szCs w:val="18"/>
                </w:rPr>
                <w:t>n78</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306" w:author="Bo-Han Hsieh" w:date="2024-04-05T01:28:00Z"/>
                <w:rFonts w:eastAsia="SimSun"/>
                <w:lang w:val="en-US" w:eastAsia="zh-CN" w:bidi="ar"/>
              </w:rPr>
            </w:pPr>
            <w:ins w:id="307" w:author="Bo-Han Hsieh" w:date="2024-04-05T01:29: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vAlign w:val="center"/>
          </w:tcPr>
          <w:p w:rsidR="008F057D" w:rsidRPr="00AE7509" w:rsidRDefault="008F057D" w:rsidP="00666F4C">
            <w:pPr>
              <w:pStyle w:val="TAC"/>
              <w:rPr>
                <w:ins w:id="308" w:author="Bo-Han Hsieh" w:date="2024-04-05T01:28:00Z"/>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CA_n1A-n3A-n7A-n79A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eastAsia="SimSun" w:cs="Arial"/>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2453B9">
              <w:t>CA_n1A-n3A-n7A-n79C</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3745A4">
              <w:rPr>
                <w:rFonts w:cs="Arial"/>
                <w:lang w:val="en-US" w:eastAsia="zh-CN"/>
              </w:rPr>
              <w:t>CA_n79C_BCS0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2453B9">
              <w:t>CA_n1(2A)-n3A-n7A-</w:t>
            </w:r>
            <w:r w:rsidRPr="002453B9">
              <w:lastRenderedPageBreak/>
              <w:t>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lastRenderedPageBreak/>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rFonts w:cs="Arial"/>
                <w:lang w:val="en-US" w:eastAsia="zh-CN"/>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lang w:val="en-US" w:eastAsia="zh-CN" w:bidi="ar"/>
              </w:rPr>
              <w:t>40, 50, 60, 80, 100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2453B9">
              <w:t>CA_n1(2A)-n3A-n7A-n79C</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rFonts w:cs="Arial"/>
                <w:lang w:val="en-US" w:eastAsia="zh-CN"/>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3745A4">
              <w:rPr>
                <w:rFonts w:cs="Arial"/>
                <w:lang w:val="en-US" w:eastAsia="zh-CN"/>
              </w:rPr>
              <w:t>CA_n79C_BCS0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2453B9">
              <w:t>CA_n1A-n3B-n7A-n79A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lang w:val="en-US" w:eastAsia="zh-CN" w:bidi="ar"/>
              </w:rPr>
              <w:t>40, 50, 60, 80, 100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2453B9">
              <w:t>CA_n1A-n3B-n7A-n79C</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CA_n79C_BCS0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2453B9">
              <w:t>CA_n1(2A)-n3B-n7A-n79A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rFonts w:cs="Arial"/>
                <w:lang w:val="en-US" w:eastAsia="zh-CN"/>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lang w:val="en-US" w:eastAsia="zh-CN" w:bidi="ar"/>
              </w:rPr>
              <w:t>40, 50, 60, 80, 100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462DE7">
              <w:t>CA_n1(2A)-n3B-n7A-n79C</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rFonts w:cs="Arial"/>
                <w:lang w:val="en-US" w:eastAsia="zh-CN"/>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CA_n79C_BCS0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462DE7">
              <w:t>CA_n1A-n3(2A)-n7A-n79A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CA_n3(2A)_BCS0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40, 50, 60, 80, 100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462DE7">
              <w:t>CA_n1A-n3(2A)-n7A-n79C</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CA_n3(2A)_BCS0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CA_n79C_BCS0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462DE7">
              <w:t>CA_n1(2A)-n3(2A)-n7A-n79A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rFonts w:cs="Arial"/>
                <w:lang w:val="en-US" w:eastAsia="zh-CN"/>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CA_n3(2A)_BCS0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40, 50, 60, 80, 100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462DE7">
              <w:t>CA_n1(2A)-n3(2A)-n7A-n79C</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rPr>
            </w:pPr>
            <w:r w:rsidRPr="00AE7509">
              <w:rPr>
                <w:rFonts w:cs="Arial"/>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1F5C16">
              <w:rPr>
                <w:rFonts w:cs="Arial"/>
                <w:lang w:val="en-US" w:eastAsia="zh-CN"/>
              </w:rPr>
              <w:t>CA_n1(2A)_BCS0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CA_n3(2A)_BCS0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C6B69">
              <w:rPr>
                <w:rFonts w:cs="Arial"/>
                <w:lang w:val="en-US"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r w:rsidRPr="00AE7509">
              <w:rPr>
                <w:rFonts w:cs="Arial"/>
                <w:lang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0B0A97">
              <w:rPr>
                <w:rFonts w:cs="Arial"/>
                <w:lang w:val="en-US" w:eastAsia="zh-CN"/>
              </w:rPr>
              <w:t>CA_n79C_BCS0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3C0C74">
              <w:rPr>
                <w:rFonts w:eastAsia="SimSun"/>
              </w:rPr>
              <w:t>CA_n1A-n3A-n7A-n105A</w:t>
            </w:r>
          </w:p>
        </w:tc>
        <w:tc>
          <w:tcPr>
            <w:tcW w:w="2086" w:type="dxa"/>
            <w:tcBorders>
              <w:top w:val="single" w:sz="4" w:space="0" w:color="auto"/>
              <w:left w:val="single" w:sz="4" w:space="0" w:color="auto"/>
              <w:bottom w:val="nil"/>
              <w:right w:val="single" w:sz="4" w:space="0" w:color="auto"/>
            </w:tcBorders>
          </w:tcPr>
          <w:p w:rsidR="001A5E0D" w:rsidRDefault="001A5E0D" w:rsidP="001A5E0D">
            <w:pPr>
              <w:pStyle w:val="TAC"/>
              <w:rPr>
                <w:rFonts w:eastAsia="SimSun" w:cs="Arial"/>
              </w:rPr>
            </w:pPr>
            <w:r w:rsidRPr="003C0C74">
              <w:rPr>
                <w:rFonts w:eastAsia="SimSun" w:cs="Arial"/>
              </w:rPr>
              <w:t>CA_n1A-n3A</w:t>
            </w:r>
          </w:p>
          <w:p w:rsidR="001A5E0D" w:rsidRDefault="001A5E0D" w:rsidP="001A5E0D">
            <w:pPr>
              <w:pStyle w:val="TAC"/>
              <w:rPr>
                <w:rFonts w:eastAsia="SimSun" w:cs="Arial"/>
              </w:rPr>
            </w:pPr>
            <w:r w:rsidRPr="003C0C74">
              <w:rPr>
                <w:rFonts w:eastAsia="SimSun" w:cs="Arial"/>
              </w:rPr>
              <w:t>CA_n1A-n7A</w:t>
            </w:r>
          </w:p>
          <w:p w:rsidR="001A5E0D" w:rsidRDefault="001A5E0D" w:rsidP="001A5E0D">
            <w:pPr>
              <w:pStyle w:val="TAC"/>
              <w:rPr>
                <w:rFonts w:eastAsia="SimSun" w:cs="Arial"/>
              </w:rPr>
            </w:pPr>
            <w:r w:rsidRPr="003C0C74">
              <w:rPr>
                <w:rFonts w:eastAsia="SimSun" w:cs="Arial"/>
              </w:rPr>
              <w:t>CA_n1A-n105A</w:t>
            </w:r>
          </w:p>
          <w:p w:rsidR="001A5E0D" w:rsidRDefault="001A5E0D" w:rsidP="001A5E0D">
            <w:pPr>
              <w:pStyle w:val="TAC"/>
              <w:rPr>
                <w:rFonts w:eastAsia="SimSun" w:cs="Arial"/>
              </w:rPr>
            </w:pPr>
            <w:r w:rsidRPr="003C0C74">
              <w:rPr>
                <w:rFonts w:eastAsia="SimSun" w:cs="Arial"/>
              </w:rPr>
              <w:t>CA_n3A-n7A</w:t>
            </w:r>
          </w:p>
          <w:p w:rsidR="001A5E0D" w:rsidRDefault="001A5E0D" w:rsidP="001A5E0D">
            <w:pPr>
              <w:pStyle w:val="TAC"/>
              <w:rPr>
                <w:rFonts w:eastAsia="SimSun" w:cs="Arial"/>
              </w:rPr>
            </w:pPr>
            <w:r w:rsidRPr="003C0C74">
              <w:rPr>
                <w:rFonts w:eastAsia="SimSun" w:cs="Arial"/>
              </w:rPr>
              <w:t>CA_n3A-n105A</w:t>
            </w:r>
          </w:p>
          <w:p w:rsidR="001A5E0D" w:rsidRPr="00AE7509" w:rsidRDefault="001A5E0D" w:rsidP="001A5E0D">
            <w:pPr>
              <w:pStyle w:val="TAC"/>
              <w:rPr>
                <w:rFonts w:eastAsia="SimSun" w:cs="Arial"/>
              </w:rPr>
            </w:pPr>
            <w:r w:rsidRPr="003C0C74">
              <w:rPr>
                <w:rFonts w:eastAsia="SimSun" w:cs="Arial"/>
              </w:rPr>
              <w:t>CA_n7A-n105A</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lang w:eastAsia="zh-CN"/>
              </w:rPr>
            </w:pPr>
            <w:r>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0B0A97" w:rsidRDefault="001A5E0D" w:rsidP="001A5E0D">
            <w:pPr>
              <w:pStyle w:val="TAC"/>
              <w:rPr>
                <w:lang w:val="en-US" w:eastAsia="zh-CN"/>
              </w:rPr>
            </w:pPr>
            <w:r w:rsidRPr="000C6B69">
              <w:rPr>
                <w:lang w:val="en-US" w:eastAsia="zh-CN"/>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lang w:eastAsia="zh-CN"/>
              </w:rPr>
            </w:pPr>
            <w:r>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0B0A97" w:rsidRDefault="001A5E0D" w:rsidP="001A5E0D">
            <w:pPr>
              <w:pStyle w:val="TAC"/>
              <w:rPr>
                <w:lang w:val="en-US" w:eastAsia="zh-CN"/>
              </w:rPr>
            </w:pPr>
            <w:r w:rsidRPr="000C6B69">
              <w:rPr>
                <w:lang w:val="en-US"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lang w:eastAsia="zh-CN"/>
              </w:rPr>
            </w:pPr>
            <w:r>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0B0A97" w:rsidRDefault="001A5E0D" w:rsidP="001A5E0D">
            <w:pPr>
              <w:pStyle w:val="TAC"/>
              <w:rPr>
                <w:lang w:val="en-US" w:eastAsia="zh-CN"/>
              </w:rPr>
            </w:pPr>
            <w:r w:rsidRPr="000C6B69">
              <w:rPr>
                <w:lang w:val="en-US"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lang w:eastAsia="zh-CN"/>
              </w:rPr>
            </w:pPr>
            <w:r>
              <w:rPr>
                <w:lang w:eastAsia="zh-CN"/>
              </w:rPr>
              <w:t>n105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0B0A97" w:rsidRDefault="001A5E0D" w:rsidP="001A5E0D">
            <w:pPr>
              <w:pStyle w:val="TAC"/>
              <w:rPr>
                <w:lang w:val="en-US" w:eastAsia="zh-CN"/>
              </w:rPr>
            </w:pPr>
            <w:r w:rsidRPr="00F6786C">
              <w:rPr>
                <w:lang w:val="en-US" w:eastAsia="zh-CN"/>
              </w:rPr>
              <w:t>5, 10,15, 20, 25, 30, 35</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CA_n1A-n3A-n8A-n77A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n77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n77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CA_n77(2A)_BCS1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CA_n1A-n3A-n8A-n78A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CA_n1A-n3A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CA_n1A-n8A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CA_n1A-n78A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CA_n3A-n8A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CA_n3A-n78A</w:t>
            </w:r>
          </w:p>
          <w:p w:rsidR="001A5E0D" w:rsidRPr="00AE7509" w:rsidRDefault="001A5E0D" w:rsidP="001A5E0D">
            <w:pPr>
              <w:pStyle w:val="TAC"/>
              <w:rPr>
                <w:rFonts w:eastAsia="SimSun"/>
                <w:lang w:val="en-US" w:eastAsia="zh-CN" w:bidi="ar"/>
              </w:rPr>
            </w:pPr>
            <w:r w:rsidRPr="00AE7509">
              <w:rPr>
                <w:rFonts w:eastAsia="SimSun" w:cs="Arial"/>
                <w:lang w:val="en-US" w:eastAsia="zh-CN"/>
              </w:rPr>
              <w:t>CA_n8A-n78A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8F057D" w:rsidRPr="00AE7509" w:rsidTr="00666F4C">
        <w:trPr>
          <w:trHeight w:val="29"/>
          <w:ins w:id="309" w:author="Bo-Han Hsieh" w:date="2024-04-05T01:32:00Z"/>
        </w:trPr>
        <w:tc>
          <w:tcPr>
            <w:tcW w:w="1955" w:type="dxa"/>
            <w:tcBorders>
              <w:top w:val="single" w:sz="4" w:space="0" w:color="auto"/>
              <w:left w:val="single" w:sz="4" w:space="0" w:color="auto"/>
              <w:bottom w:val="nil"/>
              <w:right w:val="single" w:sz="4" w:space="0" w:color="auto"/>
            </w:tcBorders>
          </w:tcPr>
          <w:p w:rsidR="008F057D" w:rsidRPr="00AE7509" w:rsidRDefault="008F057D" w:rsidP="00666F4C">
            <w:pPr>
              <w:pStyle w:val="TAC"/>
              <w:rPr>
                <w:ins w:id="310" w:author="Bo-Han Hsieh" w:date="2024-04-05T01:32:00Z"/>
                <w:rFonts w:eastAsia="SimSun"/>
                <w:lang w:val="en-US" w:eastAsia="zh-CN" w:bidi="ar"/>
              </w:rPr>
            </w:pPr>
            <w:ins w:id="311" w:author="Bo-Han Hsieh" w:date="2024-04-05T01:32:00Z">
              <w:r w:rsidRPr="008F057D">
                <w:rPr>
                  <w:rFonts w:eastAsia="SimSun" w:cs="Arial"/>
                  <w:lang w:val="en-US"/>
                </w:rPr>
                <w:t>CA_n1A-n3(2A)-n8A-n78A</w:t>
              </w:r>
            </w:ins>
          </w:p>
        </w:tc>
        <w:tc>
          <w:tcPr>
            <w:tcW w:w="2086" w:type="dxa"/>
            <w:tcBorders>
              <w:top w:val="single" w:sz="4" w:space="0" w:color="auto"/>
              <w:left w:val="single" w:sz="4" w:space="0" w:color="auto"/>
              <w:bottom w:val="nil"/>
              <w:right w:val="single" w:sz="4" w:space="0" w:color="auto"/>
            </w:tcBorders>
          </w:tcPr>
          <w:p w:rsidR="008F057D" w:rsidRPr="00AE7509" w:rsidRDefault="008F057D" w:rsidP="00666F4C">
            <w:pPr>
              <w:pStyle w:val="TAC"/>
              <w:rPr>
                <w:ins w:id="312" w:author="Bo-Han Hsieh" w:date="2024-04-05T01:32:00Z"/>
                <w:rFonts w:eastAsia="SimSun" w:cs="Arial"/>
                <w:lang w:val="en-US" w:eastAsia="zh-CN"/>
              </w:rPr>
            </w:pPr>
            <w:ins w:id="313" w:author="Bo-Han Hsieh" w:date="2024-04-05T01:32:00Z">
              <w:r w:rsidRPr="00AE7509">
                <w:rPr>
                  <w:rFonts w:eastAsia="SimSun" w:cs="Arial"/>
                  <w:lang w:val="en-US" w:eastAsia="zh-CN"/>
                </w:rPr>
                <w:t>CA_n1A-n3A</w:t>
              </w:r>
            </w:ins>
          </w:p>
          <w:p w:rsidR="008F057D" w:rsidRPr="00AE7509" w:rsidRDefault="008F057D" w:rsidP="00666F4C">
            <w:pPr>
              <w:pStyle w:val="TAC"/>
              <w:rPr>
                <w:ins w:id="314" w:author="Bo-Han Hsieh" w:date="2024-04-05T01:32:00Z"/>
                <w:rFonts w:eastAsia="SimSun" w:cs="Arial"/>
                <w:lang w:val="en-US" w:eastAsia="zh-CN"/>
              </w:rPr>
            </w:pPr>
            <w:ins w:id="315" w:author="Bo-Han Hsieh" w:date="2024-04-05T01:32:00Z">
              <w:r w:rsidRPr="00AE7509">
                <w:rPr>
                  <w:rFonts w:eastAsia="SimSun" w:cs="Arial"/>
                  <w:lang w:val="en-US" w:eastAsia="zh-CN"/>
                </w:rPr>
                <w:t>CA_n1A-n8A</w:t>
              </w:r>
            </w:ins>
          </w:p>
          <w:p w:rsidR="008F057D" w:rsidRPr="00AE7509" w:rsidRDefault="008F057D" w:rsidP="00666F4C">
            <w:pPr>
              <w:pStyle w:val="TAC"/>
              <w:rPr>
                <w:ins w:id="316" w:author="Bo-Han Hsieh" w:date="2024-04-05T01:32:00Z"/>
                <w:rFonts w:eastAsia="SimSun" w:cs="Arial"/>
                <w:lang w:val="en-US" w:eastAsia="zh-CN"/>
              </w:rPr>
            </w:pPr>
            <w:ins w:id="317" w:author="Bo-Han Hsieh" w:date="2024-04-05T01:32:00Z">
              <w:r w:rsidRPr="00AE7509">
                <w:rPr>
                  <w:rFonts w:eastAsia="SimSun" w:cs="Arial"/>
                  <w:lang w:val="en-US" w:eastAsia="zh-CN"/>
                </w:rPr>
                <w:t>CA_n1A-n78A</w:t>
              </w:r>
            </w:ins>
          </w:p>
          <w:p w:rsidR="008F057D" w:rsidRPr="00AE7509" w:rsidRDefault="008F057D" w:rsidP="00666F4C">
            <w:pPr>
              <w:pStyle w:val="TAC"/>
              <w:rPr>
                <w:ins w:id="318" w:author="Bo-Han Hsieh" w:date="2024-04-05T01:32:00Z"/>
                <w:rFonts w:eastAsia="SimSun" w:cs="Arial"/>
                <w:lang w:val="en-US" w:eastAsia="zh-CN"/>
              </w:rPr>
            </w:pPr>
            <w:ins w:id="319" w:author="Bo-Han Hsieh" w:date="2024-04-05T01:32:00Z">
              <w:r w:rsidRPr="00AE7509">
                <w:rPr>
                  <w:rFonts w:eastAsia="SimSun" w:cs="Arial"/>
                  <w:lang w:val="en-US" w:eastAsia="zh-CN"/>
                </w:rPr>
                <w:t>CA_n3A-n8A</w:t>
              </w:r>
            </w:ins>
          </w:p>
          <w:p w:rsidR="008F057D" w:rsidRPr="00AE7509" w:rsidRDefault="008F057D" w:rsidP="00666F4C">
            <w:pPr>
              <w:pStyle w:val="TAC"/>
              <w:rPr>
                <w:ins w:id="320" w:author="Bo-Han Hsieh" w:date="2024-04-05T01:32:00Z"/>
                <w:rFonts w:eastAsia="SimSun" w:cs="Arial"/>
                <w:lang w:val="en-US" w:eastAsia="zh-CN"/>
              </w:rPr>
            </w:pPr>
            <w:ins w:id="321" w:author="Bo-Han Hsieh" w:date="2024-04-05T01:32:00Z">
              <w:r w:rsidRPr="00AE7509">
                <w:rPr>
                  <w:rFonts w:eastAsia="SimSun" w:cs="Arial"/>
                  <w:lang w:val="en-US" w:eastAsia="zh-CN"/>
                </w:rPr>
                <w:t>CA_n3A-n78A</w:t>
              </w:r>
            </w:ins>
          </w:p>
          <w:p w:rsidR="008F057D" w:rsidRPr="00AE7509" w:rsidRDefault="008F057D" w:rsidP="00666F4C">
            <w:pPr>
              <w:pStyle w:val="TAC"/>
              <w:rPr>
                <w:ins w:id="322" w:author="Bo-Han Hsieh" w:date="2024-04-05T01:32:00Z"/>
                <w:rFonts w:eastAsia="SimSun"/>
                <w:lang w:val="en-US" w:eastAsia="zh-CN" w:bidi="ar"/>
              </w:rPr>
            </w:pPr>
            <w:ins w:id="323" w:author="Bo-Han Hsieh" w:date="2024-04-05T01:32:00Z">
              <w:r w:rsidRPr="00AE7509">
                <w:rPr>
                  <w:rFonts w:eastAsia="SimSun" w:cs="Arial"/>
                  <w:lang w:val="en-US" w:eastAsia="zh-CN"/>
                </w:rPr>
                <w:t>CA_n8A-n78A</w:t>
              </w:r>
            </w:ins>
          </w:p>
        </w:tc>
        <w:tc>
          <w:tcPr>
            <w:tcW w:w="944" w:type="dxa"/>
            <w:tcBorders>
              <w:top w:val="single" w:sz="4" w:space="0" w:color="auto"/>
              <w:left w:val="single" w:sz="4" w:space="0" w:color="auto"/>
              <w:bottom w:val="single" w:sz="4" w:space="0" w:color="auto"/>
              <w:right w:val="single" w:sz="4" w:space="0" w:color="auto"/>
            </w:tcBorders>
          </w:tcPr>
          <w:p w:rsidR="008F057D" w:rsidRPr="00AE7509" w:rsidRDefault="008F057D" w:rsidP="00666F4C">
            <w:pPr>
              <w:pStyle w:val="TAC"/>
              <w:rPr>
                <w:ins w:id="324" w:author="Bo-Han Hsieh" w:date="2024-04-05T01:32:00Z"/>
                <w:rFonts w:ascii="Calibri" w:eastAsia="SimSun" w:hAnsi="Calibri"/>
                <w:kern w:val="2"/>
                <w:sz w:val="21"/>
                <w:lang w:val="en-US" w:eastAsia="zh-CN"/>
              </w:rPr>
            </w:pPr>
            <w:ins w:id="325" w:author="Bo-Han Hsieh" w:date="2024-04-05T01:32:00Z">
              <w:r w:rsidRPr="00AE7509">
                <w:rPr>
                  <w:rFonts w:eastAsia="SimSun"/>
                  <w:lang w:val="en-US"/>
                </w:rPr>
                <w:t>n1</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326" w:author="Bo-Han Hsieh" w:date="2024-04-05T01:32:00Z"/>
                <w:rFonts w:ascii="Calibri" w:eastAsia="SimSun" w:hAnsi="Calibri"/>
                <w:kern w:val="2"/>
                <w:sz w:val="21"/>
                <w:lang w:val="en-US" w:eastAsia="zh-CN"/>
              </w:rPr>
            </w:pPr>
            <w:ins w:id="327" w:author="Bo-Han Hsieh" w:date="2024-04-05T01:32:00Z">
              <w:r>
                <w:rPr>
                  <w:rFonts w:cs="Arial"/>
                  <w:szCs w:val="18"/>
                </w:rPr>
                <w:t>5, 10, 15, 20</w:t>
              </w:r>
            </w:ins>
          </w:p>
        </w:tc>
        <w:tc>
          <w:tcPr>
            <w:tcW w:w="1827" w:type="dxa"/>
            <w:tcBorders>
              <w:top w:val="single" w:sz="4" w:space="0" w:color="auto"/>
              <w:left w:val="single" w:sz="4" w:space="0" w:color="auto"/>
              <w:bottom w:val="nil"/>
              <w:right w:val="single" w:sz="4" w:space="0" w:color="auto"/>
            </w:tcBorders>
            <w:vAlign w:val="center"/>
          </w:tcPr>
          <w:p w:rsidR="008F057D" w:rsidRPr="00AE7509" w:rsidRDefault="008F057D" w:rsidP="00666F4C">
            <w:pPr>
              <w:pStyle w:val="TAC"/>
              <w:rPr>
                <w:ins w:id="328" w:author="Bo-Han Hsieh" w:date="2024-04-05T01:32:00Z"/>
                <w:rFonts w:eastAsia="SimSun"/>
                <w:kern w:val="2"/>
                <w:szCs w:val="22"/>
                <w:lang w:val="en-US"/>
              </w:rPr>
            </w:pPr>
            <w:ins w:id="329" w:author="Bo-Han Hsieh" w:date="2024-04-05T01:32:00Z">
              <w:r w:rsidRPr="00AE7509">
                <w:rPr>
                  <w:rFonts w:eastAsia="SimSun"/>
                  <w:kern w:val="2"/>
                  <w:szCs w:val="22"/>
                  <w:lang w:val="en-US"/>
                </w:rPr>
                <w:t>0</w:t>
              </w:r>
            </w:ins>
          </w:p>
        </w:tc>
      </w:tr>
      <w:tr w:rsidR="008F057D" w:rsidRPr="00AE7509" w:rsidTr="00666F4C">
        <w:trPr>
          <w:trHeight w:val="29"/>
          <w:ins w:id="330" w:author="Bo-Han Hsieh" w:date="2024-04-05T01:32:00Z"/>
        </w:trPr>
        <w:tc>
          <w:tcPr>
            <w:tcW w:w="1955" w:type="dxa"/>
            <w:tcBorders>
              <w:top w:val="nil"/>
              <w:left w:val="single" w:sz="4" w:space="0" w:color="auto"/>
              <w:bottom w:val="nil"/>
              <w:right w:val="single" w:sz="4" w:space="0" w:color="auto"/>
            </w:tcBorders>
          </w:tcPr>
          <w:p w:rsidR="008F057D" w:rsidRPr="00AE7509" w:rsidRDefault="008F057D" w:rsidP="00666F4C">
            <w:pPr>
              <w:pStyle w:val="TAC"/>
              <w:rPr>
                <w:ins w:id="331" w:author="Bo-Han Hsieh" w:date="2024-04-05T01:32:00Z"/>
                <w:rFonts w:eastAsia="SimSun"/>
                <w:kern w:val="2"/>
                <w:szCs w:val="22"/>
                <w:lang w:val="en-US"/>
              </w:rPr>
            </w:pPr>
          </w:p>
        </w:tc>
        <w:tc>
          <w:tcPr>
            <w:tcW w:w="2086" w:type="dxa"/>
            <w:tcBorders>
              <w:top w:val="nil"/>
              <w:left w:val="single" w:sz="4" w:space="0" w:color="auto"/>
              <w:bottom w:val="nil"/>
              <w:right w:val="single" w:sz="4" w:space="0" w:color="auto"/>
            </w:tcBorders>
          </w:tcPr>
          <w:p w:rsidR="008F057D" w:rsidRPr="00AE7509" w:rsidRDefault="008F057D" w:rsidP="00666F4C">
            <w:pPr>
              <w:pStyle w:val="TAC"/>
              <w:rPr>
                <w:ins w:id="332" w:author="Bo-Han Hsieh" w:date="2024-04-05T01:32: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8F057D" w:rsidRPr="00AE7509" w:rsidRDefault="008F057D" w:rsidP="00666F4C">
            <w:pPr>
              <w:pStyle w:val="TAC"/>
              <w:rPr>
                <w:ins w:id="333" w:author="Bo-Han Hsieh" w:date="2024-04-05T01:32:00Z"/>
                <w:rFonts w:ascii="Calibri" w:eastAsia="SimSun" w:hAnsi="Calibri"/>
                <w:kern w:val="2"/>
                <w:sz w:val="21"/>
                <w:lang w:val="en-US" w:eastAsia="zh-CN"/>
              </w:rPr>
            </w:pPr>
            <w:ins w:id="334" w:author="Bo-Han Hsieh" w:date="2024-04-05T01:32:00Z">
              <w:r w:rsidRPr="00AE7509">
                <w:rPr>
                  <w:rFonts w:eastAsia="SimSun"/>
                  <w:lang w:val="en-US"/>
                </w:rPr>
                <w:t>n3</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335" w:author="Bo-Han Hsieh" w:date="2024-04-05T01:32:00Z"/>
                <w:rFonts w:eastAsia="SimSun"/>
                <w:lang w:val="en-US" w:eastAsia="zh-CN" w:bidi="ar"/>
              </w:rPr>
            </w:pPr>
            <w:ins w:id="336" w:author="Bo-Han Hsieh" w:date="2024-04-05T01:32:00Z">
              <w:r>
                <w:rPr>
                  <w:rFonts w:cs="Arial"/>
                  <w:szCs w:val="18"/>
                </w:rPr>
                <w:t>CA_n3(2A)_BCS0</w:t>
              </w:r>
            </w:ins>
          </w:p>
        </w:tc>
        <w:tc>
          <w:tcPr>
            <w:tcW w:w="1827" w:type="dxa"/>
            <w:tcBorders>
              <w:top w:val="nil"/>
              <w:left w:val="single" w:sz="4" w:space="0" w:color="auto"/>
              <w:bottom w:val="nil"/>
              <w:right w:val="single" w:sz="4" w:space="0" w:color="auto"/>
            </w:tcBorders>
            <w:vAlign w:val="center"/>
          </w:tcPr>
          <w:p w:rsidR="008F057D" w:rsidRPr="00AE7509" w:rsidRDefault="008F057D" w:rsidP="00666F4C">
            <w:pPr>
              <w:pStyle w:val="TAC"/>
              <w:rPr>
                <w:ins w:id="337" w:author="Bo-Han Hsieh" w:date="2024-04-05T01:32:00Z"/>
                <w:rFonts w:eastAsia="SimSun"/>
                <w:kern w:val="2"/>
                <w:szCs w:val="22"/>
                <w:lang w:val="en-US" w:eastAsia="zh-CN"/>
              </w:rPr>
            </w:pPr>
          </w:p>
        </w:tc>
      </w:tr>
      <w:tr w:rsidR="008F057D" w:rsidRPr="00AE7509" w:rsidTr="00666F4C">
        <w:trPr>
          <w:trHeight w:val="29"/>
          <w:ins w:id="338" w:author="Bo-Han Hsieh" w:date="2024-04-05T01:32:00Z"/>
        </w:trPr>
        <w:tc>
          <w:tcPr>
            <w:tcW w:w="1955" w:type="dxa"/>
            <w:tcBorders>
              <w:top w:val="nil"/>
              <w:left w:val="single" w:sz="4" w:space="0" w:color="auto"/>
              <w:bottom w:val="nil"/>
              <w:right w:val="single" w:sz="4" w:space="0" w:color="auto"/>
            </w:tcBorders>
          </w:tcPr>
          <w:p w:rsidR="008F057D" w:rsidRPr="00AE7509" w:rsidRDefault="008F057D" w:rsidP="00666F4C">
            <w:pPr>
              <w:pStyle w:val="TAC"/>
              <w:rPr>
                <w:ins w:id="339" w:author="Bo-Han Hsieh" w:date="2024-04-05T01:32:00Z"/>
                <w:rFonts w:eastAsia="SimSun"/>
                <w:kern w:val="2"/>
                <w:szCs w:val="22"/>
                <w:lang w:val="en-US"/>
              </w:rPr>
            </w:pPr>
          </w:p>
        </w:tc>
        <w:tc>
          <w:tcPr>
            <w:tcW w:w="2086" w:type="dxa"/>
            <w:tcBorders>
              <w:top w:val="nil"/>
              <w:left w:val="single" w:sz="4" w:space="0" w:color="auto"/>
              <w:bottom w:val="nil"/>
              <w:right w:val="single" w:sz="4" w:space="0" w:color="auto"/>
            </w:tcBorders>
          </w:tcPr>
          <w:p w:rsidR="008F057D" w:rsidRPr="00AE7509" w:rsidRDefault="008F057D" w:rsidP="00666F4C">
            <w:pPr>
              <w:pStyle w:val="TAC"/>
              <w:rPr>
                <w:ins w:id="340" w:author="Bo-Han Hsieh" w:date="2024-04-05T01:32: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8F057D" w:rsidRPr="00AE7509" w:rsidRDefault="008F057D" w:rsidP="00666F4C">
            <w:pPr>
              <w:pStyle w:val="TAC"/>
              <w:rPr>
                <w:ins w:id="341" w:author="Bo-Han Hsieh" w:date="2024-04-05T01:32:00Z"/>
                <w:rFonts w:ascii="Calibri" w:eastAsia="SimSun" w:hAnsi="Calibri"/>
                <w:kern w:val="2"/>
                <w:sz w:val="21"/>
                <w:lang w:val="en-US" w:eastAsia="zh-CN"/>
              </w:rPr>
            </w:pPr>
            <w:ins w:id="342" w:author="Bo-Han Hsieh" w:date="2024-04-05T01:32:00Z">
              <w:r w:rsidRPr="00AE7509">
                <w:rPr>
                  <w:rFonts w:eastAsia="SimSun"/>
                  <w:lang w:val="en-US"/>
                </w:rPr>
                <w:t>n8</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343" w:author="Bo-Han Hsieh" w:date="2024-04-05T01:32:00Z"/>
                <w:rFonts w:ascii="Calibri" w:eastAsia="SimSun" w:hAnsi="Calibri"/>
                <w:kern w:val="2"/>
                <w:sz w:val="21"/>
                <w:lang w:val="en-US" w:eastAsia="zh-CN"/>
              </w:rPr>
            </w:pPr>
            <w:ins w:id="344" w:author="Bo-Han Hsieh" w:date="2024-04-05T01:32:00Z">
              <w:r>
                <w:rPr>
                  <w:rFonts w:cs="Arial"/>
                  <w:szCs w:val="18"/>
                </w:rPr>
                <w:t>5, 10, 15, 20</w:t>
              </w:r>
            </w:ins>
          </w:p>
        </w:tc>
        <w:tc>
          <w:tcPr>
            <w:tcW w:w="1827" w:type="dxa"/>
            <w:tcBorders>
              <w:top w:val="nil"/>
              <w:left w:val="single" w:sz="4" w:space="0" w:color="auto"/>
              <w:bottom w:val="nil"/>
              <w:right w:val="single" w:sz="4" w:space="0" w:color="auto"/>
            </w:tcBorders>
            <w:vAlign w:val="center"/>
          </w:tcPr>
          <w:p w:rsidR="008F057D" w:rsidRPr="00AE7509" w:rsidRDefault="008F057D" w:rsidP="00666F4C">
            <w:pPr>
              <w:pStyle w:val="TAC"/>
              <w:rPr>
                <w:ins w:id="345" w:author="Bo-Han Hsieh" w:date="2024-04-05T01:32:00Z"/>
                <w:rFonts w:eastAsia="SimSun"/>
                <w:kern w:val="2"/>
                <w:szCs w:val="22"/>
                <w:lang w:val="en-US" w:eastAsia="zh-CN"/>
              </w:rPr>
            </w:pPr>
          </w:p>
        </w:tc>
      </w:tr>
      <w:tr w:rsidR="008F057D" w:rsidRPr="00AE7509" w:rsidTr="00666F4C">
        <w:trPr>
          <w:trHeight w:val="29"/>
          <w:ins w:id="346" w:author="Bo-Han Hsieh" w:date="2024-04-05T01:32:00Z"/>
        </w:trPr>
        <w:tc>
          <w:tcPr>
            <w:tcW w:w="1955" w:type="dxa"/>
            <w:tcBorders>
              <w:top w:val="nil"/>
              <w:left w:val="single" w:sz="4" w:space="0" w:color="auto"/>
              <w:bottom w:val="single" w:sz="4" w:space="0" w:color="auto"/>
              <w:right w:val="single" w:sz="4" w:space="0" w:color="auto"/>
            </w:tcBorders>
          </w:tcPr>
          <w:p w:rsidR="008F057D" w:rsidRPr="00AE7509" w:rsidRDefault="008F057D" w:rsidP="00666F4C">
            <w:pPr>
              <w:pStyle w:val="TAC"/>
              <w:rPr>
                <w:ins w:id="347" w:author="Bo-Han Hsieh" w:date="2024-04-05T01:32:00Z"/>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8F057D" w:rsidRPr="00AE7509" w:rsidRDefault="008F057D" w:rsidP="00666F4C">
            <w:pPr>
              <w:pStyle w:val="TAC"/>
              <w:rPr>
                <w:ins w:id="348" w:author="Bo-Han Hsieh" w:date="2024-04-05T01:32: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8F057D" w:rsidRPr="00AE7509" w:rsidRDefault="008F057D" w:rsidP="00666F4C">
            <w:pPr>
              <w:pStyle w:val="TAC"/>
              <w:rPr>
                <w:ins w:id="349" w:author="Bo-Han Hsieh" w:date="2024-04-05T01:32:00Z"/>
                <w:rFonts w:ascii="Calibri" w:eastAsia="SimSun" w:hAnsi="Calibri"/>
                <w:kern w:val="2"/>
                <w:sz w:val="21"/>
                <w:lang w:val="en-US" w:eastAsia="zh-CN"/>
              </w:rPr>
            </w:pPr>
            <w:ins w:id="350" w:author="Bo-Han Hsieh" w:date="2024-04-05T01:32:00Z">
              <w:r w:rsidRPr="00AE7509">
                <w:rPr>
                  <w:rFonts w:eastAsia="SimSun"/>
                  <w:lang w:val="en-US"/>
                </w:rPr>
                <w:t>n78</w:t>
              </w:r>
            </w:ins>
          </w:p>
        </w:tc>
        <w:tc>
          <w:tcPr>
            <w:tcW w:w="3027" w:type="dxa"/>
            <w:tcBorders>
              <w:top w:val="single" w:sz="4" w:space="0" w:color="auto"/>
              <w:left w:val="single" w:sz="4" w:space="0" w:color="auto"/>
              <w:bottom w:val="single" w:sz="4" w:space="0" w:color="auto"/>
              <w:right w:val="single" w:sz="4" w:space="0" w:color="auto"/>
            </w:tcBorders>
            <w:vAlign w:val="center"/>
          </w:tcPr>
          <w:p w:rsidR="008F057D" w:rsidRPr="00AE7509" w:rsidRDefault="008F057D" w:rsidP="00666F4C">
            <w:pPr>
              <w:pStyle w:val="TAC"/>
              <w:rPr>
                <w:ins w:id="351" w:author="Bo-Han Hsieh" w:date="2024-04-05T01:32:00Z"/>
                <w:rFonts w:ascii="Calibri" w:eastAsia="SimSun" w:hAnsi="Calibri"/>
                <w:kern w:val="2"/>
                <w:sz w:val="21"/>
                <w:lang w:val="en-US" w:eastAsia="zh-CN"/>
              </w:rPr>
            </w:pPr>
            <w:ins w:id="352" w:author="Bo-Han Hsieh" w:date="2024-04-05T01:32: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vAlign w:val="center"/>
          </w:tcPr>
          <w:p w:rsidR="008F057D" w:rsidRPr="00AE7509" w:rsidRDefault="008F057D" w:rsidP="00666F4C">
            <w:pPr>
              <w:pStyle w:val="TAC"/>
              <w:rPr>
                <w:ins w:id="353" w:author="Bo-Han Hsieh" w:date="2024-04-05T01:32:00Z"/>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CA_n1A-n3A-n18A-n28A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CA_n1A-n3A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CA_n1A-n18A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CA_n1A-n28A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CA_n3A-n18A</w:t>
            </w:r>
          </w:p>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CA_n3A-n28A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hint="eastAsia"/>
                <w:kern w:val="2"/>
                <w:szCs w:val="22"/>
                <w:lang w:val="en-US" w:eastAsia="zh-CN"/>
              </w:rPr>
              <w:t>0</w:t>
            </w:r>
          </w:p>
          <w:p w:rsidR="001A5E0D" w:rsidRPr="00AE7509" w:rsidRDefault="001A5E0D" w:rsidP="001A5E0D">
            <w:pPr>
              <w:pStyle w:val="TAC"/>
              <w:rPr>
                <w:rFonts w:eastAsia="SimSun"/>
                <w:kern w:val="2"/>
                <w:szCs w:val="22"/>
                <w:lang w:val="en-US" w:eastAsia="zh-CN"/>
              </w:rPr>
            </w:pPr>
          </w:p>
          <w:p w:rsidR="001A5E0D" w:rsidRPr="00AE7509" w:rsidRDefault="001A5E0D" w:rsidP="001A5E0D">
            <w:pPr>
              <w:pStyle w:val="TAC"/>
              <w:rPr>
                <w:rFonts w:eastAsia="SimSun"/>
                <w:kern w:val="2"/>
                <w:szCs w:val="22"/>
                <w:lang w:val="en-US" w:eastAsia="zh-CN"/>
              </w:rPr>
            </w:pPr>
          </w:p>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n18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CA_n1A-n3A-n18A-n41A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t>CA_n1A-n3A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CA_n1A-n18A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CA_n1A-n41A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CA_n3A-n18A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CA_n3A-n41A</w:t>
            </w:r>
          </w:p>
          <w:p w:rsidR="001A5E0D" w:rsidRPr="00AE7509" w:rsidRDefault="001A5E0D" w:rsidP="001A5E0D">
            <w:pPr>
              <w:pStyle w:val="TAC"/>
              <w:rPr>
                <w:rFonts w:eastAsia="SimSun"/>
                <w:lang w:val="en-US" w:eastAsia="zh-CN" w:bidi="ar"/>
              </w:rPr>
            </w:pPr>
            <w:r w:rsidRPr="00AE7509">
              <w:rPr>
                <w:rFonts w:eastAsia="SimSun"/>
                <w:kern w:val="2"/>
                <w:szCs w:val="22"/>
                <w:lang w:val="en-US"/>
              </w:rPr>
              <w:t>CA_n18A-n41A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hint="eastAsia"/>
                <w:kern w:val="2"/>
                <w:szCs w:val="22"/>
                <w:lang w:val="en-US" w:eastAsia="zh-CN"/>
              </w:rPr>
              <w:t>0</w:t>
            </w:r>
          </w:p>
          <w:p w:rsidR="001A5E0D" w:rsidRPr="00AE7509" w:rsidRDefault="001A5E0D" w:rsidP="001A5E0D">
            <w:pPr>
              <w:pStyle w:val="TAC"/>
              <w:rPr>
                <w:rFonts w:eastAsia="SimSun"/>
                <w:kern w:val="2"/>
                <w:szCs w:val="22"/>
                <w:lang w:val="en-US" w:eastAsia="zh-CN"/>
              </w:rPr>
            </w:pPr>
          </w:p>
          <w:p w:rsidR="001A5E0D" w:rsidRPr="00AE7509" w:rsidRDefault="001A5E0D" w:rsidP="001A5E0D">
            <w:pPr>
              <w:pStyle w:val="TAC"/>
              <w:rPr>
                <w:rFonts w:eastAsia="SimSun"/>
                <w:kern w:val="2"/>
                <w:szCs w:val="22"/>
                <w:lang w:val="en-US" w:eastAsia="zh-CN"/>
              </w:rPr>
            </w:pPr>
          </w:p>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n18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n41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CA_n1A-n3A-n18A-n77A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CA_n1A-n3A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CA_n1A-n18A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CA_n1A-n77A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CA_n3A-n18A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CA_n3A-n77A</w:t>
            </w:r>
          </w:p>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CA_n18A-n77A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hint="eastAsia"/>
                <w:kern w:val="2"/>
                <w:szCs w:val="22"/>
                <w:lang w:val="en-US" w:eastAsia="zh-CN"/>
              </w:rPr>
              <w:t>0</w:t>
            </w:r>
          </w:p>
          <w:p w:rsidR="001A5E0D" w:rsidRPr="00AE7509" w:rsidRDefault="001A5E0D" w:rsidP="001A5E0D">
            <w:pPr>
              <w:pStyle w:val="TAC"/>
              <w:rPr>
                <w:rFonts w:eastAsia="SimSun"/>
                <w:kern w:val="2"/>
                <w:szCs w:val="22"/>
                <w:lang w:val="en-US" w:eastAsia="zh-CN"/>
              </w:rPr>
            </w:pPr>
          </w:p>
          <w:p w:rsidR="001A5E0D" w:rsidRPr="00AE7509" w:rsidRDefault="001A5E0D" w:rsidP="001A5E0D">
            <w:pPr>
              <w:pStyle w:val="TAC"/>
              <w:rPr>
                <w:rFonts w:eastAsia="SimSun"/>
                <w:kern w:val="2"/>
                <w:szCs w:val="22"/>
                <w:lang w:val="en-US" w:eastAsia="zh-CN"/>
              </w:rPr>
            </w:pPr>
          </w:p>
          <w:p w:rsidR="001A5E0D" w:rsidRPr="00AE7509" w:rsidRDefault="001A5E0D" w:rsidP="001A5E0D">
            <w:pPr>
              <w:pStyle w:val="TAC"/>
              <w:rPr>
                <w:rFonts w:eastAsia="SimSun"/>
                <w:kern w:val="2"/>
                <w:szCs w:val="22"/>
                <w:lang w:val="en-US" w:eastAsia="zh-CN"/>
              </w:rPr>
            </w:pPr>
          </w:p>
          <w:p w:rsidR="001A5E0D" w:rsidRPr="00AE7509" w:rsidRDefault="001A5E0D" w:rsidP="001A5E0D">
            <w:pPr>
              <w:pStyle w:val="TAC"/>
              <w:rPr>
                <w:rFonts w:eastAsia="SimSun"/>
                <w:kern w:val="2"/>
                <w:szCs w:val="22"/>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lang w:val="en-US"/>
              </w:rPr>
              <w:t>n18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lang w:val="en-US"/>
              </w:rPr>
              <w:t>n77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eastAsia="zh-CN"/>
              </w:rPr>
            </w:pPr>
            <w:r w:rsidRPr="00AE7509">
              <w:rPr>
                <w:lang w:val="en-US" w:eastAsia="zh-CN"/>
              </w:rPr>
              <w:t>CA_n1A-n3A</w:t>
            </w:r>
          </w:p>
          <w:p w:rsidR="001A5E0D" w:rsidRPr="00AE7509" w:rsidRDefault="001A5E0D" w:rsidP="001A5E0D">
            <w:pPr>
              <w:pStyle w:val="TAC"/>
              <w:rPr>
                <w:lang w:val="en-US" w:eastAsia="zh-CN"/>
              </w:rPr>
            </w:pPr>
            <w:r w:rsidRPr="00AE7509">
              <w:rPr>
                <w:lang w:val="en-US" w:eastAsia="zh-CN"/>
              </w:rPr>
              <w:t>CA_n1A-n</w:t>
            </w:r>
            <w:r>
              <w:rPr>
                <w:lang w:val="en-US" w:eastAsia="zh-CN"/>
              </w:rPr>
              <w:t>20</w:t>
            </w:r>
            <w:r w:rsidRPr="00AE7509">
              <w:rPr>
                <w:lang w:val="en-US" w:eastAsia="zh-CN"/>
              </w:rPr>
              <w:t>A</w:t>
            </w:r>
          </w:p>
          <w:p w:rsidR="001A5E0D" w:rsidRPr="00AE7509" w:rsidRDefault="001A5E0D" w:rsidP="001A5E0D">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Pr>
                <w:lang w:val="en-US" w:eastAsia="zh-CN"/>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w:t>
            </w:r>
            <w:r>
              <w:rPr>
                <w:rFonts w:eastAsia="DengXian"/>
                <w:lang w:val="en-US"/>
              </w:rPr>
              <w:t>20</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Pr>
                <w:rFonts w:eastAsia="DengXian"/>
                <w:lang w:val="en-US"/>
              </w:rPr>
              <w:t>n6</w:t>
            </w:r>
            <w:r w:rsidRPr="00AE7509">
              <w:rPr>
                <w:rFonts w:eastAsia="DengXian"/>
                <w:lang w:val="en-US"/>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CA_n1A-n3A-n26A-n78A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cs="Arial"/>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cs="Arial"/>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 xml:space="preserve">10, 15, 20, 25, 30, 40, 50, 60, 70, </w:t>
            </w:r>
            <w:r w:rsidRPr="00AE7509">
              <w:rPr>
                <w:rFonts w:eastAsia="SimSun"/>
                <w:lang w:val="en-US" w:eastAsia="zh-CN" w:bidi="ar"/>
              </w:rPr>
              <w:lastRenderedPageBreak/>
              <w:t>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lastRenderedPageBreak/>
              <w:t>CA_n1A-n3A-n26(2A)-n78A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bidi="ar"/>
              </w:rPr>
              <w:t>CA_n1A-n3A-n26A-n78(2A)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DengXia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CA_n78(2A) 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bidi="ar"/>
              </w:rPr>
              <w:t>CA_n1A-n3A-n26(2A)-n78(2A)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bidi="ar"/>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CA_n1A-n3B-n26A-n78A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bidi="ar"/>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bidi="ar"/>
              </w:rPr>
              <w:t>CA_n1A-n3B-n26(2A)-n78A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bidi="ar"/>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bidi="ar"/>
              </w:rPr>
              <w:t>CA_n1A-n3B-n26A-n78(2A)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bidi="ar"/>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bidi="ar"/>
              </w:rPr>
              <w:t>CA_n1A-n3B-n26(2A)-n78(2A)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bidi="ar"/>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rPr>
              <w:t>CA_n3B_BCS0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n26</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lastRenderedPageBreak/>
              <w:t>CA_n1A-n3A-n28A-n38A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bidi="ar"/>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lang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rPr>
            </w:pPr>
            <w:r w:rsidRPr="00AE7509">
              <w:rPr>
                <w:rFonts w:eastAsia="SimSun"/>
                <w:lang w:eastAsia="zh-CN"/>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rPr>
              <w:t>CA_n1A-n3A-n28A-n41A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CA_n1A-n28A</w:t>
            </w:r>
          </w:p>
          <w:p w:rsidR="001A5E0D" w:rsidRPr="00AE7509" w:rsidRDefault="001A5E0D" w:rsidP="001A5E0D">
            <w:pPr>
              <w:pStyle w:val="TAC"/>
              <w:rPr>
                <w:rFonts w:eastAsia="SimSun"/>
                <w:lang w:val="en-US" w:eastAsia="zh-CN"/>
              </w:rPr>
            </w:pPr>
            <w:r w:rsidRPr="00AE7509">
              <w:rPr>
                <w:rFonts w:eastAsia="SimSun"/>
                <w:lang w:val="en-US" w:eastAsia="zh-CN"/>
              </w:rPr>
              <w:t>CA_n1A-n41A</w:t>
            </w:r>
          </w:p>
          <w:p w:rsidR="001A5E0D" w:rsidRPr="00AE7509" w:rsidRDefault="001A5E0D" w:rsidP="001A5E0D">
            <w:pPr>
              <w:pStyle w:val="TAC"/>
              <w:rPr>
                <w:rFonts w:eastAsia="SimSun"/>
                <w:lang w:val="en-US" w:eastAsia="zh-CN"/>
              </w:rPr>
            </w:pPr>
            <w:r w:rsidRPr="00AE7509">
              <w:rPr>
                <w:rFonts w:eastAsia="SimSun"/>
                <w:lang w:val="en-US" w:eastAsia="zh-CN"/>
              </w:rPr>
              <w:t>CA_n3A-n28A</w:t>
            </w:r>
          </w:p>
          <w:p w:rsidR="001A5E0D" w:rsidRPr="00AE7509" w:rsidRDefault="001A5E0D" w:rsidP="001A5E0D">
            <w:pPr>
              <w:pStyle w:val="TAC"/>
              <w:rPr>
                <w:rFonts w:eastAsia="SimSun"/>
                <w:lang w:val="en-US" w:eastAsia="zh-CN"/>
              </w:rPr>
            </w:pPr>
            <w:r w:rsidRPr="00AE7509">
              <w:rPr>
                <w:rFonts w:eastAsia="SimSun"/>
                <w:lang w:val="en-US" w:eastAsia="zh-CN"/>
              </w:rPr>
              <w:t>CA_n3A-n41A</w:t>
            </w:r>
          </w:p>
          <w:p w:rsidR="001A5E0D" w:rsidRPr="00AE7509" w:rsidRDefault="001A5E0D" w:rsidP="001A5E0D">
            <w:pPr>
              <w:pStyle w:val="TAC"/>
              <w:rPr>
                <w:rFonts w:eastAsia="SimSun"/>
                <w:lang w:val="en-US" w:eastAsia="zh-CN" w:bidi="ar"/>
              </w:rPr>
            </w:pPr>
            <w:r w:rsidRPr="00AE7509">
              <w:rPr>
                <w:rFonts w:eastAsia="SimSun"/>
                <w:lang w:val="en-US" w:eastAsia="zh-CN"/>
              </w:rPr>
              <w:t>CA_n28A-n41A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hint="eastAsia"/>
                <w:lang w:val="en-US" w:eastAsia="zh-CN"/>
              </w:rPr>
              <w:t>0</w:t>
            </w:r>
          </w:p>
          <w:p w:rsidR="001A5E0D" w:rsidRPr="00AE7509" w:rsidRDefault="001A5E0D" w:rsidP="001A5E0D">
            <w:pPr>
              <w:pStyle w:val="TAC"/>
              <w:rPr>
                <w:rFonts w:eastAsia="SimSun"/>
                <w:lang w:val="en-US" w:eastAsia="zh-CN"/>
              </w:rPr>
            </w:pPr>
          </w:p>
          <w:p w:rsidR="001A5E0D" w:rsidRPr="00AE7509" w:rsidRDefault="001A5E0D" w:rsidP="001A5E0D">
            <w:pPr>
              <w:pStyle w:val="TAC"/>
              <w:rPr>
                <w:rFonts w:eastAsia="SimSun"/>
                <w:lang w:val="en-US" w:eastAsia="zh-CN"/>
              </w:rPr>
            </w:pPr>
          </w:p>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lang w:val="en-US"/>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lang w:val="en-US"/>
              </w:rPr>
              <w:t>n41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2086" w:type="dxa"/>
            <w:tcBorders>
              <w:top w:val="single" w:sz="4" w:space="0" w:color="auto"/>
              <w:left w:val="single" w:sz="4" w:space="0" w:color="auto"/>
              <w:bottom w:val="nil"/>
              <w:right w:val="single" w:sz="4" w:space="0" w:color="auto"/>
            </w:tcBorders>
          </w:tcPr>
          <w:p w:rsidR="001A5E0D" w:rsidRPr="00D545B6" w:rsidRDefault="001A5E0D" w:rsidP="001A5E0D">
            <w:pPr>
              <w:pStyle w:val="TAC"/>
              <w:rPr>
                <w:color w:val="FF0000"/>
                <w:lang w:val="en-US" w:eastAsia="ja-JP"/>
              </w:rPr>
            </w:pPr>
            <w:r w:rsidRPr="00D545B6">
              <w:rPr>
                <w:color w:val="FF0000"/>
                <w:lang w:val="en-US" w:eastAsia="ja-JP"/>
              </w:rPr>
              <w:t>n77</w:t>
            </w:r>
            <w:r w:rsidRPr="00D545B6">
              <w:rPr>
                <w:color w:val="FF0000"/>
                <w:vertAlign w:val="superscript"/>
                <w:lang w:val="en-US" w:eastAsia="ja-JP"/>
              </w:rPr>
              <w:t>5,6</w:t>
            </w:r>
          </w:p>
          <w:p w:rsidR="001A5E0D" w:rsidRPr="00AE7509" w:rsidRDefault="001A5E0D" w:rsidP="001A5E0D">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rsidR="001A5E0D" w:rsidRPr="00AE7509" w:rsidRDefault="001A5E0D" w:rsidP="001A5E0D">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rsidR="001A5E0D" w:rsidRPr="00AE7509" w:rsidRDefault="001A5E0D" w:rsidP="001A5E0D">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rsidR="001A5E0D" w:rsidRPr="00AE7509" w:rsidRDefault="001A5E0D" w:rsidP="001A5E0D">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rsidR="001A5E0D" w:rsidRPr="00AE7509" w:rsidRDefault="001A5E0D" w:rsidP="001A5E0D">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rsidR="001A5E0D" w:rsidRPr="00AE7509" w:rsidRDefault="001A5E0D" w:rsidP="001A5E0D">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10, 15, 20, 40, 50, 60, 80, 90, 100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D545B6" w:rsidRDefault="001A5E0D" w:rsidP="001A5E0D">
            <w:pPr>
              <w:pStyle w:val="TAC"/>
              <w:rPr>
                <w:color w:val="FF0000"/>
                <w:lang w:val="en-US" w:eastAsia="ja-JP"/>
              </w:rPr>
            </w:pPr>
            <w:r w:rsidRPr="00D545B6">
              <w:rPr>
                <w:color w:val="FF0000"/>
                <w:lang w:val="en-US" w:eastAsia="ja-JP"/>
              </w:rPr>
              <w:t>n77</w:t>
            </w:r>
            <w:r w:rsidRPr="00D545B6">
              <w:rPr>
                <w:color w:val="FF0000"/>
                <w:vertAlign w:val="superscript"/>
                <w:lang w:val="en-US" w:eastAsia="ja-JP"/>
              </w:rPr>
              <w:t>5</w:t>
            </w:r>
          </w:p>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CA_n1A-n28A</w:t>
            </w:r>
          </w:p>
          <w:p w:rsidR="001A5E0D" w:rsidRPr="00AE7509" w:rsidRDefault="001A5E0D" w:rsidP="001A5E0D">
            <w:pPr>
              <w:pStyle w:val="TAC"/>
              <w:rPr>
                <w:rFonts w:eastAsia="SimSun"/>
                <w:lang w:val="en-US" w:eastAsia="zh-CN"/>
              </w:rPr>
            </w:pPr>
            <w:r w:rsidRPr="00AE7509">
              <w:rPr>
                <w:rFonts w:eastAsia="SimSun"/>
                <w:lang w:val="en-US" w:eastAsia="zh-CN"/>
              </w:rPr>
              <w:t>CA_n1A-n77A</w:t>
            </w:r>
          </w:p>
          <w:p w:rsidR="001A5E0D" w:rsidRPr="00AE7509" w:rsidRDefault="001A5E0D" w:rsidP="001A5E0D">
            <w:pPr>
              <w:pStyle w:val="TAC"/>
              <w:rPr>
                <w:rFonts w:eastAsia="SimSun"/>
                <w:lang w:val="en-US" w:eastAsia="zh-CN"/>
              </w:rPr>
            </w:pPr>
            <w:r w:rsidRPr="00AE7509">
              <w:rPr>
                <w:rFonts w:eastAsia="SimSun"/>
                <w:lang w:val="en-US" w:eastAsia="zh-CN"/>
              </w:rPr>
              <w:t>CA_n3A-n28A</w:t>
            </w:r>
          </w:p>
          <w:p w:rsidR="001A5E0D" w:rsidRPr="00AE7509" w:rsidRDefault="001A5E0D" w:rsidP="001A5E0D">
            <w:pPr>
              <w:pStyle w:val="TAC"/>
              <w:rPr>
                <w:rFonts w:eastAsia="SimSun"/>
                <w:lang w:val="en-US" w:eastAsia="zh-CN"/>
              </w:rPr>
            </w:pPr>
            <w:r w:rsidRPr="00AE7509">
              <w:rPr>
                <w:rFonts w:eastAsia="SimSun"/>
                <w:lang w:val="en-US" w:eastAsia="zh-CN"/>
              </w:rPr>
              <w:t>CA_n3A-n77A</w:t>
            </w:r>
          </w:p>
          <w:p w:rsidR="001A5E0D" w:rsidRPr="00AE7509" w:rsidRDefault="001A5E0D" w:rsidP="001A5E0D">
            <w:pPr>
              <w:pStyle w:val="TAC"/>
              <w:rPr>
                <w:rFonts w:eastAsia="SimSun"/>
                <w:lang w:val="en-US" w:eastAsia="zh-CN" w:bidi="ar"/>
              </w:rPr>
            </w:pPr>
            <w:r w:rsidRPr="00AE7509">
              <w:rPr>
                <w:rFonts w:eastAsia="SimSun"/>
                <w:lang w:val="en-US" w:eastAsia="zh-CN"/>
              </w:rPr>
              <w:t>CA_n28A-n77A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hint="eastAsia"/>
                <w:lang w:val="en-US" w:eastAsia="zh-CN"/>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2086" w:type="dxa"/>
            <w:tcBorders>
              <w:top w:val="single" w:sz="4" w:space="0" w:color="auto"/>
              <w:left w:val="single" w:sz="4" w:space="0" w:color="auto"/>
              <w:bottom w:val="nil"/>
              <w:right w:val="single" w:sz="4" w:space="0" w:color="auto"/>
            </w:tcBorders>
          </w:tcPr>
          <w:p w:rsidR="001A5E0D" w:rsidRPr="00D545B6" w:rsidRDefault="001A5E0D" w:rsidP="001A5E0D">
            <w:pPr>
              <w:pStyle w:val="TAC"/>
              <w:rPr>
                <w:color w:val="FF0000"/>
                <w:vertAlign w:val="superscript"/>
                <w:lang w:val="en-US" w:eastAsia="ja-JP"/>
              </w:rPr>
            </w:pPr>
            <w:r w:rsidRPr="00D545B6">
              <w:rPr>
                <w:color w:val="FF0000"/>
                <w:lang w:val="en-US" w:eastAsia="ja-JP"/>
              </w:rPr>
              <w:t>n77</w:t>
            </w:r>
            <w:r w:rsidRPr="00D545B6">
              <w:rPr>
                <w:color w:val="FF0000"/>
                <w:vertAlign w:val="superscript"/>
                <w:lang w:val="en-US" w:eastAsia="ja-JP"/>
              </w:rPr>
              <w:t>5</w:t>
            </w:r>
          </w:p>
          <w:p w:rsidR="001A5E0D" w:rsidRPr="00AE7509" w:rsidRDefault="001A5E0D" w:rsidP="001A5E0D">
            <w:pPr>
              <w:pStyle w:val="TAC"/>
              <w:rPr>
                <w:rFonts w:eastAsia="SimSun" w:cs="Arial"/>
                <w:lang w:val="en-US"/>
              </w:rPr>
            </w:pPr>
            <w:r w:rsidRPr="00AE7509">
              <w:rPr>
                <w:rFonts w:eastAsia="SimSun" w:cs="Arial"/>
                <w:lang w:val="en-US"/>
              </w:rPr>
              <w:t>CA_n1A-n3A</w:t>
            </w:r>
          </w:p>
          <w:p w:rsidR="001A5E0D" w:rsidRPr="00AE7509" w:rsidRDefault="001A5E0D" w:rsidP="001A5E0D">
            <w:pPr>
              <w:pStyle w:val="TAC"/>
              <w:rPr>
                <w:rFonts w:eastAsia="SimSun" w:cs="Arial"/>
                <w:lang w:val="en-US"/>
              </w:rPr>
            </w:pPr>
            <w:r w:rsidRPr="00AE7509">
              <w:rPr>
                <w:rFonts w:eastAsia="SimSun" w:cs="Arial"/>
                <w:lang w:val="en-US"/>
              </w:rPr>
              <w:t>CA_n1A-n28A</w:t>
            </w:r>
          </w:p>
          <w:p w:rsidR="001A5E0D" w:rsidRPr="00AE7509" w:rsidRDefault="001A5E0D" w:rsidP="001A5E0D">
            <w:pPr>
              <w:pStyle w:val="TAC"/>
              <w:rPr>
                <w:rFonts w:eastAsia="SimSun" w:cs="Arial"/>
                <w:lang w:val="en-US"/>
              </w:rPr>
            </w:pPr>
            <w:r w:rsidRPr="00AE7509">
              <w:rPr>
                <w:rFonts w:eastAsia="SimSun" w:cs="Arial"/>
                <w:lang w:val="en-US"/>
              </w:rPr>
              <w:t>CA_n1A-n77A</w:t>
            </w:r>
          </w:p>
          <w:p w:rsidR="001A5E0D" w:rsidRPr="00AE7509" w:rsidRDefault="001A5E0D" w:rsidP="001A5E0D">
            <w:pPr>
              <w:pStyle w:val="TAC"/>
              <w:rPr>
                <w:rFonts w:eastAsia="SimSun" w:cs="Arial"/>
                <w:lang w:val="en-US"/>
              </w:rPr>
            </w:pPr>
            <w:r w:rsidRPr="00AE7509">
              <w:rPr>
                <w:rFonts w:eastAsia="SimSun" w:cs="Arial"/>
                <w:lang w:val="en-US"/>
              </w:rPr>
              <w:t>CA_n3A-n28A</w:t>
            </w:r>
          </w:p>
          <w:p w:rsidR="001A5E0D" w:rsidRPr="00AE7509" w:rsidRDefault="001A5E0D" w:rsidP="001A5E0D">
            <w:pPr>
              <w:pStyle w:val="TAC"/>
              <w:rPr>
                <w:rFonts w:eastAsia="SimSun" w:cs="Arial"/>
                <w:lang w:val="en-US"/>
              </w:rPr>
            </w:pPr>
            <w:r w:rsidRPr="00AE7509">
              <w:rPr>
                <w:rFonts w:eastAsia="SimSun" w:cs="Arial"/>
                <w:lang w:val="en-US"/>
              </w:rPr>
              <w:t>CA_n3A-n77A</w:t>
            </w:r>
          </w:p>
          <w:p w:rsidR="001A5E0D" w:rsidRPr="00AE7509" w:rsidRDefault="001A5E0D" w:rsidP="001A5E0D">
            <w:pPr>
              <w:pStyle w:val="TAC"/>
              <w:rPr>
                <w:rFonts w:eastAsia="SimSun"/>
                <w:lang w:val="en-US"/>
              </w:rPr>
            </w:pPr>
            <w:r w:rsidRPr="00AE7509">
              <w:rPr>
                <w:rFonts w:eastAsia="SimSun"/>
                <w:lang w:val="en-US"/>
              </w:rPr>
              <w:t>CA_n28A-n77A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eastAsia="zh-CN"/>
              </w:rPr>
              <w:t>n77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lang w:val="en-US" w:eastAsia="zh-CN"/>
              </w:rPr>
              <w:t>CA_n77(2A)</w:t>
            </w:r>
            <w:r>
              <w:rPr>
                <w:rFonts w:cs="Arial"/>
                <w:lang w:val="en-US" w:eastAsia="zh-CN"/>
              </w:rPr>
              <w:t>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CA_n1A-n3A-n28A-n78A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CA_n1A-n3A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CA_n1A-n28A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CA_n1A-n78A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CA_n3A-n28A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CA_n3A-n78A</w:t>
            </w:r>
          </w:p>
          <w:p w:rsidR="001A5E0D" w:rsidRPr="00AE7509" w:rsidRDefault="001A5E0D" w:rsidP="001A5E0D">
            <w:pPr>
              <w:pStyle w:val="TAC"/>
              <w:rPr>
                <w:rFonts w:eastAsia="SimSun"/>
                <w:lang w:val="en-US" w:eastAsia="zh-CN" w:bidi="ar"/>
              </w:rPr>
            </w:pPr>
            <w:r w:rsidRPr="00AE7509">
              <w:rPr>
                <w:rFonts w:eastAsia="SimSun" w:cs="Arial"/>
                <w:lang w:val="es-US" w:eastAsia="zh-CN"/>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s-US" w:eastAsia="zh-CN"/>
              </w:rPr>
              <w:t>CA_n1A-n3A-n28A-</w:t>
            </w:r>
            <w:r w:rsidRPr="00AE7509">
              <w:rPr>
                <w:rFonts w:eastAsia="SimSun"/>
                <w:lang w:val="es-US" w:eastAsia="zh-CN"/>
              </w:rPr>
              <w:lastRenderedPageBreak/>
              <w:t>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lastRenderedPageBreak/>
              <w:t>CA_n78(2A)</w:t>
            </w:r>
          </w:p>
          <w:p w:rsidR="001A5E0D" w:rsidRPr="00AE7509" w:rsidRDefault="001A5E0D" w:rsidP="001A5E0D">
            <w:pPr>
              <w:pStyle w:val="TAC"/>
              <w:rPr>
                <w:rFonts w:eastAsia="SimSun"/>
                <w:lang w:val="es-US" w:eastAsia="zh-CN"/>
              </w:rPr>
            </w:pPr>
            <w:r w:rsidRPr="00AE7509">
              <w:rPr>
                <w:rFonts w:eastAsia="SimSun"/>
                <w:lang w:val="es-US" w:eastAsia="zh-CN"/>
              </w:rPr>
              <w:lastRenderedPageBreak/>
              <w:t>CA_n1A-n3A</w:t>
            </w:r>
          </w:p>
          <w:p w:rsidR="001A5E0D" w:rsidRPr="00AE7509" w:rsidRDefault="001A5E0D" w:rsidP="001A5E0D">
            <w:pPr>
              <w:pStyle w:val="TAC"/>
              <w:rPr>
                <w:rFonts w:eastAsia="SimSun"/>
                <w:lang w:val="es-US" w:eastAsia="zh-CN"/>
              </w:rPr>
            </w:pPr>
            <w:r w:rsidRPr="00AE7509">
              <w:rPr>
                <w:rFonts w:eastAsia="SimSun"/>
                <w:lang w:val="es-US" w:eastAsia="zh-CN"/>
              </w:rPr>
              <w:t>CA_n1A-n28A</w:t>
            </w:r>
          </w:p>
          <w:p w:rsidR="001A5E0D" w:rsidRPr="00AE7509" w:rsidRDefault="001A5E0D" w:rsidP="001A5E0D">
            <w:pPr>
              <w:pStyle w:val="TAC"/>
              <w:rPr>
                <w:rFonts w:eastAsia="SimSun"/>
                <w:lang w:val="es-US" w:eastAsia="zh-CN"/>
              </w:rPr>
            </w:pPr>
            <w:r w:rsidRPr="00AE7509">
              <w:rPr>
                <w:rFonts w:eastAsia="SimSun"/>
                <w:lang w:val="es-US" w:eastAsia="zh-CN"/>
              </w:rPr>
              <w:t>CA_n1A-n78A</w:t>
            </w:r>
          </w:p>
          <w:p w:rsidR="001A5E0D" w:rsidRPr="00AE7509" w:rsidRDefault="001A5E0D" w:rsidP="001A5E0D">
            <w:pPr>
              <w:pStyle w:val="TAC"/>
              <w:rPr>
                <w:rFonts w:eastAsia="SimSun"/>
                <w:lang w:val="es-US" w:eastAsia="zh-CN"/>
              </w:rPr>
            </w:pPr>
            <w:r w:rsidRPr="00AE7509">
              <w:rPr>
                <w:rFonts w:eastAsia="SimSun"/>
                <w:lang w:val="es-US" w:eastAsia="zh-CN"/>
              </w:rPr>
              <w:t>CA_n3A-n28A</w:t>
            </w:r>
          </w:p>
          <w:p w:rsidR="001A5E0D" w:rsidRPr="00AE7509" w:rsidRDefault="001A5E0D" w:rsidP="001A5E0D">
            <w:pPr>
              <w:pStyle w:val="TAC"/>
              <w:rPr>
                <w:rFonts w:eastAsia="SimSun"/>
                <w:lang w:val="es-US" w:eastAsia="zh-CN"/>
              </w:rPr>
            </w:pPr>
            <w:r w:rsidRPr="00AE7509">
              <w:rPr>
                <w:rFonts w:eastAsia="SimSun"/>
                <w:lang w:val="es-US" w:eastAsia="zh-CN"/>
              </w:rPr>
              <w:t>CA_n3A-n78A</w:t>
            </w:r>
          </w:p>
          <w:p w:rsidR="001A5E0D" w:rsidRPr="00AE7509" w:rsidRDefault="001A5E0D" w:rsidP="001A5E0D">
            <w:pPr>
              <w:pStyle w:val="TAC"/>
              <w:rPr>
                <w:rFonts w:eastAsia="SimSun"/>
                <w:lang w:val="en-US" w:eastAsia="zh-CN" w:bidi="ar"/>
              </w:rPr>
            </w:pPr>
            <w:r w:rsidRPr="00AE7509">
              <w:rPr>
                <w:rFonts w:eastAsia="SimSun"/>
                <w:lang w:val="es-US" w:eastAsia="zh-CN"/>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cs="Arial"/>
                <w:lang w:val="es-US" w:eastAsia="zh-CN"/>
              </w:rPr>
              <w:lastRenderedPageBreak/>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cs="Arial"/>
                <w:lang w:val="es-US"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cs="Arial"/>
                <w:lang w:val="es-US"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cs="Arial"/>
                <w:lang w:val="es-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cs="Arial"/>
                <w:lang w:val="en-US" w:eastAsia="zh-CN"/>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7B01F8">
              <w:rPr>
                <w:lang w:eastAsia="zh-CN"/>
              </w:rPr>
              <w:t>CA_n1A-n3B-n28A-n78A</w:t>
            </w:r>
          </w:p>
        </w:tc>
        <w:tc>
          <w:tcPr>
            <w:tcW w:w="2086" w:type="dxa"/>
            <w:tcBorders>
              <w:top w:val="single" w:sz="4" w:space="0" w:color="auto"/>
              <w:left w:val="single" w:sz="4" w:space="0" w:color="auto"/>
              <w:bottom w:val="nil"/>
              <w:right w:val="single" w:sz="4" w:space="0" w:color="auto"/>
            </w:tcBorders>
          </w:tcPr>
          <w:p w:rsidR="001A5E0D" w:rsidRPr="007B01F8" w:rsidRDefault="001A5E0D" w:rsidP="001A5E0D">
            <w:pPr>
              <w:pStyle w:val="TAC"/>
              <w:rPr>
                <w:lang w:val="en-US" w:eastAsia="zh-CN" w:bidi="ar"/>
              </w:rPr>
            </w:pPr>
            <w:r w:rsidRPr="007B01F8">
              <w:rPr>
                <w:lang w:val="en-US" w:eastAsia="zh-CN" w:bidi="ar"/>
              </w:rPr>
              <w:t>CA_n1A-n3A</w:t>
            </w:r>
          </w:p>
          <w:p w:rsidR="001A5E0D" w:rsidRPr="007B01F8" w:rsidRDefault="001A5E0D" w:rsidP="001A5E0D">
            <w:pPr>
              <w:pStyle w:val="TAC"/>
              <w:rPr>
                <w:lang w:val="en-US" w:eastAsia="zh-CN" w:bidi="ar"/>
              </w:rPr>
            </w:pPr>
            <w:r w:rsidRPr="007B01F8">
              <w:rPr>
                <w:lang w:val="en-US" w:eastAsia="zh-CN" w:bidi="ar"/>
              </w:rPr>
              <w:t>CA_n1A-n28A</w:t>
            </w:r>
          </w:p>
          <w:p w:rsidR="001A5E0D" w:rsidRPr="007B01F8" w:rsidRDefault="001A5E0D" w:rsidP="001A5E0D">
            <w:pPr>
              <w:pStyle w:val="TAC"/>
              <w:rPr>
                <w:lang w:val="en-US" w:eastAsia="zh-CN" w:bidi="ar"/>
              </w:rPr>
            </w:pPr>
            <w:r w:rsidRPr="007B01F8">
              <w:rPr>
                <w:lang w:val="en-US" w:eastAsia="zh-CN" w:bidi="ar"/>
              </w:rPr>
              <w:t>CA_n1A-n78A</w:t>
            </w:r>
          </w:p>
          <w:p w:rsidR="001A5E0D" w:rsidRPr="007B01F8" w:rsidRDefault="001A5E0D" w:rsidP="001A5E0D">
            <w:pPr>
              <w:pStyle w:val="TAC"/>
              <w:rPr>
                <w:lang w:val="en-US" w:eastAsia="zh-CN" w:bidi="ar"/>
              </w:rPr>
            </w:pPr>
            <w:r w:rsidRPr="007B01F8">
              <w:rPr>
                <w:lang w:val="en-US" w:eastAsia="zh-CN" w:bidi="ar"/>
              </w:rPr>
              <w:t>CA_n3A-n28A</w:t>
            </w:r>
          </w:p>
          <w:p w:rsidR="001A5E0D" w:rsidRPr="007B01F8" w:rsidRDefault="001A5E0D" w:rsidP="001A5E0D">
            <w:pPr>
              <w:pStyle w:val="TAC"/>
              <w:rPr>
                <w:lang w:val="en-US" w:eastAsia="zh-CN" w:bidi="ar"/>
              </w:rPr>
            </w:pPr>
            <w:r w:rsidRPr="007B01F8">
              <w:rPr>
                <w:lang w:val="en-US" w:eastAsia="zh-CN" w:bidi="ar"/>
              </w:rPr>
              <w:t>CA_n3A-n78A</w:t>
            </w:r>
          </w:p>
          <w:p w:rsidR="001A5E0D" w:rsidRPr="00AE7509" w:rsidRDefault="001A5E0D" w:rsidP="001A5E0D">
            <w:pPr>
              <w:pStyle w:val="TAC"/>
              <w:rPr>
                <w:rFonts w:eastAsia="SimSun"/>
                <w:lang w:val="es-US" w:eastAsia="zh-CN"/>
              </w:rPr>
            </w:pPr>
            <w:r w:rsidRPr="007B01F8">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CA_n3B_BCS</w:t>
            </w:r>
            <w:r>
              <w:rPr>
                <w:lang w:val="en-US" w:eastAsia="zh-CN" w:bidi="ar"/>
              </w:rPr>
              <w:t>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Pr>
                <w:lang w:eastAsia="zh-CN"/>
              </w:rPr>
              <w:t>n7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7B01F8">
              <w:rPr>
                <w:lang w:eastAsia="zh-CN"/>
              </w:rPr>
              <w:t>CA_n1A-n3B-n28A-n78(2A)</w:t>
            </w:r>
          </w:p>
        </w:tc>
        <w:tc>
          <w:tcPr>
            <w:tcW w:w="2086" w:type="dxa"/>
            <w:tcBorders>
              <w:top w:val="single" w:sz="4" w:space="0" w:color="auto"/>
              <w:left w:val="single" w:sz="4" w:space="0" w:color="auto"/>
              <w:bottom w:val="nil"/>
              <w:right w:val="single" w:sz="4" w:space="0" w:color="auto"/>
            </w:tcBorders>
          </w:tcPr>
          <w:p w:rsidR="001A5E0D" w:rsidRPr="00785546" w:rsidRDefault="001A5E0D" w:rsidP="001A5E0D">
            <w:pPr>
              <w:pStyle w:val="TAC"/>
              <w:rPr>
                <w:lang w:val="en-US" w:eastAsia="zh-CN" w:bidi="ar"/>
              </w:rPr>
            </w:pPr>
            <w:r w:rsidRPr="00785546">
              <w:rPr>
                <w:lang w:val="en-US" w:eastAsia="zh-CN" w:bidi="ar"/>
              </w:rPr>
              <w:t>CA_n78(2A)</w:t>
            </w:r>
          </w:p>
          <w:p w:rsidR="001A5E0D" w:rsidRPr="00785546" w:rsidRDefault="001A5E0D" w:rsidP="001A5E0D">
            <w:pPr>
              <w:pStyle w:val="TAC"/>
              <w:rPr>
                <w:lang w:val="en-US" w:eastAsia="zh-CN" w:bidi="ar"/>
              </w:rPr>
            </w:pPr>
            <w:r w:rsidRPr="00785546">
              <w:rPr>
                <w:lang w:val="en-US" w:eastAsia="zh-CN" w:bidi="ar"/>
              </w:rPr>
              <w:t>CA_n1A-n3A</w:t>
            </w:r>
          </w:p>
          <w:p w:rsidR="001A5E0D" w:rsidRPr="00785546" w:rsidRDefault="001A5E0D" w:rsidP="001A5E0D">
            <w:pPr>
              <w:pStyle w:val="TAC"/>
              <w:rPr>
                <w:lang w:val="en-US" w:eastAsia="zh-CN" w:bidi="ar"/>
              </w:rPr>
            </w:pPr>
            <w:r w:rsidRPr="00785546">
              <w:rPr>
                <w:lang w:val="en-US" w:eastAsia="zh-CN" w:bidi="ar"/>
              </w:rPr>
              <w:t>CA_n1A-n28A</w:t>
            </w:r>
          </w:p>
          <w:p w:rsidR="001A5E0D" w:rsidRPr="00785546" w:rsidRDefault="001A5E0D" w:rsidP="001A5E0D">
            <w:pPr>
              <w:pStyle w:val="TAC"/>
              <w:rPr>
                <w:lang w:val="en-US" w:eastAsia="zh-CN" w:bidi="ar"/>
              </w:rPr>
            </w:pPr>
            <w:r w:rsidRPr="00785546">
              <w:rPr>
                <w:lang w:val="en-US" w:eastAsia="zh-CN" w:bidi="ar"/>
              </w:rPr>
              <w:t>CA_n1A-n78A</w:t>
            </w:r>
          </w:p>
          <w:p w:rsidR="001A5E0D" w:rsidRPr="00785546" w:rsidRDefault="001A5E0D" w:rsidP="001A5E0D">
            <w:pPr>
              <w:pStyle w:val="TAC"/>
              <w:rPr>
                <w:lang w:val="en-US" w:eastAsia="zh-CN" w:bidi="ar"/>
              </w:rPr>
            </w:pPr>
            <w:r w:rsidRPr="00785546">
              <w:rPr>
                <w:lang w:val="en-US" w:eastAsia="zh-CN" w:bidi="ar"/>
              </w:rPr>
              <w:t>CA_n3A-n28A</w:t>
            </w:r>
          </w:p>
          <w:p w:rsidR="001A5E0D" w:rsidRPr="00785546" w:rsidRDefault="001A5E0D" w:rsidP="001A5E0D">
            <w:pPr>
              <w:pStyle w:val="TAC"/>
              <w:rPr>
                <w:lang w:val="en-US" w:eastAsia="zh-CN" w:bidi="ar"/>
              </w:rPr>
            </w:pPr>
            <w:r w:rsidRPr="00785546">
              <w:rPr>
                <w:lang w:val="en-US" w:eastAsia="zh-CN" w:bidi="ar"/>
              </w:rPr>
              <w:t>CA_n3A-n78A</w:t>
            </w:r>
          </w:p>
          <w:p w:rsidR="001A5E0D" w:rsidRPr="00AE7509" w:rsidRDefault="001A5E0D" w:rsidP="001A5E0D">
            <w:pPr>
              <w:pStyle w:val="TAC"/>
              <w:rPr>
                <w:rFonts w:eastAsia="SimSun"/>
                <w:lang w:val="es-US" w:eastAsia="zh-CN"/>
              </w:rPr>
            </w:pPr>
            <w:r w:rsidRPr="00785546">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CA_n3B_BCS</w:t>
            </w:r>
            <w:r>
              <w:rPr>
                <w:lang w:val="en-US" w:eastAsia="zh-CN" w:bidi="ar"/>
              </w:rPr>
              <w:t>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rsidR="001A5E0D" w:rsidRPr="00AE7509" w:rsidRDefault="001A5E0D" w:rsidP="001A5E0D">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cs="Arial"/>
                <w:lang w:val="en-US"/>
              </w:rPr>
              <w:t>CA_n1A-n3A-n38A-n78A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val="en-US"/>
              </w:rPr>
              <w:t>n38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CA_n1A-n3A-n40A-n77A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CA_n1A-n3A</w:t>
            </w:r>
          </w:p>
          <w:p w:rsidR="001A5E0D" w:rsidRPr="00AE7509" w:rsidRDefault="001A5E0D" w:rsidP="001A5E0D">
            <w:pPr>
              <w:pStyle w:val="TAC"/>
              <w:rPr>
                <w:rFonts w:eastAsia="SimSun"/>
                <w:lang w:val="en-US" w:eastAsia="zh-CN"/>
              </w:rPr>
            </w:pPr>
            <w:r w:rsidRPr="00AE7509">
              <w:rPr>
                <w:rFonts w:eastAsia="SimSun"/>
                <w:lang w:val="en-US" w:eastAsia="zh-CN"/>
              </w:rPr>
              <w:t>CA_n1A-n40A</w:t>
            </w:r>
          </w:p>
          <w:p w:rsidR="001A5E0D" w:rsidRPr="00AE7509" w:rsidRDefault="001A5E0D" w:rsidP="001A5E0D">
            <w:pPr>
              <w:pStyle w:val="TAC"/>
              <w:rPr>
                <w:rFonts w:eastAsia="SimSun"/>
                <w:lang w:val="en-US" w:eastAsia="zh-CN"/>
              </w:rPr>
            </w:pPr>
            <w:r w:rsidRPr="00AE7509">
              <w:rPr>
                <w:rFonts w:eastAsia="SimSun"/>
                <w:lang w:val="en-US" w:eastAsia="zh-CN"/>
              </w:rPr>
              <w:t>CA_n1A-n77A</w:t>
            </w:r>
          </w:p>
          <w:p w:rsidR="001A5E0D" w:rsidRPr="00AE7509" w:rsidRDefault="001A5E0D" w:rsidP="001A5E0D">
            <w:pPr>
              <w:pStyle w:val="TAC"/>
              <w:rPr>
                <w:rFonts w:eastAsia="SimSun"/>
                <w:lang w:val="en-US" w:eastAsia="zh-CN"/>
              </w:rPr>
            </w:pPr>
            <w:r w:rsidRPr="00AE7509">
              <w:rPr>
                <w:rFonts w:eastAsia="SimSun"/>
                <w:lang w:val="en-US" w:eastAsia="zh-CN"/>
              </w:rPr>
              <w:t>CA_n3A-n40A</w:t>
            </w:r>
          </w:p>
          <w:p w:rsidR="001A5E0D" w:rsidRPr="00AE7509" w:rsidRDefault="001A5E0D" w:rsidP="001A5E0D">
            <w:pPr>
              <w:pStyle w:val="TAC"/>
              <w:rPr>
                <w:rFonts w:eastAsia="SimSun"/>
                <w:lang w:val="en-US" w:eastAsia="zh-CN"/>
              </w:rPr>
            </w:pPr>
            <w:r w:rsidRPr="00AE7509">
              <w:rPr>
                <w:rFonts w:eastAsia="SimSun"/>
                <w:lang w:val="en-US" w:eastAsia="zh-CN"/>
              </w:rPr>
              <w:t>CA_n3A-n77A</w:t>
            </w:r>
          </w:p>
          <w:p w:rsidR="001A5E0D" w:rsidRPr="00AE7509" w:rsidRDefault="001A5E0D" w:rsidP="001A5E0D">
            <w:pPr>
              <w:pStyle w:val="TAC"/>
              <w:rPr>
                <w:rFonts w:eastAsia="SimSun"/>
                <w:lang w:val="en-US" w:eastAsia="zh-CN"/>
              </w:rPr>
            </w:pPr>
            <w:r w:rsidRPr="00AE7509">
              <w:rPr>
                <w:rFonts w:eastAsia="SimSun"/>
                <w:lang w:val="en-US" w:eastAsia="zh-CN"/>
              </w:rPr>
              <w:t>CA_n40A-n77A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hint="eastAsia"/>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lang w:val="en-US"/>
              </w:rPr>
              <w:t>CA_n1A-n3A-n40A-n</w:t>
            </w:r>
            <w:r>
              <w:rPr>
                <w:lang w:val="en-US"/>
              </w:rPr>
              <w:t>105</w:t>
            </w:r>
            <w:r w:rsidRPr="00AE7509">
              <w:rPr>
                <w:lang w:val="en-US"/>
              </w:rPr>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eastAsia="zh-CN"/>
              </w:rPr>
            </w:pPr>
            <w:r w:rsidRPr="00AE7509">
              <w:rPr>
                <w:lang w:val="en-US" w:eastAsia="zh-CN"/>
              </w:rPr>
              <w:t>CA_n1A-n3A</w:t>
            </w:r>
          </w:p>
          <w:p w:rsidR="001A5E0D" w:rsidRPr="00AE7509" w:rsidRDefault="001A5E0D" w:rsidP="001A5E0D">
            <w:pPr>
              <w:pStyle w:val="TAC"/>
              <w:rPr>
                <w:lang w:val="en-US" w:eastAsia="zh-CN"/>
              </w:rPr>
            </w:pPr>
            <w:r w:rsidRPr="00AE7509">
              <w:rPr>
                <w:lang w:val="en-US" w:eastAsia="zh-CN"/>
              </w:rPr>
              <w:t>CA_n1A-n40A</w:t>
            </w:r>
          </w:p>
          <w:p w:rsidR="001A5E0D" w:rsidRPr="00AE7509" w:rsidRDefault="001A5E0D" w:rsidP="001A5E0D">
            <w:pPr>
              <w:pStyle w:val="TAC"/>
              <w:rPr>
                <w:lang w:val="en-US" w:eastAsia="zh-CN"/>
              </w:rPr>
            </w:pPr>
            <w:r w:rsidRPr="00AE7509">
              <w:rPr>
                <w:lang w:val="en-US" w:eastAsia="zh-CN"/>
              </w:rPr>
              <w:t>CA_n1A-n</w:t>
            </w:r>
            <w:r>
              <w:rPr>
                <w:lang w:val="en-US" w:eastAsia="zh-CN"/>
              </w:rPr>
              <w:t>105</w:t>
            </w:r>
            <w:r w:rsidRPr="00AE7509">
              <w:rPr>
                <w:lang w:val="en-US" w:eastAsia="zh-CN"/>
              </w:rPr>
              <w:t>A</w:t>
            </w:r>
          </w:p>
          <w:p w:rsidR="001A5E0D" w:rsidRPr="00AE7509" w:rsidRDefault="001A5E0D" w:rsidP="001A5E0D">
            <w:pPr>
              <w:pStyle w:val="TAC"/>
              <w:rPr>
                <w:lang w:val="en-US" w:eastAsia="zh-CN"/>
              </w:rPr>
            </w:pPr>
            <w:r w:rsidRPr="00AE7509">
              <w:rPr>
                <w:lang w:val="en-US" w:eastAsia="zh-CN"/>
              </w:rPr>
              <w:t>CA_n3A-n40A</w:t>
            </w:r>
          </w:p>
          <w:p w:rsidR="001A5E0D" w:rsidRPr="00AE7509" w:rsidRDefault="001A5E0D" w:rsidP="001A5E0D">
            <w:pPr>
              <w:pStyle w:val="TAC"/>
              <w:rPr>
                <w:lang w:val="en-US" w:eastAsia="zh-CN"/>
              </w:rPr>
            </w:pPr>
            <w:r w:rsidRPr="00AE7509">
              <w:rPr>
                <w:lang w:val="en-US" w:eastAsia="zh-CN"/>
              </w:rPr>
              <w:t>CA_n3A-n</w:t>
            </w:r>
            <w:r>
              <w:rPr>
                <w:lang w:val="en-US" w:eastAsia="zh-CN"/>
              </w:rPr>
              <w:t>105</w:t>
            </w:r>
            <w:r w:rsidRPr="00AE7509">
              <w:rPr>
                <w:lang w:val="en-US" w:eastAsia="zh-CN"/>
              </w:rPr>
              <w:t>A</w:t>
            </w:r>
          </w:p>
          <w:p w:rsidR="001A5E0D" w:rsidRPr="00AE7509" w:rsidRDefault="001A5E0D" w:rsidP="001A5E0D">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hint="eastAsia"/>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Pr>
                <w:rFonts w:eastAsia="DengXian"/>
                <w:lang w:eastAsia="zh-CN"/>
              </w:rPr>
              <w:t>n105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4B1095">
              <w:rPr>
                <w:lang w:val="en-US" w:eastAsia="zh-CN" w:bidi="ar"/>
              </w:rPr>
              <w:t>5, 10, 15, 20, 25, 30, 35</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rPr>
              <w:t>CA_n1A-n3A-n41A-n77A</w:t>
            </w:r>
          </w:p>
        </w:tc>
        <w:tc>
          <w:tcPr>
            <w:tcW w:w="2086" w:type="dxa"/>
            <w:tcBorders>
              <w:top w:val="single" w:sz="4" w:space="0" w:color="auto"/>
              <w:left w:val="single" w:sz="4" w:space="0" w:color="auto"/>
              <w:bottom w:val="nil"/>
              <w:right w:val="single" w:sz="4" w:space="0" w:color="auto"/>
            </w:tcBorders>
          </w:tcPr>
          <w:p w:rsidR="001A5E0D" w:rsidRPr="000B24D8" w:rsidRDefault="001A5E0D" w:rsidP="001A5E0D">
            <w:pPr>
              <w:pStyle w:val="TAC"/>
              <w:rPr>
                <w:rFonts w:eastAsia="SimSun"/>
                <w:lang w:val="en-US" w:eastAsia="zh-CN"/>
              </w:rPr>
            </w:pPr>
            <w:r w:rsidRPr="000B24D8">
              <w:rPr>
                <w:rFonts w:eastAsia="SimSun"/>
                <w:lang w:val="en-US" w:eastAsia="zh-CN"/>
              </w:rPr>
              <w:t>n41</w:t>
            </w:r>
            <w:r w:rsidRPr="000B24D8">
              <w:rPr>
                <w:rFonts w:eastAsia="SimSun"/>
                <w:vertAlign w:val="superscript"/>
                <w:lang w:val="en-US" w:eastAsia="zh-CN"/>
              </w:rPr>
              <w:t>5</w:t>
            </w:r>
          </w:p>
          <w:p w:rsidR="001A5E0D" w:rsidRDefault="001A5E0D" w:rsidP="001A5E0D">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p>
          <w:p w:rsidR="001A5E0D" w:rsidRPr="00AE7509" w:rsidRDefault="001A5E0D" w:rsidP="001A5E0D">
            <w:pPr>
              <w:pStyle w:val="TAC"/>
              <w:rPr>
                <w:rFonts w:eastAsia="SimSun"/>
                <w:lang w:val="en-US" w:eastAsia="zh-CN"/>
              </w:rPr>
            </w:pPr>
            <w:r w:rsidRPr="00AE7509">
              <w:rPr>
                <w:rFonts w:eastAsia="SimSun"/>
                <w:lang w:val="en-US" w:eastAsia="zh-CN"/>
              </w:rPr>
              <w:lastRenderedPageBreak/>
              <w:t>CA_n1A-n3A</w:t>
            </w:r>
          </w:p>
          <w:p w:rsidR="001A5E0D" w:rsidRPr="00AE7509" w:rsidRDefault="001A5E0D" w:rsidP="001A5E0D">
            <w:pPr>
              <w:pStyle w:val="TAC"/>
              <w:rPr>
                <w:rFonts w:eastAsia="SimSun"/>
                <w:lang w:val="en-US" w:eastAsia="zh-CN"/>
              </w:rPr>
            </w:pPr>
            <w:r w:rsidRPr="00AE7509">
              <w:rPr>
                <w:rFonts w:eastAsia="SimSun"/>
                <w:lang w:val="en-US" w:eastAsia="zh-CN"/>
              </w:rPr>
              <w:t>CA_n1A-n41A</w:t>
            </w:r>
          </w:p>
          <w:p w:rsidR="001A5E0D" w:rsidRPr="00AE7509" w:rsidRDefault="001A5E0D" w:rsidP="001A5E0D">
            <w:pPr>
              <w:pStyle w:val="TAC"/>
              <w:rPr>
                <w:rFonts w:eastAsia="SimSun"/>
                <w:lang w:val="en-US" w:eastAsia="zh-CN"/>
              </w:rPr>
            </w:pPr>
            <w:r w:rsidRPr="00AE7509">
              <w:rPr>
                <w:rFonts w:eastAsia="SimSun"/>
                <w:lang w:val="en-US" w:eastAsia="zh-CN"/>
              </w:rPr>
              <w:t>CA_n1A-n77A</w:t>
            </w:r>
          </w:p>
          <w:p w:rsidR="001A5E0D" w:rsidRPr="00AE7509" w:rsidRDefault="001A5E0D" w:rsidP="001A5E0D">
            <w:pPr>
              <w:pStyle w:val="TAC"/>
              <w:rPr>
                <w:rFonts w:eastAsia="SimSun"/>
                <w:lang w:val="en-US" w:eastAsia="zh-CN"/>
              </w:rPr>
            </w:pPr>
            <w:r w:rsidRPr="00AE7509">
              <w:rPr>
                <w:rFonts w:eastAsia="SimSun"/>
                <w:lang w:val="en-US" w:eastAsia="zh-CN"/>
              </w:rPr>
              <w:t>CA_n3A-n41A</w:t>
            </w:r>
          </w:p>
          <w:p w:rsidR="001A5E0D" w:rsidRPr="00AE7509" w:rsidRDefault="001A5E0D" w:rsidP="001A5E0D">
            <w:pPr>
              <w:pStyle w:val="TAC"/>
              <w:rPr>
                <w:rFonts w:eastAsia="SimSun"/>
                <w:lang w:val="en-US" w:eastAsia="zh-CN"/>
              </w:rPr>
            </w:pPr>
            <w:r w:rsidRPr="00AE7509">
              <w:rPr>
                <w:rFonts w:eastAsia="SimSun"/>
                <w:lang w:val="en-US" w:eastAsia="zh-CN"/>
              </w:rPr>
              <w:t>CA_n3A-n77A</w:t>
            </w:r>
          </w:p>
          <w:p w:rsidR="001A5E0D" w:rsidRPr="00AE7509" w:rsidRDefault="001A5E0D" w:rsidP="001A5E0D">
            <w:pPr>
              <w:pStyle w:val="TAC"/>
              <w:rPr>
                <w:rFonts w:eastAsia="SimSun"/>
                <w:lang w:val="en-US" w:eastAsia="zh-CN" w:bidi="ar"/>
              </w:rPr>
            </w:pPr>
            <w:r w:rsidRPr="00AE7509">
              <w:rPr>
                <w:rFonts w:eastAsia="SimSun"/>
                <w:lang w:val="en-US" w:eastAsia="zh-CN"/>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lastRenderedPageBreak/>
              <w:t>n</w:t>
            </w:r>
            <w:r w:rsidRPr="00AE7509">
              <w:rPr>
                <w:rFonts w:eastAsia="DengXia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hint="eastAsia"/>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cs="Arial"/>
                <w:lang w:val="en-US"/>
              </w:rPr>
              <w:t>CA_n1A-n3A-n41A-n77(2A)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CA_n1A-n3A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CA_n1A-n41A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CA_n1A-n77A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CA_n3A-n41A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CA_n3A-n77A</w:t>
            </w:r>
          </w:p>
          <w:p w:rsidR="001A5E0D" w:rsidRPr="00AE7509" w:rsidRDefault="001A5E0D" w:rsidP="001A5E0D">
            <w:pPr>
              <w:pStyle w:val="TAC"/>
              <w:rPr>
                <w:rFonts w:eastAsia="SimSun"/>
                <w:lang w:val="en-US"/>
              </w:rPr>
            </w:pPr>
            <w:r w:rsidRPr="00AE7509">
              <w:rPr>
                <w:rFonts w:eastAsia="SimSun" w:cs="Arial"/>
                <w:lang w:val="en-US" w:eastAsia="zh-CN"/>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cs="Arial"/>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cs="Arial"/>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cs="Arial"/>
                <w:lang w:eastAsia="zh-CN"/>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r w:rsidRPr="00AE7509">
              <w:rPr>
                <w:rFonts w:eastAsia="DengXian" w:cs="Arial"/>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cs="Arial"/>
                <w:lang w:val="en-US" w:eastAsia="zh-CN" w:bidi="ar"/>
              </w:rPr>
              <w:t>CA_n77(2A)</w:t>
            </w:r>
            <w:r>
              <w:rPr>
                <w:rFonts w:cs="Arial"/>
                <w:lang w:val="en-US" w:eastAsia="zh-CN" w:bidi="ar"/>
              </w:rPr>
              <w:t>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val="en-US" w:eastAsia="ja-JP"/>
              </w:rPr>
              <w:t>CA_n1A-n3A-n41A-n79A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CA_n1A-n3A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CA_n1A-n41A</w:t>
            </w:r>
          </w:p>
          <w:p w:rsidR="001A5E0D" w:rsidRPr="00AE7509" w:rsidRDefault="001A5E0D" w:rsidP="001A5E0D">
            <w:pPr>
              <w:pStyle w:val="TAC"/>
              <w:rPr>
                <w:rFonts w:eastAsia="SimSun" w:cs="Arial"/>
                <w:lang w:val="en-US" w:eastAsia="zh-CN"/>
              </w:rPr>
            </w:pPr>
            <w:r w:rsidRPr="00AE7509">
              <w:rPr>
                <w:rFonts w:eastAsia="SimSun" w:cs="Arial"/>
                <w:lang w:val="en-US" w:eastAsia="zh-CN"/>
              </w:rPr>
              <w:t>CA_n1A-n79A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CA_n3A-n41A</w:t>
            </w:r>
          </w:p>
          <w:p w:rsidR="001A5E0D" w:rsidRPr="00AE7509" w:rsidRDefault="001A5E0D" w:rsidP="001A5E0D">
            <w:pPr>
              <w:pStyle w:val="TAC"/>
              <w:rPr>
                <w:rFonts w:eastAsia="SimSun" w:cs="Arial"/>
                <w:lang w:val="en-US" w:eastAsia="zh-CN"/>
              </w:rPr>
            </w:pPr>
            <w:r w:rsidRPr="00AE7509">
              <w:rPr>
                <w:rFonts w:eastAsia="SimSun" w:cs="Arial"/>
                <w:lang w:val="en-US" w:eastAsia="zh-CN"/>
              </w:rPr>
              <w:t>CA_n3A-n79A</w:t>
            </w:r>
          </w:p>
          <w:p w:rsidR="001A5E0D" w:rsidRPr="00AE7509" w:rsidRDefault="001A5E0D" w:rsidP="001A5E0D">
            <w:pPr>
              <w:pStyle w:val="TAC"/>
              <w:rPr>
                <w:rFonts w:eastAsia="SimSun"/>
                <w:lang w:val="es-US" w:eastAsia="zh-CN"/>
              </w:rPr>
            </w:pPr>
            <w:r w:rsidRPr="00AE7509">
              <w:rPr>
                <w:rFonts w:eastAsia="SimSun" w:cs="Arial"/>
                <w:lang w:val="en-US" w:eastAsia="zh-CN"/>
              </w:rPr>
              <w:t>CA_n41A-n79A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hint="eastAsia"/>
                <w:lang w:val="en-US" w:eastAsia="ja-JP"/>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CA_n1A-n3A-n67A-n78A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lang w:val="es-US" w:eastAsia="zh-CN"/>
              </w:rPr>
              <w:t>CA_n1A-n3A</w:t>
            </w:r>
          </w:p>
          <w:p w:rsidR="001A5E0D" w:rsidRPr="00AE7509" w:rsidRDefault="001A5E0D" w:rsidP="001A5E0D">
            <w:pPr>
              <w:pStyle w:val="TAC"/>
              <w:rPr>
                <w:rFonts w:eastAsia="SimSun"/>
                <w:lang w:val="es-US" w:eastAsia="zh-CN"/>
              </w:rPr>
            </w:pPr>
            <w:r w:rsidRPr="00AE7509">
              <w:rPr>
                <w:rFonts w:eastAsia="SimSun"/>
                <w:lang w:val="es-US" w:eastAsia="zh-CN"/>
              </w:rPr>
              <w:t>CA_n1A-n78A</w:t>
            </w:r>
          </w:p>
          <w:p w:rsidR="001A5E0D" w:rsidRPr="00AE7509" w:rsidRDefault="001A5E0D" w:rsidP="001A5E0D">
            <w:pPr>
              <w:pStyle w:val="TAC"/>
              <w:rPr>
                <w:rFonts w:eastAsia="SimSun"/>
                <w:lang w:val="es-US" w:eastAsia="zh-CN"/>
              </w:rPr>
            </w:pPr>
            <w:r w:rsidRPr="00AE7509">
              <w:rPr>
                <w:rFonts w:eastAsia="SimSun"/>
                <w:lang w:val="es-US" w:eastAsia="zh-CN"/>
              </w:rPr>
              <w:t>CA_n3A-n78A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10, 20, 25, 30, 40, 50, 60, 70, 80, 90, 100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CA_n1A-n3A-n67A-n78(2A)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lang w:val="es-US" w:eastAsia="zh-CN"/>
              </w:rPr>
              <w:t>CA_n1A-n3A</w:t>
            </w:r>
          </w:p>
          <w:p w:rsidR="001A5E0D" w:rsidRPr="00AE7509" w:rsidRDefault="001A5E0D" w:rsidP="001A5E0D">
            <w:pPr>
              <w:pStyle w:val="TAC"/>
              <w:rPr>
                <w:rFonts w:eastAsia="SimSun"/>
                <w:lang w:val="es-US" w:eastAsia="zh-CN"/>
              </w:rPr>
            </w:pPr>
            <w:r w:rsidRPr="00AE7509">
              <w:rPr>
                <w:rFonts w:eastAsia="SimSun"/>
                <w:lang w:val="es-US" w:eastAsia="zh-CN"/>
              </w:rPr>
              <w:t>CA_n1A-n78A</w:t>
            </w:r>
          </w:p>
          <w:p w:rsidR="001A5E0D" w:rsidRPr="00AE7509" w:rsidRDefault="001A5E0D" w:rsidP="001A5E0D">
            <w:pPr>
              <w:pStyle w:val="TAC"/>
              <w:rPr>
                <w:rFonts w:eastAsia="SimSun"/>
                <w:lang w:val="es-US" w:eastAsia="zh-CN"/>
              </w:rPr>
            </w:pPr>
            <w:r w:rsidRPr="00AE7509">
              <w:rPr>
                <w:rFonts w:eastAsia="SimSun"/>
                <w:lang w:val="es-US" w:eastAsia="zh-CN"/>
              </w:rPr>
              <w:t>CA_n3A-n78A</w:t>
            </w:r>
          </w:p>
          <w:p w:rsidR="001A5E0D" w:rsidRPr="00AE7509" w:rsidRDefault="001A5E0D" w:rsidP="001A5E0D">
            <w:pPr>
              <w:pStyle w:val="TAC"/>
              <w:rPr>
                <w:rFonts w:eastAsia="SimSun"/>
                <w:lang w:val="es-US" w:eastAsia="zh-CN"/>
              </w:rPr>
            </w:pPr>
            <w:r w:rsidRPr="00AE7509">
              <w:rPr>
                <w:rFonts w:eastAsia="SimSun"/>
                <w:lang w:val="es-US" w:eastAsia="zh-CN"/>
              </w:rPr>
              <w:t>CA_n78(2A)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5, 10, 15, 20, 25, 30, 35, 40, 45, 50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CA_n78(2A)</w:t>
            </w:r>
            <w:r w:rsidRPr="00AE7509">
              <w:rPr>
                <w:rFonts w:eastAsia="SimSun" w:cs="Arial"/>
                <w:lang w:val="en-US" w:eastAsia="zh-CN"/>
              </w:rPr>
              <w:t>_</w:t>
            </w:r>
            <w:r w:rsidRPr="00AE7509">
              <w:rPr>
                <w:rFonts w:eastAsia="SimSun" w:cs="Arial"/>
                <w:szCs w:val="18"/>
              </w:rPr>
              <w:t>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Pr>
                <w:rFonts w:hint="eastAsia"/>
                <w:lang w:val="es-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r>
              <w:rPr>
                <w:rFonts w:hint="eastAsia"/>
                <w:lang w:val="en-US" w:eastAsia="zh-CN" w:bidi="ar"/>
              </w:rPr>
              <w:t>4</w:t>
            </w:r>
            <w:r>
              <w:rPr>
                <w:lang w:val="en-US" w:eastAsia="zh-CN" w:bidi="ar"/>
              </w:rPr>
              <w:t xml:space="preserve">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n7</w:t>
            </w:r>
            <w:r>
              <w:rPr>
                <w:lang w:eastAsia="zh-CN"/>
              </w:rPr>
              <w:t>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n7</w:t>
            </w:r>
            <w:r>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rsidR="001A5E0D" w:rsidRPr="00AE7509" w:rsidRDefault="001A5E0D" w:rsidP="001A5E0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rsidR="001A5E0D" w:rsidRPr="00AE7509" w:rsidRDefault="001A5E0D" w:rsidP="001A5E0D">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eastAsia="zh-CN"/>
              </w:rPr>
              <w:t>n79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val="es-US" w:eastAsia="zh-CN"/>
              </w:rPr>
            </w:pPr>
            <w:r w:rsidRPr="00AE7509">
              <w:rPr>
                <w:rFonts w:eastAsia="SimSun" w:cs="Arial"/>
                <w:lang w:val="es-US" w:eastAsia="zh-CN"/>
              </w:rPr>
              <w:t>CA_n1A-n3A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CA_n1A-n77A</w:t>
            </w:r>
          </w:p>
          <w:p w:rsidR="001A5E0D" w:rsidRPr="00AE7509" w:rsidRDefault="001A5E0D" w:rsidP="001A5E0D">
            <w:pPr>
              <w:pStyle w:val="TAC"/>
              <w:rPr>
                <w:rFonts w:eastAsia="SimSun" w:cs="Arial"/>
                <w:lang w:val="es-US" w:eastAsia="zh-CN"/>
              </w:rPr>
            </w:pPr>
            <w:r w:rsidRPr="00AE7509">
              <w:rPr>
                <w:rFonts w:eastAsia="SimSun" w:cs="Arial"/>
                <w:lang w:val="es-US" w:eastAsia="zh-CN"/>
              </w:rPr>
              <w:t>CA_n1A-n79A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CA_n3A-n77A</w:t>
            </w:r>
          </w:p>
          <w:p w:rsidR="001A5E0D" w:rsidRPr="00AE7509" w:rsidRDefault="001A5E0D" w:rsidP="001A5E0D">
            <w:pPr>
              <w:pStyle w:val="TAC"/>
              <w:rPr>
                <w:rFonts w:eastAsia="SimSun" w:cs="Arial"/>
                <w:lang w:val="es-US" w:eastAsia="zh-CN"/>
              </w:rPr>
            </w:pPr>
            <w:r w:rsidRPr="00AE7509">
              <w:rPr>
                <w:rFonts w:eastAsia="SimSun" w:cs="Arial"/>
                <w:lang w:val="es-US" w:eastAsia="zh-CN"/>
              </w:rPr>
              <w:t>CA_n3A-n79A</w:t>
            </w:r>
          </w:p>
          <w:p w:rsidR="001A5E0D" w:rsidRPr="00AE7509" w:rsidRDefault="001A5E0D" w:rsidP="001A5E0D">
            <w:pPr>
              <w:pStyle w:val="TAC"/>
              <w:rPr>
                <w:rFonts w:eastAsia="SimSun"/>
                <w:lang w:val="en-US"/>
              </w:rPr>
            </w:pPr>
            <w:r w:rsidRPr="00AE7509">
              <w:rPr>
                <w:rFonts w:eastAsia="SimSun" w:cs="Arial"/>
                <w:lang w:val="es-US" w:eastAsia="zh-CN"/>
              </w:rPr>
              <w:lastRenderedPageBreak/>
              <w:t>CA_n77A-n79A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eastAsia="zh-CN"/>
              </w:rPr>
              <w:lastRenderedPageBreak/>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lang w:val="en-US" w:eastAsia="zh-CN" w:bidi="ar"/>
              </w:rPr>
              <w:t>5, 10, 15, 20, 25,30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lang w:val="en-US" w:eastAsia="ja-JP"/>
              </w:rPr>
              <w:t>CA_n77(2A)_BCS1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cs="Arial"/>
                <w:lang w:eastAsia="zh-CN"/>
              </w:rPr>
              <w:t>n79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lang w:val="en-US" w:eastAsia="zh-CN"/>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0E1F4D">
              <w:rPr>
                <w:rFonts w:cs="Arial"/>
                <w:lang w:eastAsia="zh-CN"/>
              </w:rPr>
              <w:t>CA_n1A-n3A-n78A-n105A</w:t>
            </w:r>
          </w:p>
        </w:tc>
        <w:tc>
          <w:tcPr>
            <w:tcW w:w="2086" w:type="dxa"/>
            <w:tcBorders>
              <w:top w:val="single" w:sz="4" w:space="0" w:color="auto"/>
              <w:left w:val="single" w:sz="4" w:space="0" w:color="auto"/>
              <w:bottom w:val="nil"/>
              <w:right w:val="single" w:sz="4" w:space="0" w:color="auto"/>
            </w:tcBorders>
          </w:tcPr>
          <w:p w:rsidR="001A5E0D" w:rsidRPr="00BB28FA" w:rsidRDefault="001A5E0D" w:rsidP="001A5E0D">
            <w:pPr>
              <w:pStyle w:val="TAC"/>
              <w:rPr>
                <w:rFonts w:cs="Arial"/>
                <w:lang w:val="es-US" w:eastAsia="zh-CN"/>
              </w:rPr>
            </w:pPr>
            <w:r w:rsidRPr="00BB28FA">
              <w:rPr>
                <w:rFonts w:cs="Arial"/>
                <w:lang w:val="es-US" w:eastAsia="zh-CN"/>
              </w:rPr>
              <w:t>CA_n1A-n3A</w:t>
            </w:r>
          </w:p>
          <w:p w:rsidR="001A5E0D" w:rsidRPr="00BB28FA" w:rsidRDefault="001A5E0D" w:rsidP="001A5E0D">
            <w:pPr>
              <w:pStyle w:val="TAC"/>
              <w:rPr>
                <w:rFonts w:cs="Arial"/>
                <w:lang w:val="es-US" w:eastAsia="zh-CN"/>
              </w:rPr>
            </w:pPr>
            <w:r w:rsidRPr="00BB28FA">
              <w:rPr>
                <w:rFonts w:cs="Arial"/>
                <w:lang w:val="es-US" w:eastAsia="zh-CN"/>
              </w:rPr>
              <w:t>CA_n1A-n78A</w:t>
            </w:r>
          </w:p>
          <w:p w:rsidR="001A5E0D" w:rsidRPr="00BB28FA" w:rsidRDefault="001A5E0D" w:rsidP="001A5E0D">
            <w:pPr>
              <w:pStyle w:val="TAC"/>
              <w:rPr>
                <w:rFonts w:cs="Arial"/>
                <w:lang w:val="es-US" w:eastAsia="zh-CN"/>
              </w:rPr>
            </w:pPr>
            <w:r w:rsidRPr="00BB28FA">
              <w:rPr>
                <w:rFonts w:cs="Arial"/>
                <w:lang w:val="es-US" w:eastAsia="zh-CN"/>
              </w:rPr>
              <w:t>CA_n1A-n105A</w:t>
            </w:r>
          </w:p>
          <w:p w:rsidR="001A5E0D" w:rsidRPr="00BB28FA" w:rsidRDefault="001A5E0D" w:rsidP="001A5E0D">
            <w:pPr>
              <w:pStyle w:val="TAC"/>
              <w:rPr>
                <w:rFonts w:cs="Arial"/>
                <w:lang w:val="es-US" w:eastAsia="zh-CN"/>
              </w:rPr>
            </w:pPr>
            <w:r w:rsidRPr="00BB28FA">
              <w:rPr>
                <w:rFonts w:cs="Arial"/>
                <w:lang w:val="es-US" w:eastAsia="zh-CN"/>
              </w:rPr>
              <w:t>CA_n3A-n78A</w:t>
            </w:r>
          </w:p>
          <w:p w:rsidR="001A5E0D" w:rsidRPr="00BB28FA" w:rsidRDefault="001A5E0D" w:rsidP="001A5E0D">
            <w:pPr>
              <w:pStyle w:val="TAC"/>
              <w:rPr>
                <w:rFonts w:cs="Arial"/>
                <w:lang w:val="es-US" w:eastAsia="zh-CN"/>
              </w:rPr>
            </w:pPr>
            <w:r w:rsidRPr="00BB28FA">
              <w:rPr>
                <w:rFonts w:cs="Arial"/>
                <w:lang w:val="es-US" w:eastAsia="zh-CN"/>
              </w:rPr>
              <w:t>CA_n3A-n105A</w:t>
            </w:r>
          </w:p>
          <w:p w:rsidR="001A5E0D" w:rsidRPr="00AE7509" w:rsidRDefault="001A5E0D" w:rsidP="001A5E0D">
            <w:pPr>
              <w:pStyle w:val="TAC"/>
              <w:rPr>
                <w:rFonts w:eastAsia="SimSun"/>
                <w:lang w:val="en-US" w:eastAsia="zh-CN"/>
              </w:rPr>
            </w:pPr>
            <w:r w:rsidRPr="00BB28FA">
              <w:rPr>
                <w:rFonts w:cs="Arial"/>
                <w:lang w:val="es-US" w:eastAsia="zh-CN"/>
              </w:rPr>
              <w:t>CA_n78A-n105A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cs="Arial"/>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cs="Arial"/>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cs="Arial"/>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sidRPr="00AE7509">
              <w:rPr>
                <w:rFonts w:cs="Arial"/>
                <w:lang w:eastAsia="zh-CN"/>
              </w:rPr>
              <w:t>n7</w:t>
            </w:r>
            <w:r>
              <w:rPr>
                <w:rFonts w:cs="Arial"/>
                <w:lang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10, 15, 20, 25, 30, 40, 50, 60, 70, 80, 90, 100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eastAsia="zh-CN"/>
              </w:rPr>
            </w:pPr>
            <w:r>
              <w:rPr>
                <w:rFonts w:cs="Arial"/>
                <w:lang w:eastAsia="zh-CN"/>
              </w:rPr>
              <w:t>n105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CA_n1A-n5A-n7A-n78A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CA_n1A-n5A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CA_n5A-n7A</w:t>
            </w:r>
          </w:p>
          <w:p w:rsidR="001A5E0D" w:rsidRPr="00AE7509" w:rsidRDefault="001A5E0D" w:rsidP="001A5E0D">
            <w:pPr>
              <w:pStyle w:val="TAC"/>
              <w:rPr>
                <w:rFonts w:eastAsia="SimSun"/>
                <w:lang w:val="en-US" w:eastAsia="zh-CN" w:bidi="ar"/>
              </w:rPr>
            </w:pPr>
            <w:r w:rsidRPr="00AE7509">
              <w:rPr>
                <w:rFonts w:eastAsia="SimSun"/>
                <w:lang w:val="en-US" w:eastAsia="zh-CN"/>
              </w:rPr>
              <w:t>CA_n5A-n78A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CA_n1A-n5A-n7B-n78A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CA_n1A-n5A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CA_n5A-n7A</w:t>
            </w:r>
          </w:p>
          <w:p w:rsidR="001A5E0D" w:rsidRPr="00AE7509" w:rsidRDefault="001A5E0D" w:rsidP="001A5E0D">
            <w:pPr>
              <w:pStyle w:val="TAC"/>
              <w:rPr>
                <w:rFonts w:eastAsia="SimSun"/>
                <w:lang w:val="en-US" w:eastAsia="zh-CN"/>
              </w:rPr>
            </w:pPr>
            <w:r w:rsidRPr="00AE7509">
              <w:rPr>
                <w:rFonts w:eastAsia="SimSun"/>
                <w:lang w:val="en-US" w:eastAsia="zh-CN"/>
              </w:rPr>
              <w:t>CA_n5A-n78A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bidi="ar"/>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C21A9D" w:rsidRDefault="001A5E0D" w:rsidP="001A5E0D">
            <w:pPr>
              <w:pStyle w:val="TAC"/>
              <w:rPr>
                <w:lang w:val="en-US" w:eastAsia="zh-CN" w:bidi="ar"/>
              </w:rPr>
            </w:pPr>
            <w:r w:rsidRPr="00AE7509">
              <w:rPr>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C21A9D" w:rsidRDefault="001A5E0D" w:rsidP="001A5E0D">
            <w:pPr>
              <w:pStyle w:val="TAC"/>
              <w:rPr>
                <w:lang w:val="en-US" w:eastAsia="zh-CN" w:bidi="ar"/>
              </w:rPr>
            </w:pPr>
            <w:r w:rsidRPr="00AE7509">
              <w:rPr>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86" w:type="dxa"/>
            <w:tcBorders>
              <w:top w:val="single" w:sz="4" w:space="0" w:color="auto"/>
              <w:left w:val="single" w:sz="4" w:space="0" w:color="auto"/>
              <w:bottom w:val="nil"/>
              <w:right w:val="single" w:sz="4" w:space="0" w:color="auto"/>
            </w:tcBorders>
          </w:tcPr>
          <w:p w:rsidR="001A5E0D" w:rsidRPr="002A55EB" w:rsidRDefault="001A5E0D" w:rsidP="001A5E0D">
            <w:pPr>
              <w:pStyle w:val="TAC"/>
              <w:rPr>
                <w:lang w:val="en-US"/>
              </w:rPr>
            </w:pPr>
            <w:r w:rsidRPr="002A55EB">
              <w:rPr>
                <w:lang w:val="en-US"/>
              </w:rPr>
              <w:t>CA_n1A-n5A</w:t>
            </w:r>
          </w:p>
          <w:p w:rsidR="001A5E0D" w:rsidRPr="002A55EB" w:rsidRDefault="001A5E0D" w:rsidP="001A5E0D">
            <w:pPr>
              <w:pStyle w:val="TAC"/>
              <w:rPr>
                <w:lang w:val="en-US"/>
              </w:rPr>
            </w:pPr>
            <w:r w:rsidRPr="002A55EB">
              <w:rPr>
                <w:lang w:val="en-US"/>
              </w:rPr>
              <w:t>CA_n1A-n28A</w:t>
            </w:r>
          </w:p>
          <w:p w:rsidR="001A5E0D" w:rsidRPr="002A55EB" w:rsidRDefault="001A5E0D" w:rsidP="001A5E0D">
            <w:pPr>
              <w:pStyle w:val="TAC"/>
              <w:rPr>
                <w:lang w:val="en-US"/>
              </w:rPr>
            </w:pPr>
            <w:r w:rsidRPr="002A55EB">
              <w:rPr>
                <w:lang w:val="en-US"/>
              </w:rPr>
              <w:t>CA_n1A-n78A</w:t>
            </w:r>
          </w:p>
          <w:p w:rsidR="001A5E0D" w:rsidRPr="002A55EB" w:rsidRDefault="001A5E0D" w:rsidP="001A5E0D">
            <w:pPr>
              <w:pStyle w:val="TAC"/>
              <w:rPr>
                <w:lang w:val="en-US"/>
              </w:rPr>
            </w:pPr>
            <w:r w:rsidRPr="002A55EB">
              <w:rPr>
                <w:lang w:val="en-US"/>
              </w:rPr>
              <w:t>CA_n5A-n28A</w:t>
            </w:r>
          </w:p>
          <w:p w:rsidR="001A5E0D" w:rsidRPr="002A55EB" w:rsidRDefault="001A5E0D" w:rsidP="001A5E0D">
            <w:pPr>
              <w:pStyle w:val="TAC"/>
              <w:rPr>
                <w:lang w:val="en-US"/>
              </w:rPr>
            </w:pPr>
            <w:r w:rsidRPr="002A55EB">
              <w:rPr>
                <w:lang w:val="en-US"/>
              </w:rPr>
              <w:t>CA_n5A-n78A</w:t>
            </w:r>
          </w:p>
          <w:p w:rsidR="001A5E0D" w:rsidRPr="00AE7509" w:rsidRDefault="001A5E0D" w:rsidP="001A5E0D">
            <w:pPr>
              <w:pStyle w:val="TAC"/>
              <w:rPr>
                <w:rFonts w:eastAsia="SimSun"/>
                <w:lang w:val="en-US"/>
              </w:rPr>
            </w:pPr>
            <w:r w:rsidRPr="002A55EB">
              <w:rPr>
                <w:lang w:val="en-US"/>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cs="Arial"/>
                <w:szCs w:val="18"/>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n1 channel bandwidths in Table 5.3.5-1</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lang w:val="en-US"/>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val="en-US" w:eastAsia="zh-CN"/>
              </w:rPr>
              <w:t>n2</w:t>
            </w:r>
            <w:r w:rsidRPr="00AE7509">
              <w:rPr>
                <w:lang w:val="en-US"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val="en-US" w:eastAsia="zh-CN"/>
              </w:rPr>
              <w:t>n7</w:t>
            </w:r>
            <w:r w:rsidRPr="00AE7509">
              <w:rPr>
                <w:lang w:val="en-US"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86" w:type="dxa"/>
            <w:tcBorders>
              <w:top w:val="single" w:sz="4" w:space="0" w:color="auto"/>
              <w:left w:val="single" w:sz="4" w:space="0" w:color="auto"/>
              <w:bottom w:val="nil"/>
              <w:right w:val="single" w:sz="4" w:space="0" w:color="auto"/>
            </w:tcBorders>
          </w:tcPr>
          <w:p w:rsidR="001A5E0D" w:rsidRPr="002A55EB" w:rsidRDefault="001A5E0D" w:rsidP="001A5E0D">
            <w:pPr>
              <w:pStyle w:val="TAC"/>
              <w:rPr>
                <w:lang w:val="en-US"/>
              </w:rPr>
            </w:pPr>
            <w:r w:rsidRPr="002A55EB">
              <w:rPr>
                <w:lang w:val="en-US"/>
              </w:rPr>
              <w:t>CA_n1A-n5A</w:t>
            </w:r>
          </w:p>
          <w:p w:rsidR="001A5E0D" w:rsidRPr="002A55EB" w:rsidRDefault="001A5E0D" w:rsidP="001A5E0D">
            <w:pPr>
              <w:pStyle w:val="TAC"/>
              <w:rPr>
                <w:lang w:val="en-US"/>
              </w:rPr>
            </w:pPr>
            <w:r w:rsidRPr="002A55EB">
              <w:rPr>
                <w:lang w:val="en-US"/>
              </w:rPr>
              <w:t>CA_n1A-n28A</w:t>
            </w:r>
          </w:p>
          <w:p w:rsidR="001A5E0D" w:rsidRPr="002A55EB" w:rsidRDefault="001A5E0D" w:rsidP="001A5E0D">
            <w:pPr>
              <w:pStyle w:val="TAC"/>
              <w:rPr>
                <w:lang w:val="en-US"/>
              </w:rPr>
            </w:pPr>
            <w:r w:rsidRPr="002A55EB">
              <w:rPr>
                <w:lang w:val="en-US"/>
              </w:rPr>
              <w:t>CA_n1A-n7</w:t>
            </w:r>
            <w:r>
              <w:rPr>
                <w:lang w:val="en-US"/>
              </w:rPr>
              <w:t>9</w:t>
            </w:r>
            <w:r w:rsidRPr="002A55EB">
              <w:rPr>
                <w:lang w:val="en-US"/>
              </w:rPr>
              <w:t>A</w:t>
            </w:r>
          </w:p>
          <w:p w:rsidR="001A5E0D" w:rsidRPr="002A55EB" w:rsidRDefault="001A5E0D" w:rsidP="001A5E0D">
            <w:pPr>
              <w:pStyle w:val="TAC"/>
              <w:rPr>
                <w:lang w:val="en-US"/>
              </w:rPr>
            </w:pPr>
            <w:r w:rsidRPr="002A55EB">
              <w:rPr>
                <w:lang w:val="en-US"/>
              </w:rPr>
              <w:t>CA_n5A-n28A</w:t>
            </w:r>
          </w:p>
          <w:p w:rsidR="001A5E0D" w:rsidRPr="002A55EB" w:rsidRDefault="001A5E0D" w:rsidP="001A5E0D">
            <w:pPr>
              <w:pStyle w:val="TAC"/>
              <w:rPr>
                <w:lang w:val="en-US"/>
              </w:rPr>
            </w:pPr>
            <w:r w:rsidRPr="002A55EB">
              <w:rPr>
                <w:lang w:val="en-US"/>
              </w:rPr>
              <w:t>CA_n5A-n7</w:t>
            </w:r>
            <w:r>
              <w:rPr>
                <w:lang w:val="en-US"/>
              </w:rPr>
              <w:t>9</w:t>
            </w:r>
            <w:r w:rsidRPr="002A55EB">
              <w:rPr>
                <w:lang w:val="en-US"/>
              </w:rPr>
              <w:t>A</w:t>
            </w:r>
          </w:p>
          <w:p w:rsidR="001A5E0D" w:rsidRPr="00AE7509" w:rsidRDefault="001A5E0D" w:rsidP="001A5E0D">
            <w:pPr>
              <w:pStyle w:val="TAC"/>
              <w:rPr>
                <w:rFonts w:eastAsia="SimSun"/>
                <w:lang w:val="en-US"/>
              </w:rPr>
            </w:pPr>
            <w:r w:rsidRPr="002A55EB">
              <w:rPr>
                <w:lang w:val="en-US"/>
              </w:rPr>
              <w:t>CA_n28A-n7</w:t>
            </w:r>
            <w:r>
              <w:rPr>
                <w:lang w:val="en-US"/>
              </w:rPr>
              <w:t>9</w:t>
            </w:r>
            <w:r w:rsidRPr="002A55EB">
              <w:rPr>
                <w:lang w:val="en-US"/>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cs="Arial"/>
                <w:szCs w:val="18"/>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n1 channel bandwidths in Table 5.3.5-1</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lang w:val="en-US"/>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val="en-US" w:eastAsia="zh-CN"/>
              </w:rPr>
              <w:t>n2</w:t>
            </w:r>
            <w:r w:rsidRPr="00AE7509">
              <w:rPr>
                <w:lang w:val="en-US"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val="en-US"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FD6229">
              <w:rPr>
                <w:rFonts w:eastAsia="SimSun"/>
                <w:lang w:val="en-US"/>
              </w:rPr>
              <w:t xml:space="preserve">CA_n1A-n5A-n40A-n78A  </w:t>
            </w:r>
          </w:p>
        </w:tc>
        <w:tc>
          <w:tcPr>
            <w:tcW w:w="2086" w:type="dxa"/>
            <w:tcBorders>
              <w:top w:val="single" w:sz="4" w:space="0" w:color="auto"/>
              <w:left w:val="single" w:sz="4" w:space="0" w:color="auto"/>
              <w:bottom w:val="nil"/>
              <w:right w:val="single" w:sz="4" w:space="0" w:color="auto"/>
            </w:tcBorders>
          </w:tcPr>
          <w:p w:rsidR="001A5E0D" w:rsidRPr="00FD6229" w:rsidRDefault="001A5E0D" w:rsidP="001A5E0D">
            <w:pPr>
              <w:pStyle w:val="TAC"/>
              <w:rPr>
                <w:rFonts w:eastAsia="SimSun"/>
                <w:lang w:val="en-US"/>
              </w:rPr>
            </w:pPr>
            <w:r w:rsidRPr="00FD6229">
              <w:rPr>
                <w:rFonts w:eastAsia="SimSun"/>
                <w:lang w:val="en-US"/>
              </w:rPr>
              <w:t>CA_n1A-n5A</w:t>
            </w:r>
          </w:p>
          <w:p w:rsidR="001A5E0D" w:rsidRPr="00FD6229" w:rsidRDefault="001A5E0D" w:rsidP="001A5E0D">
            <w:pPr>
              <w:pStyle w:val="TAC"/>
              <w:rPr>
                <w:rFonts w:eastAsia="SimSun"/>
                <w:lang w:val="en-US"/>
              </w:rPr>
            </w:pPr>
            <w:r w:rsidRPr="00FD6229">
              <w:rPr>
                <w:rFonts w:eastAsia="SimSun"/>
                <w:lang w:val="en-US"/>
              </w:rPr>
              <w:t>CA_n1A-n40A</w:t>
            </w:r>
          </w:p>
          <w:p w:rsidR="001A5E0D" w:rsidRPr="00FD6229" w:rsidRDefault="001A5E0D" w:rsidP="001A5E0D">
            <w:pPr>
              <w:pStyle w:val="TAC"/>
              <w:rPr>
                <w:rFonts w:eastAsia="SimSun"/>
                <w:lang w:val="en-US"/>
              </w:rPr>
            </w:pPr>
            <w:r w:rsidRPr="00FD6229">
              <w:rPr>
                <w:rFonts w:eastAsia="SimSun"/>
                <w:lang w:val="en-US"/>
              </w:rPr>
              <w:t>CA_n1A-n78A</w:t>
            </w:r>
          </w:p>
          <w:p w:rsidR="001A5E0D" w:rsidRPr="00FD6229" w:rsidRDefault="001A5E0D" w:rsidP="001A5E0D">
            <w:pPr>
              <w:pStyle w:val="TAC"/>
              <w:rPr>
                <w:rFonts w:eastAsia="SimSun"/>
                <w:lang w:val="en-US"/>
              </w:rPr>
            </w:pPr>
            <w:r w:rsidRPr="00FD6229">
              <w:rPr>
                <w:rFonts w:eastAsia="SimSun"/>
                <w:lang w:val="en-US"/>
              </w:rPr>
              <w:t>CA_n5A-n40A</w:t>
            </w:r>
          </w:p>
          <w:p w:rsidR="001A5E0D" w:rsidRPr="00FD6229" w:rsidRDefault="001A5E0D" w:rsidP="001A5E0D">
            <w:pPr>
              <w:pStyle w:val="TAC"/>
              <w:rPr>
                <w:rFonts w:eastAsia="SimSun"/>
                <w:lang w:val="en-US"/>
              </w:rPr>
            </w:pPr>
            <w:r w:rsidRPr="00FD6229">
              <w:rPr>
                <w:rFonts w:eastAsia="SimSun"/>
                <w:lang w:val="en-US"/>
              </w:rPr>
              <w:t>CA_n5A-n78A</w:t>
            </w:r>
          </w:p>
          <w:p w:rsidR="001A5E0D" w:rsidRPr="00AE7509" w:rsidRDefault="001A5E0D" w:rsidP="001A5E0D">
            <w:pPr>
              <w:pStyle w:val="TAC"/>
              <w:rPr>
                <w:rFonts w:eastAsia="SimSun"/>
                <w:lang w:val="en-US"/>
              </w:rPr>
            </w:pPr>
            <w:r w:rsidRPr="00FD6229">
              <w:rPr>
                <w:rFonts w:eastAsia="SimSun"/>
                <w:lang w:val="en-US"/>
              </w:rPr>
              <w:t>CA_n40A-n78A</w:t>
            </w:r>
          </w:p>
        </w:tc>
        <w:tc>
          <w:tcPr>
            <w:tcW w:w="944" w:type="dxa"/>
            <w:tcBorders>
              <w:top w:val="single" w:sz="4" w:space="0" w:color="auto"/>
              <w:left w:val="single" w:sz="4" w:space="0" w:color="auto"/>
              <w:bottom w:val="single" w:sz="4" w:space="0" w:color="auto"/>
              <w:right w:val="single" w:sz="4" w:space="0" w:color="auto"/>
            </w:tcBorders>
          </w:tcPr>
          <w:p w:rsidR="001A5E0D" w:rsidRDefault="001A5E0D" w:rsidP="001A5E0D">
            <w:pPr>
              <w:pStyle w:val="TAC"/>
              <w:rPr>
                <w:lang w:val="en-US" w:eastAsia="zh-CN"/>
              </w:rPr>
            </w:pPr>
            <w:r w:rsidRPr="00FD6229">
              <w:rPr>
                <w:rFonts w:cs="Arial"/>
                <w:szCs w:val="18"/>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Default="001A5E0D" w:rsidP="001A5E0D">
            <w:pPr>
              <w:pStyle w:val="TAC"/>
              <w:rPr>
                <w:rFonts w:cs="Arial"/>
                <w:color w:val="000000"/>
              </w:rPr>
            </w:pPr>
            <w:r w:rsidRPr="00FD6229">
              <w:rPr>
                <w:rFonts w:cs="Arial"/>
                <w:color w:val="000000"/>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Pr>
                <w:rFonts w:eastAsia="SimSun" w:hint="eastAsia"/>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Default="001A5E0D" w:rsidP="001A5E0D">
            <w:pPr>
              <w:pStyle w:val="TAC"/>
              <w:rPr>
                <w:lang w:val="en-US" w:eastAsia="zh-CN"/>
              </w:rPr>
            </w:pPr>
            <w:r w:rsidRPr="00FD6229">
              <w:rPr>
                <w:lang w:val="en-US" w:eastAsia="zh-CN"/>
              </w:rPr>
              <w:t>n5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Default="001A5E0D" w:rsidP="001A5E0D">
            <w:pPr>
              <w:pStyle w:val="TAC"/>
              <w:rPr>
                <w:rFonts w:cs="Arial"/>
                <w:color w:val="000000"/>
              </w:rPr>
            </w:pPr>
            <w:r w:rsidRPr="00FD6229">
              <w:rPr>
                <w:rFonts w:cs="Arial"/>
                <w:color w:val="000000"/>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Default="001A5E0D" w:rsidP="001A5E0D">
            <w:pPr>
              <w:pStyle w:val="TAC"/>
              <w:rPr>
                <w:lang w:val="en-US" w:eastAsia="zh-CN"/>
              </w:rPr>
            </w:pPr>
            <w:r>
              <w:rPr>
                <w:lang w:val="en-US" w:eastAsia="zh-CN"/>
              </w:rPr>
              <w:t>n40</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Default="001A5E0D" w:rsidP="001A5E0D">
            <w:pPr>
              <w:pStyle w:val="TAC"/>
              <w:rPr>
                <w:rFonts w:cs="Arial"/>
                <w:color w:val="000000"/>
              </w:rPr>
            </w:pPr>
            <w:r w:rsidRPr="00FD6229">
              <w:rPr>
                <w:rFonts w:cs="Arial"/>
                <w:color w:val="000000"/>
              </w:rPr>
              <w:t>5, 10, 15, 20, 25, 30, 40, 50, 60, 70, 80, 90, 100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Default="001A5E0D" w:rsidP="001A5E0D">
            <w:pPr>
              <w:pStyle w:val="TAC"/>
              <w:rPr>
                <w:lang w:val="en-US" w:eastAsia="zh-CN"/>
              </w:rPr>
            </w:pPr>
            <w:r w:rsidRPr="00FD6229">
              <w:rPr>
                <w:lang w:val="en-US" w:eastAsia="zh-CN"/>
              </w:rPr>
              <w:t>n7</w:t>
            </w:r>
            <w:r>
              <w:rPr>
                <w:lang w:val="en-US"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Default="001A5E0D" w:rsidP="001A5E0D">
            <w:pPr>
              <w:pStyle w:val="TAC"/>
              <w:rPr>
                <w:rFonts w:cs="Arial"/>
                <w:color w:val="000000"/>
              </w:rPr>
            </w:pPr>
            <w:r w:rsidRPr="00FD6229">
              <w:rPr>
                <w:rFonts w:cs="Arial"/>
                <w:color w:val="000000"/>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B17E22">
              <w:rPr>
                <w:lang w:val="en-US"/>
              </w:rPr>
              <w:t>CA_n1A-n5A-n78A-n79A</w:t>
            </w:r>
          </w:p>
        </w:tc>
        <w:tc>
          <w:tcPr>
            <w:tcW w:w="2086" w:type="dxa"/>
            <w:tcBorders>
              <w:top w:val="single" w:sz="4" w:space="0" w:color="auto"/>
              <w:left w:val="single" w:sz="4" w:space="0" w:color="auto"/>
              <w:bottom w:val="nil"/>
              <w:right w:val="single" w:sz="4" w:space="0" w:color="auto"/>
            </w:tcBorders>
          </w:tcPr>
          <w:p w:rsidR="001A5E0D" w:rsidRPr="00B17E22" w:rsidRDefault="001A5E0D" w:rsidP="001A5E0D">
            <w:pPr>
              <w:pStyle w:val="TAC"/>
              <w:rPr>
                <w:lang w:val="en-US"/>
              </w:rPr>
            </w:pPr>
            <w:r w:rsidRPr="00B17E22">
              <w:rPr>
                <w:lang w:val="en-US"/>
              </w:rPr>
              <w:t>CA_n1A-n5A</w:t>
            </w:r>
          </w:p>
          <w:p w:rsidR="001A5E0D" w:rsidRPr="00B17E22" w:rsidRDefault="001A5E0D" w:rsidP="001A5E0D">
            <w:pPr>
              <w:pStyle w:val="TAC"/>
              <w:rPr>
                <w:lang w:val="en-US"/>
              </w:rPr>
            </w:pPr>
            <w:r w:rsidRPr="00B17E22">
              <w:rPr>
                <w:lang w:val="en-US"/>
              </w:rPr>
              <w:t>CA_n1A-n78A</w:t>
            </w:r>
          </w:p>
          <w:p w:rsidR="001A5E0D" w:rsidRPr="00B17E22" w:rsidRDefault="001A5E0D" w:rsidP="001A5E0D">
            <w:pPr>
              <w:pStyle w:val="TAC"/>
              <w:rPr>
                <w:lang w:val="en-US"/>
              </w:rPr>
            </w:pPr>
            <w:r w:rsidRPr="00B17E22">
              <w:rPr>
                <w:lang w:val="en-US"/>
              </w:rPr>
              <w:t>CA_n1A-n79A</w:t>
            </w:r>
          </w:p>
          <w:p w:rsidR="001A5E0D" w:rsidRPr="00B17E22" w:rsidRDefault="001A5E0D" w:rsidP="001A5E0D">
            <w:pPr>
              <w:pStyle w:val="TAC"/>
              <w:rPr>
                <w:lang w:val="en-US"/>
              </w:rPr>
            </w:pPr>
            <w:r w:rsidRPr="00B17E22">
              <w:rPr>
                <w:lang w:val="en-US"/>
              </w:rPr>
              <w:t>CA_n5A-n78A</w:t>
            </w:r>
          </w:p>
          <w:p w:rsidR="001A5E0D" w:rsidRPr="00B17E22" w:rsidRDefault="001A5E0D" w:rsidP="001A5E0D">
            <w:pPr>
              <w:pStyle w:val="TAC"/>
              <w:rPr>
                <w:lang w:val="en-US"/>
              </w:rPr>
            </w:pPr>
            <w:r w:rsidRPr="00B17E22">
              <w:rPr>
                <w:lang w:val="en-US"/>
              </w:rPr>
              <w:t>CA_n5A-n79A</w:t>
            </w:r>
          </w:p>
          <w:p w:rsidR="001A5E0D" w:rsidRPr="00AE7509" w:rsidRDefault="001A5E0D" w:rsidP="001A5E0D">
            <w:pPr>
              <w:pStyle w:val="TAC"/>
              <w:rPr>
                <w:rFonts w:eastAsia="SimSun"/>
                <w:lang w:val="en-US"/>
              </w:rPr>
            </w:pPr>
            <w:r w:rsidRPr="00B17E22">
              <w:rPr>
                <w:lang w:val="en-US"/>
              </w:rPr>
              <w:t>CA_n78A-n79A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cs="Arial"/>
                <w:szCs w:val="18"/>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n1 channel bandwidths in Table 5.3.5-1</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lang w:val="en-US"/>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val="en-US" w:eastAsia="zh-CN"/>
              </w:rPr>
              <w:t>n7</w:t>
            </w:r>
            <w:r w:rsidRPr="00AE7509">
              <w:rPr>
                <w:lang w:val="en-US"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val="en-US" w:eastAsia="zh-CN"/>
              </w:rPr>
              <w:t>n79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CA_n1A-n7A-n8A-n40A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 xml:space="preserve">CA_n1A-n7A </w:t>
            </w:r>
          </w:p>
          <w:p w:rsidR="001A5E0D" w:rsidRPr="00AE7509" w:rsidRDefault="001A5E0D" w:rsidP="001A5E0D">
            <w:pPr>
              <w:pStyle w:val="TAC"/>
              <w:rPr>
                <w:rFonts w:eastAsia="MS Mincho"/>
                <w:lang w:eastAsia="zh-CN"/>
              </w:rPr>
            </w:pPr>
            <w:r w:rsidRPr="00AE7509">
              <w:rPr>
                <w:rFonts w:eastAsia="MS Mincho"/>
                <w:lang w:eastAsia="zh-CN"/>
              </w:rPr>
              <w:t>CA_n1A-n8A</w:t>
            </w:r>
          </w:p>
          <w:p w:rsidR="001A5E0D" w:rsidRPr="00AE7509" w:rsidRDefault="001A5E0D" w:rsidP="001A5E0D">
            <w:pPr>
              <w:pStyle w:val="TAC"/>
              <w:rPr>
                <w:rFonts w:eastAsia="MS Mincho"/>
                <w:lang w:eastAsia="zh-CN"/>
              </w:rPr>
            </w:pPr>
            <w:r w:rsidRPr="00AE7509">
              <w:rPr>
                <w:rFonts w:eastAsia="MS Mincho"/>
                <w:lang w:eastAsia="zh-CN"/>
              </w:rPr>
              <w:t xml:space="preserve"> CA_n1A-n40A</w:t>
            </w:r>
          </w:p>
          <w:p w:rsidR="001A5E0D" w:rsidRPr="00AE7509" w:rsidRDefault="001A5E0D" w:rsidP="001A5E0D">
            <w:pPr>
              <w:pStyle w:val="TAC"/>
              <w:rPr>
                <w:rFonts w:eastAsia="MS Mincho"/>
                <w:lang w:eastAsia="zh-CN"/>
              </w:rPr>
            </w:pPr>
            <w:r w:rsidRPr="00AE7509">
              <w:rPr>
                <w:rFonts w:eastAsia="MS Mincho"/>
                <w:lang w:eastAsia="zh-CN"/>
              </w:rPr>
              <w:t xml:space="preserve">CA_n7A-n8A </w:t>
            </w:r>
          </w:p>
          <w:p w:rsidR="001A5E0D" w:rsidRPr="00AE7509" w:rsidRDefault="001A5E0D" w:rsidP="001A5E0D">
            <w:pPr>
              <w:pStyle w:val="TAC"/>
              <w:rPr>
                <w:rFonts w:eastAsia="MS Mincho"/>
                <w:lang w:eastAsia="zh-CN"/>
              </w:rPr>
            </w:pPr>
            <w:r w:rsidRPr="00AE7509">
              <w:rPr>
                <w:rFonts w:eastAsia="MS Mincho"/>
                <w:lang w:eastAsia="zh-CN"/>
              </w:rPr>
              <w:t>CA_n7A-n40A</w:t>
            </w:r>
          </w:p>
          <w:p w:rsidR="001A5E0D" w:rsidRPr="00AE7509" w:rsidRDefault="001A5E0D" w:rsidP="001A5E0D">
            <w:pPr>
              <w:pStyle w:val="TAC"/>
              <w:rPr>
                <w:rFonts w:eastAsia="SimSun"/>
                <w:lang w:val="en-US" w:eastAsia="zh-CN" w:bidi="ar"/>
              </w:rPr>
            </w:pPr>
            <w:r w:rsidRPr="00AE7509">
              <w:rPr>
                <w:rFonts w:eastAsia="MS Mincho"/>
                <w:lang w:eastAsia="zh-CN"/>
              </w:rPr>
              <w:t xml:space="preserve"> CA_n8A-n40A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C21A9D"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CA_n1A-n7A-n8A-n78A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 xml:space="preserve">CA_n1A-n7A </w:t>
            </w:r>
          </w:p>
          <w:p w:rsidR="001A5E0D" w:rsidRPr="00AE7509" w:rsidRDefault="001A5E0D" w:rsidP="001A5E0D">
            <w:pPr>
              <w:pStyle w:val="TAC"/>
              <w:rPr>
                <w:rFonts w:eastAsia="MS Mincho"/>
                <w:lang w:eastAsia="zh-CN"/>
              </w:rPr>
            </w:pPr>
            <w:r w:rsidRPr="00AE7509">
              <w:rPr>
                <w:rFonts w:eastAsia="MS Mincho"/>
                <w:lang w:eastAsia="zh-CN"/>
              </w:rPr>
              <w:t xml:space="preserve">CA_n1A-n8A </w:t>
            </w:r>
          </w:p>
          <w:p w:rsidR="001A5E0D" w:rsidRPr="00AE7509" w:rsidRDefault="001A5E0D" w:rsidP="001A5E0D">
            <w:pPr>
              <w:pStyle w:val="TAC"/>
              <w:rPr>
                <w:rFonts w:eastAsia="MS Mincho"/>
                <w:lang w:eastAsia="zh-CN"/>
              </w:rPr>
            </w:pPr>
            <w:r w:rsidRPr="00AE7509">
              <w:rPr>
                <w:rFonts w:eastAsia="MS Mincho"/>
                <w:lang w:eastAsia="zh-CN"/>
              </w:rPr>
              <w:t>CA_n1A-n78A</w:t>
            </w:r>
          </w:p>
          <w:p w:rsidR="001A5E0D" w:rsidRPr="00AE7509" w:rsidRDefault="001A5E0D" w:rsidP="001A5E0D">
            <w:pPr>
              <w:pStyle w:val="TAC"/>
              <w:rPr>
                <w:rFonts w:eastAsia="MS Mincho"/>
                <w:lang w:eastAsia="zh-CN"/>
              </w:rPr>
            </w:pPr>
            <w:r w:rsidRPr="00AE7509">
              <w:rPr>
                <w:rFonts w:eastAsia="MS Mincho"/>
                <w:lang w:eastAsia="zh-CN"/>
              </w:rPr>
              <w:t xml:space="preserve"> CA_n7A-n8A </w:t>
            </w:r>
          </w:p>
          <w:p w:rsidR="001A5E0D" w:rsidRPr="00AE7509" w:rsidRDefault="001A5E0D" w:rsidP="001A5E0D">
            <w:pPr>
              <w:pStyle w:val="TAC"/>
              <w:rPr>
                <w:rFonts w:eastAsia="MS Mincho"/>
                <w:lang w:eastAsia="zh-CN"/>
              </w:rPr>
            </w:pPr>
            <w:r w:rsidRPr="00AE7509">
              <w:rPr>
                <w:rFonts w:eastAsia="MS Mincho"/>
                <w:lang w:eastAsia="zh-CN"/>
              </w:rPr>
              <w:t>CA_n7A-n78A</w:t>
            </w:r>
          </w:p>
          <w:p w:rsidR="001A5E0D" w:rsidRPr="00AE7509" w:rsidRDefault="001A5E0D" w:rsidP="001A5E0D">
            <w:pPr>
              <w:pStyle w:val="TAC"/>
              <w:rPr>
                <w:rFonts w:eastAsia="SimSun"/>
                <w:lang w:val="en-US" w:eastAsia="zh-CN" w:bidi="ar"/>
              </w:rPr>
            </w:pPr>
            <w:r w:rsidRPr="00AE7509">
              <w:rPr>
                <w:rFonts w:eastAsia="MS Mincho"/>
                <w:lang w:eastAsia="zh-CN"/>
              </w:rPr>
              <w:t xml:space="preserve"> CA_n8A-n78A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8F057D" w:rsidRPr="00AE7509" w:rsidTr="009C0D7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Bo-Han Hsieh" w:date="2024-04-05T0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5" w:author="Bo-Han Hsieh" w:date="2024-04-05T01:32:00Z"/>
          <w:trPrChange w:id="356" w:author="Bo-Han Hsieh" w:date="2024-04-05T01:32:00Z">
            <w:trPr>
              <w:gridBefore w:val="1"/>
              <w:trHeight w:val="29"/>
            </w:trPr>
          </w:trPrChange>
        </w:trPr>
        <w:tc>
          <w:tcPr>
            <w:tcW w:w="1955" w:type="dxa"/>
            <w:tcBorders>
              <w:top w:val="single" w:sz="4" w:space="0" w:color="auto"/>
              <w:left w:val="single" w:sz="4" w:space="0" w:color="auto"/>
              <w:bottom w:val="nil"/>
              <w:right w:val="single" w:sz="4" w:space="0" w:color="auto"/>
            </w:tcBorders>
            <w:tcPrChange w:id="357" w:author="Bo-Han Hsieh" w:date="2024-04-05T01:32:00Z">
              <w:tcPr>
                <w:tcW w:w="1955"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358" w:author="Bo-Han Hsieh" w:date="2024-04-05T01:32:00Z"/>
                <w:rFonts w:eastAsia="SimSun"/>
                <w:lang w:val="en-US" w:eastAsia="zh-CN" w:bidi="ar"/>
              </w:rPr>
            </w:pPr>
            <w:ins w:id="359" w:author="Bo-Han Hsieh" w:date="2024-04-05T01:32:00Z">
              <w:r w:rsidRPr="008F057D">
                <w:rPr>
                  <w:rFonts w:eastAsia="SimSun"/>
                </w:rPr>
                <w:t>CA_n1A-n7(2A)-n8A-n78A</w:t>
              </w:r>
            </w:ins>
          </w:p>
        </w:tc>
        <w:tc>
          <w:tcPr>
            <w:tcW w:w="2086" w:type="dxa"/>
            <w:tcBorders>
              <w:top w:val="single" w:sz="4" w:space="0" w:color="auto"/>
              <w:left w:val="single" w:sz="4" w:space="0" w:color="auto"/>
              <w:bottom w:val="nil"/>
              <w:right w:val="single" w:sz="4" w:space="0" w:color="auto"/>
            </w:tcBorders>
            <w:tcPrChange w:id="360" w:author="Bo-Han Hsieh" w:date="2024-04-05T01:32:00Z">
              <w:tcPr>
                <w:tcW w:w="2086"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361" w:author="Bo-Han Hsieh" w:date="2024-04-05T01:32:00Z"/>
                <w:rFonts w:eastAsia="MS Mincho"/>
                <w:lang w:eastAsia="zh-CN"/>
              </w:rPr>
            </w:pPr>
            <w:ins w:id="362" w:author="Bo-Han Hsieh" w:date="2024-04-05T01:32:00Z">
              <w:r w:rsidRPr="00AE7509">
                <w:rPr>
                  <w:rFonts w:eastAsia="MS Mincho"/>
                  <w:lang w:eastAsia="zh-CN"/>
                </w:rPr>
                <w:t xml:space="preserve">CA_n1A-n7A </w:t>
              </w:r>
            </w:ins>
          </w:p>
          <w:p w:rsidR="008F057D" w:rsidRPr="00AE7509" w:rsidRDefault="008F057D" w:rsidP="00666F4C">
            <w:pPr>
              <w:pStyle w:val="TAC"/>
              <w:rPr>
                <w:ins w:id="363" w:author="Bo-Han Hsieh" w:date="2024-04-05T01:32:00Z"/>
                <w:rFonts w:eastAsia="MS Mincho"/>
                <w:lang w:eastAsia="zh-CN"/>
              </w:rPr>
            </w:pPr>
            <w:ins w:id="364" w:author="Bo-Han Hsieh" w:date="2024-04-05T01:32:00Z">
              <w:r w:rsidRPr="00AE7509">
                <w:rPr>
                  <w:rFonts w:eastAsia="MS Mincho"/>
                  <w:lang w:eastAsia="zh-CN"/>
                </w:rPr>
                <w:t xml:space="preserve">CA_n1A-n8A </w:t>
              </w:r>
            </w:ins>
          </w:p>
          <w:p w:rsidR="008F057D" w:rsidRPr="00AE7509" w:rsidRDefault="008F057D" w:rsidP="00666F4C">
            <w:pPr>
              <w:pStyle w:val="TAC"/>
              <w:rPr>
                <w:ins w:id="365" w:author="Bo-Han Hsieh" w:date="2024-04-05T01:32:00Z"/>
                <w:rFonts w:eastAsia="MS Mincho"/>
                <w:lang w:eastAsia="zh-CN"/>
              </w:rPr>
            </w:pPr>
            <w:ins w:id="366" w:author="Bo-Han Hsieh" w:date="2024-04-05T01:32:00Z">
              <w:r w:rsidRPr="00AE7509">
                <w:rPr>
                  <w:rFonts w:eastAsia="MS Mincho"/>
                  <w:lang w:eastAsia="zh-CN"/>
                </w:rPr>
                <w:t>CA_n1A-n78A</w:t>
              </w:r>
            </w:ins>
          </w:p>
          <w:p w:rsidR="008F057D" w:rsidRPr="00AE7509" w:rsidRDefault="008F057D" w:rsidP="00666F4C">
            <w:pPr>
              <w:pStyle w:val="TAC"/>
              <w:rPr>
                <w:ins w:id="367" w:author="Bo-Han Hsieh" w:date="2024-04-05T01:32:00Z"/>
                <w:rFonts w:eastAsia="MS Mincho"/>
                <w:lang w:eastAsia="zh-CN"/>
              </w:rPr>
            </w:pPr>
            <w:ins w:id="368" w:author="Bo-Han Hsieh" w:date="2024-04-05T01:32:00Z">
              <w:r w:rsidRPr="00AE7509">
                <w:rPr>
                  <w:rFonts w:eastAsia="MS Mincho"/>
                  <w:lang w:eastAsia="zh-CN"/>
                </w:rPr>
                <w:t xml:space="preserve"> CA_n7A-n8A </w:t>
              </w:r>
            </w:ins>
          </w:p>
          <w:p w:rsidR="008F057D" w:rsidRPr="00AE7509" w:rsidRDefault="008F057D" w:rsidP="00666F4C">
            <w:pPr>
              <w:pStyle w:val="TAC"/>
              <w:rPr>
                <w:ins w:id="369" w:author="Bo-Han Hsieh" w:date="2024-04-05T01:32:00Z"/>
                <w:rFonts w:eastAsia="MS Mincho"/>
                <w:lang w:eastAsia="zh-CN"/>
              </w:rPr>
            </w:pPr>
            <w:ins w:id="370" w:author="Bo-Han Hsieh" w:date="2024-04-05T01:32:00Z">
              <w:r w:rsidRPr="00AE7509">
                <w:rPr>
                  <w:rFonts w:eastAsia="MS Mincho"/>
                  <w:lang w:eastAsia="zh-CN"/>
                </w:rPr>
                <w:t>CA_n7A-n78A</w:t>
              </w:r>
            </w:ins>
          </w:p>
          <w:p w:rsidR="008F057D" w:rsidRPr="00AE7509" w:rsidRDefault="008F057D" w:rsidP="00666F4C">
            <w:pPr>
              <w:pStyle w:val="TAC"/>
              <w:rPr>
                <w:ins w:id="371" w:author="Bo-Han Hsieh" w:date="2024-04-05T01:32:00Z"/>
                <w:rFonts w:eastAsia="SimSun"/>
                <w:lang w:val="en-US" w:eastAsia="zh-CN" w:bidi="ar"/>
              </w:rPr>
            </w:pPr>
            <w:ins w:id="372" w:author="Bo-Han Hsieh" w:date="2024-04-05T01:32:00Z">
              <w:r w:rsidRPr="00AE7509">
                <w:rPr>
                  <w:rFonts w:eastAsia="MS Mincho"/>
                  <w:lang w:eastAsia="zh-CN"/>
                </w:rPr>
                <w:t xml:space="preserve"> CA_n8A-n78A</w:t>
              </w:r>
            </w:ins>
          </w:p>
        </w:tc>
        <w:tc>
          <w:tcPr>
            <w:tcW w:w="944" w:type="dxa"/>
            <w:tcBorders>
              <w:top w:val="single" w:sz="4" w:space="0" w:color="auto"/>
              <w:left w:val="single" w:sz="4" w:space="0" w:color="auto"/>
              <w:bottom w:val="single" w:sz="4" w:space="0" w:color="auto"/>
              <w:right w:val="single" w:sz="4" w:space="0" w:color="auto"/>
            </w:tcBorders>
            <w:tcPrChange w:id="373" w:author="Bo-Han Hsieh" w:date="2024-04-05T01:32: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374" w:author="Bo-Han Hsieh" w:date="2024-04-05T01:32:00Z"/>
                <w:rFonts w:ascii="Calibri" w:eastAsia="SimSun" w:hAnsi="Calibri"/>
                <w:kern w:val="2"/>
                <w:sz w:val="21"/>
                <w:lang w:val="en-US" w:eastAsia="zh-CN"/>
              </w:rPr>
            </w:pPr>
            <w:ins w:id="375" w:author="Bo-Han Hsieh" w:date="2024-04-05T01:32:00Z">
              <w:r w:rsidRPr="00AE7509">
                <w:rPr>
                  <w:rFonts w:eastAsia="SimSun"/>
                  <w:lang w:eastAsia="zh-CN"/>
                </w:rPr>
                <w:t>n1</w:t>
              </w:r>
            </w:ins>
          </w:p>
        </w:tc>
        <w:tc>
          <w:tcPr>
            <w:tcW w:w="3027" w:type="dxa"/>
            <w:tcBorders>
              <w:top w:val="single" w:sz="4" w:space="0" w:color="auto"/>
              <w:left w:val="single" w:sz="4" w:space="0" w:color="auto"/>
              <w:bottom w:val="single" w:sz="4" w:space="0" w:color="auto"/>
              <w:right w:val="single" w:sz="4" w:space="0" w:color="auto"/>
            </w:tcBorders>
            <w:vAlign w:val="center"/>
            <w:tcPrChange w:id="376" w:author="Bo-Han Hsieh" w:date="2024-04-05T01:32: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377" w:author="Bo-Han Hsieh" w:date="2024-04-05T01:32:00Z"/>
                <w:rFonts w:ascii="Calibri" w:eastAsia="SimSun" w:hAnsi="Calibri"/>
                <w:kern w:val="2"/>
                <w:sz w:val="21"/>
                <w:lang w:val="en-US" w:eastAsia="zh-CN"/>
              </w:rPr>
            </w:pPr>
            <w:ins w:id="378" w:author="Bo-Han Hsieh" w:date="2024-04-05T01:32:00Z">
              <w:r>
                <w:rPr>
                  <w:rFonts w:cs="Arial"/>
                  <w:szCs w:val="18"/>
                </w:rPr>
                <w:t>5, 10, 15, 20</w:t>
              </w:r>
            </w:ins>
          </w:p>
        </w:tc>
        <w:tc>
          <w:tcPr>
            <w:tcW w:w="1827" w:type="dxa"/>
            <w:tcBorders>
              <w:top w:val="single" w:sz="4" w:space="0" w:color="auto"/>
              <w:left w:val="single" w:sz="4" w:space="0" w:color="auto"/>
              <w:bottom w:val="nil"/>
              <w:right w:val="single" w:sz="4" w:space="0" w:color="auto"/>
            </w:tcBorders>
            <w:tcPrChange w:id="379" w:author="Bo-Han Hsieh" w:date="2024-04-05T01:32:00Z">
              <w:tcPr>
                <w:tcW w:w="1827"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380" w:author="Bo-Han Hsieh" w:date="2024-04-05T01:32:00Z"/>
                <w:rFonts w:eastAsia="SimSun"/>
                <w:kern w:val="2"/>
                <w:szCs w:val="22"/>
                <w:lang w:val="en-US"/>
              </w:rPr>
            </w:pPr>
            <w:ins w:id="381" w:author="Bo-Han Hsieh" w:date="2024-04-05T01:32:00Z">
              <w:r w:rsidRPr="00AE7509">
                <w:rPr>
                  <w:rFonts w:eastAsia="SimSun"/>
                  <w:kern w:val="2"/>
                  <w:szCs w:val="22"/>
                  <w:lang w:val="en-US" w:eastAsia="zh-CN"/>
                </w:rPr>
                <w:t>0</w:t>
              </w:r>
            </w:ins>
          </w:p>
        </w:tc>
      </w:tr>
      <w:tr w:rsidR="008F057D" w:rsidRPr="00AE7509" w:rsidTr="009C0D7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Bo-Han Hsieh" w:date="2024-04-05T0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3" w:author="Bo-Han Hsieh" w:date="2024-04-05T01:32:00Z"/>
          <w:trPrChange w:id="384" w:author="Bo-Han Hsieh" w:date="2024-04-05T01:32:00Z">
            <w:trPr>
              <w:gridBefore w:val="1"/>
              <w:trHeight w:val="29"/>
            </w:trPr>
          </w:trPrChange>
        </w:trPr>
        <w:tc>
          <w:tcPr>
            <w:tcW w:w="1955" w:type="dxa"/>
            <w:tcBorders>
              <w:top w:val="nil"/>
              <w:left w:val="single" w:sz="4" w:space="0" w:color="auto"/>
              <w:bottom w:val="nil"/>
              <w:right w:val="single" w:sz="4" w:space="0" w:color="auto"/>
            </w:tcBorders>
            <w:tcPrChange w:id="385" w:author="Bo-Han Hsieh" w:date="2024-04-05T01:32: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386" w:author="Bo-Han Hsieh" w:date="2024-04-05T01:32:00Z"/>
                <w:rFonts w:eastAsia="SimSun"/>
                <w:kern w:val="2"/>
                <w:szCs w:val="22"/>
                <w:lang w:val="en-US"/>
              </w:rPr>
            </w:pPr>
          </w:p>
        </w:tc>
        <w:tc>
          <w:tcPr>
            <w:tcW w:w="2086" w:type="dxa"/>
            <w:tcBorders>
              <w:top w:val="nil"/>
              <w:left w:val="single" w:sz="4" w:space="0" w:color="auto"/>
              <w:bottom w:val="nil"/>
              <w:right w:val="single" w:sz="4" w:space="0" w:color="auto"/>
            </w:tcBorders>
            <w:tcPrChange w:id="387" w:author="Bo-Han Hsieh" w:date="2024-04-05T01:32: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388" w:author="Bo-Han Hsieh" w:date="2024-04-05T01:32: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Change w:id="389" w:author="Bo-Han Hsieh" w:date="2024-04-05T01:32: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390" w:author="Bo-Han Hsieh" w:date="2024-04-05T01:32:00Z"/>
                <w:rFonts w:ascii="Calibri" w:eastAsia="SimSun" w:hAnsi="Calibri"/>
                <w:kern w:val="2"/>
                <w:sz w:val="21"/>
                <w:lang w:val="en-US" w:eastAsia="zh-CN"/>
              </w:rPr>
            </w:pPr>
            <w:ins w:id="391" w:author="Bo-Han Hsieh" w:date="2024-04-05T01:32:00Z">
              <w:r w:rsidRPr="00AE7509">
                <w:rPr>
                  <w:rFonts w:eastAsia="SimSun"/>
                  <w:lang w:val="en-US" w:eastAsia="zh-CN"/>
                </w:rPr>
                <w:t>n7</w:t>
              </w:r>
            </w:ins>
          </w:p>
        </w:tc>
        <w:tc>
          <w:tcPr>
            <w:tcW w:w="3027" w:type="dxa"/>
            <w:tcBorders>
              <w:top w:val="single" w:sz="4" w:space="0" w:color="auto"/>
              <w:left w:val="single" w:sz="4" w:space="0" w:color="auto"/>
              <w:bottom w:val="single" w:sz="4" w:space="0" w:color="auto"/>
              <w:right w:val="single" w:sz="4" w:space="0" w:color="auto"/>
            </w:tcBorders>
            <w:vAlign w:val="center"/>
            <w:tcPrChange w:id="392" w:author="Bo-Han Hsieh" w:date="2024-04-05T01:32: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393" w:author="Bo-Han Hsieh" w:date="2024-04-05T01:32:00Z"/>
                <w:rFonts w:eastAsia="SimSun"/>
                <w:lang w:val="en-US" w:eastAsia="zh-CN" w:bidi="ar"/>
              </w:rPr>
            </w:pPr>
            <w:ins w:id="394" w:author="Bo-Han Hsieh" w:date="2024-04-05T01:32:00Z">
              <w:r>
                <w:rPr>
                  <w:rFonts w:cs="Arial"/>
                  <w:szCs w:val="18"/>
                </w:rPr>
                <w:t>CA_n7(2A)_BCS0</w:t>
              </w:r>
            </w:ins>
          </w:p>
        </w:tc>
        <w:tc>
          <w:tcPr>
            <w:tcW w:w="1827" w:type="dxa"/>
            <w:tcBorders>
              <w:top w:val="nil"/>
              <w:left w:val="single" w:sz="4" w:space="0" w:color="auto"/>
              <w:bottom w:val="nil"/>
              <w:right w:val="single" w:sz="4" w:space="0" w:color="auto"/>
            </w:tcBorders>
            <w:tcPrChange w:id="395" w:author="Bo-Han Hsieh" w:date="2024-04-05T01:32: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396" w:author="Bo-Han Hsieh" w:date="2024-04-05T01:32:00Z"/>
                <w:rFonts w:eastAsia="SimSun"/>
                <w:kern w:val="2"/>
                <w:szCs w:val="22"/>
                <w:lang w:val="en-US" w:eastAsia="zh-CN"/>
              </w:rPr>
            </w:pPr>
          </w:p>
        </w:tc>
      </w:tr>
      <w:tr w:rsidR="008F057D" w:rsidRPr="00AE7509" w:rsidTr="009C0D7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Bo-Han Hsieh" w:date="2024-04-05T0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8" w:author="Bo-Han Hsieh" w:date="2024-04-05T01:32:00Z"/>
          <w:trPrChange w:id="399" w:author="Bo-Han Hsieh" w:date="2024-04-05T01:32:00Z">
            <w:trPr>
              <w:gridBefore w:val="1"/>
              <w:trHeight w:val="29"/>
            </w:trPr>
          </w:trPrChange>
        </w:trPr>
        <w:tc>
          <w:tcPr>
            <w:tcW w:w="1955" w:type="dxa"/>
            <w:tcBorders>
              <w:top w:val="nil"/>
              <w:left w:val="single" w:sz="4" w:space="0" w:color="auto"/>
              <w:bottom w:val="nil"/>
              <w:right w:val="single" w:sz="4" w:space="0" w:color="auto"/>
            </w:tcBorders>
            <w:tcPrChange w:id="400" w:author="Bo-Han Hsieh" w:date="2024-04-05T01:32: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01" w:author="Bo-Han Hsieh" w:date="2024-04-05T01:32:00Z"/>
                <w:rFonts w:eastAsia="SimSun"/>
                <w:kern w:val="2"/>
                <w:szCs w:val="22"/>
                <w:lang w:val="en-US"/>
              </w:rPr>
            </w:pPr>
          </w:p>
        </w:tc>
        <w:tc>
          <w:tcPr>
            <w:tcW w:w="2086" w:type="dxa"/>
            <w:tcBorders>
              <w:top w:val="nil"/>
              <w:left w:val="single" w:sz="4" w:space="0" w:color="auto"/>
              <w:bottom w:val="nil"/>
              <w:right w:val="single" w:sz="4" w:space="0" w:color="auto"/>
            </w:tcBorders>
            <w:tcPrChange w:id="402" w:author="Bo-Han Hsieh" w:date="2024-04-05T01:32: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03" w:author="Bo-Han Hsieh" w:date="2024-04-05T01:32: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Change w:id="404" w:author="Bo-Han Hsieh" w:date="2024-04-05T01:32: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05" w:author="Bo-Han Hsieh" w:date="2024-04-05T01:32:00Z"/>
                <w:rFonts w:ascii="Calibri" w:eastAsia="SimSun" w:hAnsi="Calibri"/>
                <w:kern w:val="2"/>
                <w:sz w:val="21"/>
                <w:lang w:val="en-US" w:eastAsia="zh-CN"/>
              </w:rPr>
            </w:pPr>
            <w:ins w:id="406" w:author="Bo-Han Hsieh" w:date="2024-04-05T01:32:00Z">
              <w:r w:rsidRPr="00AE7509">
                <w:rPr>
                  <w:rFonts w:eastAsia="SimSun"/>
                  <w:lang w:val="en-US" w:eastAsia="zh-CN"/>
                </w:rPr>
                <w:t>n8</w:t>
              </w:r>
            </w:ins>
          </w:p>
        </w:tc>
        <w:tc>
          <w:tcPr>
            <w:tcW w:w="3027" w:type="dxa"/>
            <w:tcBorders>
              <w:top w:val="single" w:sz="4" w:space="0" w:color="auto"/>
              <w:left w:val="single" w:sz="4" w:space="0" w:color="auto"/>
              <w:bottom w:val="single" w:sz="4" w:space="0" w:color="auto"/>
              <w:right w:val="single" w:sz="4" w:space="0" w:color="auto"/>
            </w:tcBorders>
            <w:vAlign w:val="center"/>
            <w:tcPrChange w:id="407" w:author="Bo-Han Hsieh" w:date="2024-04-05T01:32: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08" w:author="Bo-Han Hsieh" w:date="2024-04-05T01:32:00Z"/>
                <w:rFonts w:ascii="Calibri" w:eastAsia="SimSun" w:hAnsi="Calibri"/>
                <w:kern w:val="2"/>
                <w:sz w:val="21"/>
                <w:lang w:val="en-US" w:eastAsia="zh-CN"/>
              </w:rPr>
            </w:pPr>
            <w:ins w:id="409" w:author="Bo-Han Hsieh" w:date="2024-04-05T01:32:00Z">
              <w:r>
                <w:rPr>
                  <w:rFonts w:cs="Arial"/>
                  <w:szCs w:val="18"/>
                </w:rPr>
                <w:t>5, 10, 15, 20</w:t>
              </w:r>
            </w:ins>
          </w:p>
        </w:tc>
        <w:tc>
          <w:tcPr>
            <w:tcW w:w="1827" w:type="dxa"/>
            <w:tcBorders>
              <w:top w:val="nil"/>
              <w:left w:val="single" w:sz="4" w:space="0" w:color="auto"/>
              <w:bottom w:val="nil"/>
              <w:right w:val="single" w:sz="4" w:space="0" w:color="auto"/>
            </w:tcBorders>
            <w:tcPrChange w:id="410" w:author="Bo-Han Hsieh" w:date="2024-04-05T01:32: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11" w:author="Bo-Han Hsieh" w:date="2024-04-05T01:32:00Z"/>
                <w:rFonts w:eastAsia="SimSun"/>
                <w:kern w:val="2"/>
                <w:szCs w:val="22"/>
                <w:lang w:val="en-US" w:eastAsia="zh-CN"/>
              </w:rPr>
            </w:pPr>
          </w:p>
        </w:tc>
      </w:tr>
      <w:tr w:rsidR="008F057D" w:rsidRPr="00AE7509" w:rsidTr="009C0D7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Bo-Han Hsieh" w:date="2024-04-05T01: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3" w:author="Bo-Han Hsieh" w:date="2024-04-05T01:32:00Z"/>
          <w:trPrChange w:id="414" w:author="Bo-Han Hsieh" w:date="2024-04-05T01:32:00Z">
            <w:trPr>
              <w:gridBefore w:val="1"/>
              <w:trHeight w:val="29"/>
            </w:trPr>
          </w:trPrChange>
        </w:trPr>
        <w:tc>
          <w:tcPr>
            <w:tcW w:w="1955" w:type="dxa"/>
            <w:tcBorders>
              <w:top w:val="nil"/>
              <w:left w:val="single" w:sz="4" w:space="0" w:color="auto"/>
              <w:bottom w:val="single" w:sz="4" w:space="0" w:color="auto"/>
              <w:right w:val="single" w:sz="4" w:space="0" w:color="auto"/>
            </w:tcBorders>
            <w:tcPrChange w:id="415" w:author="Bo-Han Hsieh" w:date="2024-04-05T01:32:00Z">
              <w:tcPr>
                <w:tcW w:w="1955"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416" w:author="Bo-Han Hsieh" w:date="2024-04-05T01:32:00Z"/>
                <w:rFonts w:eastAsia="SimSun"/>
                <w:kern w:val="2"/>
                <w:szCs w:val="22"/>
                <w:lang w:val="en-US"/>
              </w:rPr>
            </w:pPr>
          </w:p>
        </w:tc>
        <w:tc>
          <w:tcPr>
            <w:tcW w:w="2086" w:type="dxa"/>
            <w:tcBorders>
              <w:top w:val="nil"/>
              <w:left w:val="single" w:sz="4" w:space="0" w:color="auto"/>
              <w:bottom w:val="single" w:sz="4" w:space="0" w:color="auto"/>
              <w:right w:val="single" w:sz="4" w:space="0" w:color="auto"/>
            </w:tcBorders>
            <w:tcPrChange w:id="417" w:author="Bo-Han Hsieh" w:date="2024-04-05T01:32:00Z">
              <w:tcPr>
                <w:tcW w:w="2086"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418" w:author="Bo-Han Hsieh" w:date="2024-04-05T01:32:00Z"/>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Change w:id="419" w:author="Bo-Han Hsieh" w:date="2024-04-05T01:32: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20" w:author="Bo-Han Hsieh" w:date="2024-04-05T01:32:00Z"/>
                <w:rFonts w:ascii="Calibri" w:eastAsia="SimSun" w:hAnsi="Calibri"/>
                <w:kern w:val="2"/>
                <w:sz w:val="21"/>
                <w:lang w:val="en-US" w:eastAsia="zh-CN"/>
              </w:rPr>
            </w:pPr>
            <w:ins w:id="421" w:author="Bo-Han Hsieh" w:date="2024-04-05T01:32:00Z">
              <w:r w:rsidRPr="00AE7509">
                <w:rPr>
                  <w:rFonts w:eastAsia="SimSun"/>
                  <w:lang w:val="en-US" w:eastAsia="zh-CN"/>
                </w:rPr>
                <w:t>n78</w:t>
              </w:r>
            </w:ins>
          </w:p>
        </w:tc>
        <w:tc>
          <w:tcPr>
            <w:tcW w:w="3027" w:type="dxa"/>
            <w:tcBorders>
              <w:top w:val="single" w:sz="4" w:space="0" w:color="auto"/>
              <w:left w:val="single" w:sz="4" w:space="0" w:color="auto"/>
              <w:bottom w:val="single" w:sz="4" w:space="0" w:color="auto"/>
              <w:right w:val="single" w:sz="4" w:space="0" w:color="auto"/>
            </w:tcBorders>
            <w:vAlign w:val="center"/>
            <w:tcPrChange w:id="422" w:author="Bo-Han Hsieh" w:date="2024-04-05T01:32: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23" w:author="Bo-Han Hsieh" w:date="2024-04-05T01:32:00Z"/>
                <w:rFonts w:ascii="Calibri" w:eastAsia="SimSun" w:hAnsi="Calibri"/>
                <w:kern w:val="2"/>
                <w:sz w:val="21"/>
                <w:lang w:val="en-US" w:eastAsia="zh-CN"/>
              </w:rPr>
            </w:pPr>
            <w:ins w:id="424" w:author="Bo-Han Hsieh" w:date="2024-04-05T01:32: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tcPrChange w:id="425" w:author="Bo-Han Hsieh" w:date="2024-04-05T01:32:00Z">
              <w:tcPr>
                <w:tcW w:w="1827"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426" w:author="Bo-Han Hsieh" w:date="2024-04-05T01:32:00Z"/>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rPr>
              <w:t>CA_n1A-n7A-n26A-n78A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kern w:val="2"/>
                <w:lang w:val="en-US"/>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rPr>
              <w:t>CA_n1A-n7B-n26A-n78A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kern w:val="2"/>
                <w:lang w:val="en-US"/>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CA_n1A-n7A-n26(2A)-n78A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lastRenderedPageBreak/>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eastAsia="zh-CN"/>
              </w:rPr>
              <w:lastRenderedPageBreak/>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lang w:val="en-US" w:eastAsia="zh-CN" w:bidi="ar"/>
              </w:rPr>
              <w:t>CA_n1A-n7A-n26A-n78(2A)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kern w:val="2"/>
                <w:lang w:val="en-US"/>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 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CA_n1A-n7A-n26(2A)-n78(2A)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CA_n1A-n7B-n26(2A)-n78A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lang w:val="en-US" w:eastAsia="zh-CN" w:bidi="ar"/>
              </w:rPr>
              <w:t>CA_n1A-n7B-n26A-n78(2A)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kern w:val="2"/>
                <w:lang w:val="en-US"/>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kern w:val="2"/>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 xml:space="preserve">CA_n78(2A)_BCS0 </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CA_n1A-n7B-n26(2A)-n78(2A)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CA_n1A-n26A</w:t>
            </w:r>
          </w:p>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36404">
              <w:rPr>
                <w:rFonts w:eastAsia="SimSun"/>
              </w:rPr>
              <w:t>CA_n1A-n7A-n28A-n38A</w:t>
            </w:r>
            <w:r w:rsidRPr="00BD6C88">
              <w:rPr>
                <w:rFonts w:eastAsia="SimSun"/>
                <w:vertAlign w:val="superscript"/>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n38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CA_n1A-n7A-n28A-n78A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CA_n1A-n7A</w:t>
            </w:r>
          </w:p>
          <w:p w:rsidR="001A5E0D" w:rsidRPr="00AE7509" w:rsidRDefault="001A5E0D" w:rsidP="001A5E0D">
            <w:pPr>
              <w:pStyle w:val="TAC"/>
              <w:rPr>
                <w:rFonts w:eastAsia="SimSun"/>
                <w:lang w:val="en-US" w:eastAsia="zh-CN"/>
              </w:rPr>
            </w:pPr>
            <w:r w:rsidRPr="00AE7509">
              <w:rPr>
                <w:rFonts w:eastAsia="SimSun"/>
                <w:lang w:val="en-US" w:eastAsia="zh-CN"/>
              </w:rPr>
              <w:t>CA_n1A-n28A</w:t>
            </w:r>
          </w:p>
          <w:p w:rsidR="001A5E0D" w:rsidRPr="00AE7509" w:rsidRDefault="001A5E0D" w:rsidP="001A5E0D">
            <w:pPr>
              <w:pStyle w:val="TAC"/>
              <w:rPr>
                <w:rFonts w:eastAsia="SimSun"/>
                <w:lang w:val="en-US" w:eastAsia="zh-CN"/>
              </w:rPr>
            </w:pPr>
            <w:r w:rsidRPr="00AE7509">
              <w:rPr>
                <w:rFonts w:eastAsia="SimSun"/>
                <w:lang w:val="en-US" w:eastAsia="zh-CN"/>
              </w:rPr>
              <w:t>CA_n1A-n78A</w:t>
            </w:r>
          </w:p>
          <w:p w:rsidR="001A5E0D" w:rsidRPr="00AE7509" w:rsidRDefault="001A5E0D" w:rsidP="001A5E0D">
            <w:pPr>
              <w:pStyle w:val="TAC"/>
              <w:rPr>
                <w:rFonts w:eastAsia="SimSun"/>
                <w:lang w:val="en-US" w:eastAsia="zh-CN"/>
              </w:rPr>
            </w:pPr>
            <w:r w:rsidRPr="00AE7509">
              <w:rPr>
                <w:rFonts w:eastAsia="SimSun"/>
                <w:lang w:val="en-US" w:eastAsia="zh-CN"/>
              </w:rPr>
              <w:t>CA_n7A-n28A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bidi="ar"/>
              </w:rPr>
            </w:pPr>
            <w:r w:rsidRPr="00AE7509">
              <w:rPr>
                <w:rFonts w:eastAsia="SimSun"/>
                <w:lang w:val="en-US" w:eastAsia="zh-CN"/>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val="en-US" w:eastAsia="zh-CN"/>
              </w:rPr>
              <w:t>CA_n1A-n7B-n28A-n78A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eastAsia="zh-CN"/>
              </w:rPr>
              <w:t>CA_n1A-n7A</w:t>
            </w:r>
          </w:p>
          <w:p w:rsidR="001A5E0D" w:rsidRPr="00AE7509" w:rsidRDefault="001A5E0D" w:rsidP="001A5E0D">
            <w:pPr>
              <w:pStyle w:val="TAC"/>
              <w:rPr>
                <w:rFonts w:eastAsia="DengXian"/>
                <w:lang w:val="en-US" w:eastAsia="zh-CN"/>
              </w:rPr>
            </w:pPr>
            <w:r w:rsidRPr="00AE7509">
              <w:rPr>
                <w:rFonts w:eastAsia="DengXian"/>
                <w:lang w:val="en-US" w:eastAsia="zh-CN"/>
              </w:rPr>
              <w:t>CA_n1A-n28A</w:t>
            </w:r>
          </w:p>
          <w:p w:rsidR="001A5E0D" w:rsidRPr="00AE7509" w:rsidRDefault="001A5E0D" w:rsidP="001A5E0D">
            <w:pPr>
              <w:pStyle w:val="TAC"/>
              <w:rPr>
                <w:rFonts w:eastAsia="DengXian"/>
                <w:lang w:val="en-US" w:eastAsia="zh-CN"/>
              </w:rPr>
            </w:pPr>
            <w:r w:rsidRPr="00AE7509">
              <w:rPr>
                <w:rFonts w:eastAsia="DengXian"/>
                <w:lang w:val="en-US" w:eastAsia="zh-CN"/>
              </w:rPr>
              <w:t>CA_n1A-n78A</w:t>
            </w:r>
          </w:p>
          <w:p w:rsidR="001A5E0D" w:rsidRPr="00AE7509" w:rsidRDefault="001A5E0D" w:rsidP="001A5E0D">
            <w:pPr>
              <w:pStyle w:val="TAC"/>
              <w:rPr>
                <w:rFonts w:eastAsia="DengXian"/>
                <w:lang w:val="en-US" w:eastAsia="zh-CN"/>
              </w:rPr>
            </w:pPr>
            <w:r w:rsidRPr="00AE7509">
              <w:rPr>
                <w:rFonts w:eastAsia="DengXian"/>
                <w:lang w:val="en-US" w:eastAsia="zh-CN"/>
              </w:rPr>
              <w:t>CA_n7A-n28A</w:t>
            </w:r>
          </w:p>
          <w:p w:rsidR="001A5E0D" w:rsidRPr="00AE7509" w:rsidRDefault="001A5E0D" w:rsidP="001A5E0D">
            <w:pPr>
              <w:pStyle w:val="TAC"/>
              <w:rPr>
                <w:rFonts w:eastAsia="DengXian"/>
                <w:lang w:val="en-US" w:eastAsia="zh-CN"/>
              </w:rPr>
            </w:pPr>
            <w:r w:rsidRPr="00AE7509">
              <w:rPr>
                <w:rFonts w:eastAsia="DengXian"/>
                <w:lang w:val="en-US" w:eastAsia="zh-CN"/>
              </w:rPr>
              <w:t>CA_n7A-n78A</w:t>
            </w:r>
          </w:p>
          <w:p w:rsidR="001A5E0D" w:rsidRPr="00AE7509" w:rsidRDefault="001A5E0D" w:rsidP="001A5E0D">
            <w:pPr>
              <w:pStyle w:val="TAC"/>
              <w:rPr>
                <w:rFonts w:eastAsia="DengXian"/>
                <w:lang w:val="en-US" w:eastAsia="zh-CN"/>
              </w:rPr>
            </w:pPr>
            <w:r w:rsidRPr="00AE7509">
              <w:rPr>
                <w:rFonts w:eastAsia="DengXian"/>
                <w:lang w:val="en-US" w:eastAsia="zh-CN"/>
              </w:rPr>
              <w:t>CA_n7B</w:t>
            </w:r>
          </w:p>
          <w:p w:rsidR="001A5E0D" w:rsidRPr="00AE7509" w:rsidRDefault="001A5E0D" w:rsidP="001A5E0D">
            <w:pPr>
              <w:pStyle w:val="TAC"/>
              <w:rPr>
                <w:rFonts w:eastAsia="SimSun"/>
                <w:lang w:val="en-US" w:eastAsia="zh-CN" w:bidi="ar"/>
              </w:rPr>
            </w:pPr>
            <w:r w:rsidRPr="00AE7509">
              <w:rPr>
                <w:rFonts w:eastAsia="DengXian"/>
                <w:lang w:val="en-US" w:eastAsia="zh-CN"/>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val="en-US" w:eastAsia="zh-CN"/>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86" w:type="dxa"/>
            <w:tcBorders>
              <w:top w:val="single" w:sz="4" w:space="0" w:color="auto"/>
              <w:left w:val="single" w:sz="4" w:space="0" w:color="auto"/>
              <w:bottom w:val="nil"/>
              <w:right w:val="single" w:sz="4" w:space="0" w:color="auto"/>
            </w:tcBorders>
          </w:tcPr>
          <w:p w:rsidR="001A5E0D" w:rsidRPr="000055E0" w:rsidRDefault="001A5E0D" w:rsidP="001A5E0D">
            <w:pPr>
              <w:pStyle w:val="TAC"/>
              <w:rPr>
                <w:lang w:val="en-US" w:eastAsia="zh-CN" w:bidi="ar"/>
              </w:rPr>
            </w:pPr>
            <w:r w:rsidRPr="000055E0">
              <w:rPr>
                <w:lang w:val="en-US" w:eastAsia="zh-CN" w:bidi="ar"/>
              </w:rPr>
              <w:t>CA_n7B</w:t>
            </w:r>
          </w:p>
          <w:p w:rsidR="001A5E0D" w:rsidRPr="000055E0" w:rsidRDefault="001A5E0D" w:rsidP="001A5E0D">
            <w:pPr>
              <w:pStyle w:val="TAC"/>
              <w:rPr>
                <w:lang w:val="en-US" w:eastAsia="zh-CN" w:bidi="ar"/>
              </w:rPr>
            </w:pPr>
            <w:r w:rsidRPr="000055E0">
              <w:rPr>
                <w:lang w:val="en-US" w:eastAsia="zh-CN" w:bidi="ar"/>
              </w:rPr>
              <w:t>CA_n78(2A)</w:t>
            </w:r>
          </w:p>
          <w:p w:rsidR="001A5E0D" w:rsidRPr="000055E0" w:rsidRDefault="001A5E0D" w:rsidP="001A5E0D">
            <w:pPr>
              <w:pStyle w:val="TAC"/>
              <w:rPr>
                <w:lang w:val="en-US" w:eastAsia="zh-CN" w:bidi="ar"/>
              </w:rPr>
            </w:pPr>
            <w:r w:rsidRPr="000055E0">
              <w:rPr>
                <w:lang w:val="en-US" w:eastAsia="zh-CN" w:bidi="ar"/>
              </w:rPr>
              <w:t>CA_n1A-n7A</w:t>
            </w:r>
          </w:p>
          <w:p w:rsidR="001A5E0D" w:rsidRPr="000055E0" w:rsidRDefault="001A5E0D" w:rsidP="001A5E0D">
            <w:pPr>
              <w:pStyle w:val="TAC"/>
              <w:rPr>
                <w:lang w:val="en-US" w:eastAsia="zh-CN" w:bidi="ar"/>
              </w:rPr>
            </w:pPr>
            <w:r w:rsidRPr="000055E0">
              <w:rPr>
                <w:lang w:val="en-US" w:eastAsia="zh-CN" w:bidi="ar"/>
              </w:rPr>
              <w:t>CA_n1A-n28A</w:t>
            </w:r>
          </w:p>
          <w:p w:rsidR="001A5E0D" w:rsidRPr="000055E0" w:rsidRDefault="001A5E0D" w:rsidP="001A5E0D">
            <w:pPr>
              <w:pStyle w:val="TAC"/>
              <w:rPr>
                <w:lang w:val="en-US" w:eastAsia="zh-CN" w:bidi="ar"/>
              </w:rPr>
            </w:pPr>
            <w:r w:rsidRPr="000055E0">
              <w:rPr>
                <w:lang w:val="en-US" w:eastAsia="zh-CN" w:bidi="ar"/>
              </w:rPr>
              <w:t>CA_n1A-n78A</w:t>
            </w:r>
          </w:p>
          <w:p w:rsidR="001A5E0D" w:rsidRPr="000055E0" w:rsidRDefault="001A5E0D" w:rsidP="001A5E0D">
            <w:pPr>
              <w:pStyle w:val="TAC"/>
              <w:rPr>
                <w:lang w:val="en-US" w:eastAsia="zh-CN" w:bidi="ar"/>
              </w:rPr>
            </w:pPr>
            <w:r w:rsidRPr="000055E0">
              <w:rPr>
                <w:lang w:val="en-US" w:eastAsia="zh-CN" w:bidi="ar"/>
              </w:rPr>
              <w:t>CA_n7A-n28A</w:t>
            </w:r>
          </w:p>
          <w:p w:rsidR="001A5E0D" w:rsidRPr="000055E0" w:rsidRDefault="001A5E0D" w:rsidP="001A5E0D">
            <w:pPr>
              <w:pStyle w:val="TAC"/>
              <w:rPr>
                <w:lang w:val="en-US" w:eastAsia="zh-CN" w:bidi="ar"/>
              </w:rPr>
            </w:pPr>
            <w:r w:rsidRPr="000055E0">
              <w:rPr>
                <w:lang w:val="en-US" w:eastAsia="zh-CN" w:bidi="ar"/>
              </w:rPr>
              <w:t>CA_n7A-n78A</w:t>
            </w:r>
          </w:p>
          <w:p w:rsidR="001A5E0D" w:rsidRPr="00AE7509" w:rsidRDefault="001A5E0D" w:rsidP="001A5E0D">
            <w:pPr>
              <w:pStyle w:val="TAC"/>
              <w:rPr>
                <w:rFonts w:eastAsia="SimSun"/>
                <w:lang w:val="en-US" w:eastAsia="zh-CN"/>
              </w:rPr>
            </w:pPr>
            <w:r w:rsidRPr="000055E0">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635DAD">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5, 10, 15, 20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DengXian"/>
                <w:lang w:val="en-US"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635DAD">
              <w:rPr>
                <w:lang w:eastAsia="zh-CN"/>
              </w:rPr>
              <w:t>n</w:t>
            </w:r>
            <w:r>
              <w:rPr>
                <w:lang w:eastAsia="zh-CN"/>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DengXian"/>
                <w:lang w:val="en-US"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635DAD">
              <w:rPr>
                <w:lang w:eastAsia="zh-CN"/>
              </w:rPr>
              <w:t>n</w:t>
            </w:r>
            <w:r>
              <w:rPr>
                <w:lang w:eastAsia="zh-CN"/>
              </w:rPr>
              <w:t>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6C1628">
              <w:rPr>
                <w:lang w:val="en-US" w:eastAsia="zh-CN" w:bidi="ar"/>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val="en-US" w:eastAsia="zh-CN"/>
              </w:rPr>
              <w:t>CA_n1A-n7A-n28A-n78(2A)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CA_n78(2A)</w:t>
            </w:r>
          </w:p>
          <w:p w:rsidR="001A5E0D" w:rsidRPr="00AE7509" w:rsidRDefault="001A5E0D" w:rsidP="001A5E0D">
            <w:pPr>
              <w:pStyle w:val="TAC"/>
              <w:rPr>
                <w:rFonts w:eastAsia="DengXian"/>
                <w:lang w:val="en-US" w:eastAsia="zh-CN"/>
              </w:rPr>
            </w:pPr>
            <w:r w:rsidRPr="00AE7509">
              <w:rPr>
                <w:rFonts w:eastAsia="DengXian"/>
                <w:lang w:val="en-US" w:eastAsia="zh-CN"/>
              </w:rPr>
              <w:t>CA_n1A-n7A</w:t>
            </w:r>
          </w:p>
          <w:p w:rsidR="001A5E0D" w:rsidRPr="00AE7509" w:rsidRDefault="001A5E0D" w:rsidP="001A5E0D">
            <w:pPr>
              <w:pStyle w:val="TAC"/>
              <w:rPr>
                <w:rFonts w:eastAsia="DengXian"/>
                <w:lang w:val="en-US" w:eastAsia="zh-CN"/>
              </w:rPr>
            </w:pPr>
            <w:r w:rsidRPr="00AE7509">
              <w:rPr>
                <w:rFonts w:eastAsia="DengXian"/>
                <w:lang w:val="en-US" w:eastAsia="zh-CN"/>
              </w:rPr>
              <w:t>CA_n1A-n28A</w:t>
            </w:r>
          </w:p>
          <w:p w:rsidR="001A5E0D" w:rsidRPr="00AE7509" w:rsidRDefault="001A5E0D" w:rsidP="001A5E0D">
            <w:pPr>
              <w:pStyle w:val="TAC"/>
              <w:rPr>
                <w:rFonts w:eastAsia="DengXian"/>
                <w:lang w:val="en-US" w:eastAsia="zh-CN"/>
              </w:rPr>
            </w:pPr>
            <w:r w:rsidRPr="00AE7509">
              <w:rPr>
                <w:rFonts w:eastAsia="DengXian"/>
                <w:lang w:val="en-US" w:eastAsia="zh-CN"/>
              </w:rPr>
              <w:t>CA_n1A-n78A</w:t>
            </w:r>
          </w:p>
          <w:p w:rsidR="001A5E0D" w:rsidRPr="00AE7509" w:rsidRDefault="001A5E0D" w:rsidP="001A5E0D">
            <w:pPr>
              <w:pStyle w:val="TAC"/>
              <w:rPr>
                <w:rFonts w:eastAsia="DengXian"/>
                <w:lang w:val="en-US" w:eastAsia="zh-CN"/>
              </w:rPr>
            </w:pPr>
            <w:r w:rsidRPr="00AE7509">
              <w:rPr>
                <w:rFonts w:eastAsia="DengXian"/>
                <w:lang w:val="en-US" w:eastAsia="zh-CN"/>
              </w:rPr>
              <w:t>CA_n7A-n28A</w:t>
            </w:r>
          </w:p>
          <w:p w:rsidR="001A5E0D" w:rsidRPr="00AE7509" w:rsidRDefault="001A5E0D" w:rsidP="001A5E0D">
            <w:pPr>
              <w:pStyle w:val="TAC"/>
              <w:rPr>
                <w:rFonts w:eastAsia="DengXian"/>
                <w:lang w:val="en-US" w:eastAsia="zh-CN"/>
              </w:rPr>
            </w:pPr>
            <w:r w:rsidRPr="00AE7509">
              <w:rPr>
                <w:rFonts w:eastAsia="DengXian"/>
                <w:lang w:val="en-US" w:eastAsia="zh-CN"/>
              </w:rPr>
              <w:t>CA_n7A-n78A</w:t>
            </w:r>
          </w:p>
          <w:p w:rsidR="001A5E0D" w:rsidRPr="00AE7509" w:rsidRDefault="001A5E0D" w:rsidP="001A5E0D">
            <w:pPr>
              <w:pStyle w:val="TAC"/>
              <w:rPr>
                <w:rFonts w:eastAsia="SimSun"/>
                <w:lang w:val="en-US" w:eastAsia="zh-CN" w:bidi="ar"/>
              </w:rPr>
            </w:pPr>
            <w:r w:rsidRPr="00AE7509">
              <w:rPr>
                <w:rFonts w:eastAsia="DengXian"/>
                <w:lang w:val="en-US" w:eastAsia="zh-CN"/>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36404">
              <w:rPr>
                <w:rFonts w:eastAsia="SimSun"/>
              </w:rPr>
              <w:t>CA_n1A-n7A-n38A-n78A</w:t>
            </w:r>
            <w:r w:rsidRPr="00BD6C88">
              <w:rPr>
                <w:rFonts w:eastAsia="SimSun"/>
                <w:vertAlign w:val="superscript"/>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eastAsia="zh-CN"/>
              </w:rPr>
              <w:t>n38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CA_n1A-n7A-n40A-n78A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CA_n1A-n7A</w:t>
            </w:r>
          </w:p>
          <w:p w:rsidR="001A5E0D" w:rsidRPr="00AE7509" w:rsidRDefault="001A5E0D" w:rsidP="001A5E0D">
            <w:pPr>
              <w:pStyle w:val="TAC"/>
              <w:rPr>
                <w:rFonts w:eastAsia="MS Mincho"/>
                <w:lang w:eastAsia="zh-CN"/>
              </w:rPr>
            </w:pPr>
            <w:r w:rsidRPr="00AE7509">
              <w:rPr>
                <w:rFonts w:eastAsia="MS Mincho"/>
                <w:lang w:eastAsia="zh-CN"/>
              </w:rPr>
              <w:t>CA_n1A-n40A</w:t>
            </w:r>
          </w:p>
          <w:p w:rsidR="001A5E0D" w:rsidRPr="00AE7509" w:rsidRDefault="001A5E0D" w:rsidP="001A5E0D">
            <w:pPr>
              <w:pStyle w:val="TAC"/>
              <w:rPr>
                <w:rFonts w:eastAsia="MS Mincho"/>
                <w:lang w:eastAsia="zh-CN"/>
              </w:rPr>
            </w:pPr>
            <w:r w:rsidRPr="00AE7509">
              <w:rPr>
                <w:rFonts w:eastAsia="MS Mincho"/>
                <w:lang w:eastAsia="zh-CN"/>
              </w:rPr>
              <w:t xml:space="preserve"> CA_n1A-n78A</w:t>
            </w:r>
          </w:p>
          <w:p w:rsidR="001A5E0D" w:rsidRPr="00AE7509" w:rsidRDefault="001A5E0D" w:rsidP="001A5E0D">
            <w:pPr>
              <w:pStyle w:val="TAC"/>
              <w:rPr>
                <w:rFonts w:eastAsia="MS Mincho"/>
                <w:lang w:eastAsia="zh-CN"/>
              </w:rPr>
            </w:pPr>
            <w:r w:rsidRPr="00AE7509">
              <w:rPr>
                <w:rFonts w:eastAsia="MS Mincho"/>
                <w:lang w:eastAsia="zh-CN"/>
              </w:rPr>
              <w:t>CA_n7A-n40A</w:t>
            </w:r>
          </w:p>
          <w:p w:rsidR="001A5E0D" w:rsidRPr="00AE7509" w:rsidRDefault="001A5E0D" w:rsidP="001A5E0D">
            <w:pPr>
              <w:pStyle w:val="TAC"/>
              <w:rPr>
                <w:rFonts w:eastAsia="MS Mincho"/>
                <w:lang w:eastAsia="zh-CN"/>
              </w:rPr>
            </w:pPr>
            <w:r w:rsidRPr="00AE7509">
              <w:rPr>
                <w:rFonts w:eastAsia="MS Mincho"/>
                <w:lang w:eastAsia="zh-CN"/>
              </w:rPr>
              <w:t xml:space="preserve">CA_n7A-n78A </w:t>
            </w:r>
          </w:p>
          <w:p w:rsidR="001A5E0D" w:rsidRPr="00AE7509" w:rsidRDefault="001A5E0D" w:rsidP="001A5E0D">
            <w:pPr>
              <w:pStyle w:val="TAC"/>
              <w:rPr>
                <w:rFonts w:eastAsia="SimSun"/>
                <w:lang w:val="en-US" w:eastAsia="zh-CN" w:bidi="ar"/>
              </w:rPr>
            </w:pPr>
            <w:r w:rsidRPr="00AE7509">
              <w:rPr>
                <w:rFonts w:eastAsia="MS Mincho"/>
                <w:lang w:eastAsia="zh-CN"/>
              </w:rPr>
              <w:t>CA_n40A-n78A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t>CA_n1A-n7A-n40A-n</w:t>
            </w:r>
            <w:r>
              <w:t>105</w:t>
            </w:r>
            <w:r w:rsidRPr="00AE7509">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CA_n1A-n7A</w:t>
            </w:r>
          </w:p>
          <w:p w:rsidR="001A5E0D" w:rsidRPr="00AE7509" w:rsidRDefault="001A5E0D" w:rsidP="001A5E0D">
            <w:pPr>
              <w:pStyle w:val="TAC"/>
              <w:rPr>
                <w:rFonts w:eastAsia="MS Mincho"/>
                <w:lang w:eastAsia="zh-CN"/>
              </w:rPr>
            </w:pPr>
            <w:r w:rsidRPr="00AE7509">
              <w:rPr>
                <w:rFonts w:eastAsia="MS Mincho"/>
                <w:lang w:eastAsia="zh-CN"/>
              </w:rPr>
              <w:t>CA_n1A-n40A</w:t>
            </w:r>
          </w:p>
          <w:p w:rsidR="001A5E0D" w:rsidRPr="00AE7509" w:rsidRDefault="001A5E0D" w:rsidP="001A5E0D">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rsidR="001A5E0D" w:rsidRPr="00AE7509" w:rsidRDefault="001A5E0D" w:rsidP="001A5E0D">
            <w:pPr>
              <w:pStyle w:val="TAC"/>
              <w:rPr>
                <w:rFonts w:eastAsia="MS Mincho"/>
                <w:lang w:eastAsia="zh-CN"/>
              </w:rPr>
            </w:pPr>
            <w:r w:rsidRPr="00AE7509">
              <w:rPr>
                <w:rFonts w:eastAsia="MS Mincho"/>
                <w:lang w:eastAsia="zh-CN"/>
              </w:rPr>
              <w:t>CA_n7A-n40A</w:t>
            </w:r>
          </w:p>
          <w:p w:rsidR="001A5E0D" w:rsidRPr="00AE7509" w:rsidRDefault="001A5E0D" w:rsidP="001A5E0D">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rsidR="001A5E0D" w:rsidRPr="00AE7509" w:rsidRDefault="001A5E0D" w:rsidP="001A5E0D">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Pr>
                <w:lang w:eastAsia="zh-CN"/>
              </w:rPr>
              <w:t>n105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4B1095">
              <w:rPr>
                <w:lang w:val="en-US" w:eastAsia="zh-CN" w:bidi="ar"/>
              </w:rPr>
              <w:t>5, 10, 15, 20, 25, 30, 35</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lang w:val="en-US"/>
              </w:rPr>
              <w:t>CA_n1A-n7A-n67A-n78A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lang w:val="es-US" w:eastAsia="zh-CN"/>
              </w:rPr>
              <w:t>CA_n1A-n7A</w:t>
            </w:r>
          </w:p>
          <w:p w:rsidR="001A5E0D" w:rsidRPr="00AE7509" w:rsidRDefault="001A5E0D" w:rsidP="001A5E0D">
            <w:pPr>
              <w:pStyle w:val="TAC"/>
              <w:rPr>
                <w:rFonts w:eastAsia="SimSun"/>
                <w:lang w:val="es-US" w:eastAsia="zh-CN"/>
              </w:rPr>
            </w:pPr>
            <w:r w:rsidRPr="00AE7509">
              <w:rPr>
                <w:rFonts w:eastAsia="SimSun"/>
                <w:lang w:val="es-US" w:eastAsia="zh-CN"/>
              </w:rPr>
              <w:t>CA_n1A-n78A</w:t>
            </w:r>
          </w:p>
          <w:p w:rsidR="001A5E0D" w:rsidRPr="00AE7509" w:rsidRDefault="001A5E0D" w:rsidP="001A5E0D">
            <w:pPr>
              <w:pStyle w:val="TAC"/>
              <w:rPr>
                <w:rFonts w:eastAsia="SimSun"/>
                <w:kern w:val="2"/>
                <w:szCs w:val="22"/>
                <w:lang w:val="en-US"/>
              </w:rPr>
            </w:pPr>
            <w:r w:rsidRPr="00AE7509">
              <w:rPr>
                <w:rFonts w:eastAsia="SimSun"/>
                <w:lang w:val="es-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 xml:space="preserve">10, 20, 25, 30, 40, 50, 60, 70, 80, </w:t>
            </w:r>
            <w:r w:rsidRPr="00AE7509">
              <w:rPr>
                <w:rFonts w:eastAsia="SimSun"/>
                <w:szCs w:val="18"/>
              </w:rPr>
              <w:lastRenderedPageBreak/>
              <w:t>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lang w:val="en-US"/>
              </w:rPr>
              <w:lastRenderedPageBreak/>
              <w:t>CA_n1A-n7A-n67A-n78(2A)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lang w:val="es-US" w:eastAsia="zh-CN"/>
              </w:rPr>
              <w:t>CA_n1A-n7A</w:t>
            </w:r>
          </w:p>
          <w:p w:rsidR="001A5E0D" w:rsidRPr="00AE7509" w:rsidRDefault="001A5E0D" w:rsidP="001A5E0D">
            <w:pPr>
              <w:pStyle w:val="TAC"/>
              <w:rPr>
                <w:rFonts w:eastAsia="SimSun"/>
                <w:lang w:val="es-US" w:eastAsia="zh-CN"/>
              </w:rPr>
            </w:pPr>
            <w:r w:rsidRPr="00AE7509">
              <w:rPr>
                <w:rFonts w:eastAsia="SimSun"/>
                <w:lang w:val="es-US" w:eastAsia="zh-CN"/>
              </w:rPr>
              <w:t>CA_n1A-n78A</w:t>
            </w:r>
          </w:p>
          <w:p w:rsidR="001A5E0D" w:rsidRPr="00AE7509" w:rsidRDefault="001A5E0D" w:rsidP="001A5E0D">
            <w:pPr>
              <w:pStyle w:val="TAC"/>
              <w:rPr>
                <w:rFonts w:eastAsia="SimSun"/>
                <w:lang w:val="es-US" w:eastAsia="zh-CN"/>
              </w:rPr>
            </w:pPr>
            <w:r w:rsidRPr="00AE7509">
              <w:rPr>
                <w:rFonts w:eastAsia="SimSun"/>
                <w:lang w:val="es-US" w:eastAsia="zh-CN"/>
              </w:rPr>
              <w:t>CA_n7A-n78A</w:t>
            </w:r>
          </w:p>
          <w:p w:rsidR="001A5E0D" w:rsidRPr="00AE7509" w:rsidRDefault="001A5E0D" w:rsidP="001A5E0D">
            <w:pPr>
              <w:pStyle w:val="TAC"/>
              <w:rPr>
                <w:rFonts w:eastAsia="SimSun"/>
                <w:kern w:val="2"/>
                <w:szCs w:val="22"/>
                <w:lang w:val="en-US"/>
              </w:rPr>
            </w:pPr>
            <w:r w:rsidRPr="00AE7509">
              <w:rPr>
                <w:rFonts w:eastAsia="SimSun"/>
                <w:lang w:val="es-US" w:eastAsia="zh-CN"/>
              </w:rPr>
              <w:t>CA_n78(2A)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5, 10, 15, 20, 25, 30, 40, 50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szCs w:val="18"/>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Pr>
                <w:rFonts w:hint="eastAsia"/>
                <w:lang w:val="es-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n7</w:t>
            </w:r>
            <w:r>
              <w:rPr>
                <w:lang w:eastAsia="zh-CN"/>
              </w:rPr>
              <w:t>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n7</w:t>
            </w:r>
            <w:r>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t>CA_n1A-n7A-n</w:t>
            </w:r>
            <w:r>
              <w:t>78</w:t>
            </w:r>
            <w:r w:rsidRPr="00AE7509">
              <w:t>A-n</w:t>
            </w:r>
            <w:r>
              <w:t>105</w:t>
            </w:r>
            <w:r w:rsidRPr="00AE7509">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CA_n1A-n7A</w:t>
            </w:r>
          </w:p>
          <w:p w:rsidR="001A5E0D" w:rsidRPr="00AE7509" w:rsidRDefault="001A5E0D" w:rsidP="001A5E0D">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rsidR="001A5E0D" w:rsidRPr="00AE7509" w:rsidRDefault="001A5E0D" w:rsidP="001A5E0D">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rsidR="001A5E0D" w:rsidRPr="00AE7509" w:rsidRDefault="001A5E0D" w:rsidP="001A5E0D">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rsidR="001A5E0D" w:rsidRPr="00AE7509" w:rsidRDefault="001A5E0D" w:rsidP="001A5E0D">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rsidR="001A5E0D" w:rsidRPr="00AE7509" w:rsidRDefault="001A5E0D" w:rsidP="001A5E0D">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rPr>
            </w:pPr>
            <w:r w:rsidRPr="00AE7509">
              <w:rPr>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sidRPr="00AE7509">
              <w:rPr>
                <w:szCs w:val="18"/>
              </w:rPr>
              <w:t>10, 20, 25, 30, 40, 50, 60, 70, 80, 90, 100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Pr>
                <w:lang w:eastAsia="zh-CN"/>
              </w:rPr>
              <w:t>n105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rPr>
            </w:pPr>
            <w:r w:rsidRPr="004B1095">
              <w:rPr>
                <w:lang w:val="en-US" w:eastAsia="zh-CN" w:bidi="ar"/>
              </w:rPr>
              <w:t>5, 10, 15, 20, 25, 30, 35</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CA_n1A-n8A-n40A-n78A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CA_n1A-n8A</w:t>
            </w:r>
          </w:p>
          <w:p w:rsidR="001A5E0D" w:rsidRPr="00AE7509" w:rsidRDefault="001A5E0D" w:rsidP="001A5E0D">
            <w:pPr>
              <w:pStyle w:val="TAC"/>
              <w:rPr>
                <w:rFonts w:eastAsia="MS Mincho"/>
                <w:lang w:eastAsia="zh-CN"/>
              </w:rPr>
            </w:pPr>
            <w:r w:rsidRPr="00AE7509">
              <w:rPr>
                <w:rFonts w:eastAsia="MS Mincho"/>
                <w:lang w:eastAsia="zh-CN"/>
              </w:rPr>
              <w:t>CA_n1A-n40A</w:t>
            </w:r>
          </w:p>
          <w:p w:rsidR="001A5E0D" w:rsidRPr="00AE7509" w:rsidRDefault="001A5E0D" w:rsidP="001A5E0D">
            <w:pPr>
              <w:pStyle w:val="TAC"/>
              <w:rPr>
                <w:rFonts w:eastAsia="MS Mincho"/>
                <w:lang w:eastAsia="zh-CN"/>
              </w:rPr>
            </w:pPr>
            <w:r w:rsidRPr="00AE7509">
              <w:rPr>
                <w:rFonts w:eastAsia="MS Mincho"/>
                <w:lang w:eastAsia="zh-CN"/>
              </w:rPr>
              <w:t xml:space="preserve"> CA_n1A-n78A</w:t>
            </w:r>
          </w:p>
          <w:p w:rsidR="001A5E0D" w:rsidRPr="00AE7509" w:rsidRDefault="001A5E0D" w:rsidP="001A5E0D">
            <w:pPr>
              <w:pStyle w:val="TAC"/>
              <w:rPr>
                <w:rFonts w:eastAsia="MS Mincho"/>
                <w:lang w:eastAsia="zh-CN"/>
              </w:rPr>
            </w:pPr>
            <w:r w:rsidRPr="00AE7509">
              <w:rPr>
                <w:rFonts w:eastAsia="MS Mincho"/>
                <w:lang w:eastAsia="zh-CN"/>
              </w:rPr>
              <w:t xml:space="preserve"> CA_n8A-n40A</w:t>
            </w:r>
          </w:p>
          <w:p w:rsidR="001A5E0D" w:rsidRPr="00AE7509" w:rsidRDefault="001A5E0D" w:rsidP="001A5E0D">
            <w:pPr>
              <w:pStyle w:val="TAC"/>
              <w:rPr>
                <w:rFonts w:eastAsia="MS Mincho"/>
                <w:lang w:eastAsia="zh-CN"/>
              </w:rPr>
            </w:pPr>
            <w:r w:rsidRPr="00AE7509">
              <w:rPr>
                <w:rFonts w:eastAsia="MS Mincho"/>
                <w:lang w:eastAsia="zh-CN"/>
              </w:rPr>
              <w:t>CA_n8A-n78A</w:t>
            </w:r>
          </w:p>
          <w:p w:rsidR="001A5E0D" w:rsidRPr="00AE7509" w:rsidRDefault="001A5E0D" w:rsidP="001A5E0D">
            <w:pPr>
              <w:pStyle w:val="TAC"/>
              <w:rPr>
                <w:rFonts w:eastAsia="SimSun"/>
                <w:lang w:val="en-US" w:eastAsia="zh-CN" w:bidi="ar"/>
              </w:rPr>
            </w:pPr>
            <w:r w:rsidRPr="00AE7509">
              <w:rPr>
                <w:rFonts w:eastAsia="MS Mincho"/>
                <w:lang w:eastAsia="zh-CN"/>
              </w:rPr>
              <w:t>CA_n40A-n78A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CA_n1A-n8A-n78A-n79A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CA_n1A-n8A-n78(2A)-n79A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CA_n78(2A)_BCS1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CA_n1A-n18A-n28A-n41A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CA_n1A-n18A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CA_n1A-n28A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CA_n1A-n41A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CA_n18A-n28A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CA_n18A-n41A</w:t>
            </w:r>
          </w:p>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CA_n28A-n41A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CA_n1A-n18A-n28A-n77A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CA_n1A-n18A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CA_n1A-n28A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CA_n1A-n77A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CA_n18A-n28A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CA_n18A-n77A</w:t>
            </w:r>
          </w:p>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CA_n28A-n77A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 xml:space="preserve">10, 15, 20, 25, 30, 40, 50, 60, 70, </w:t>
            </w:r>
            <w:r w:rsidRPr="00AE7509">
              <w:rPr>
                <w:rFonts w:eastAsia="SimSun"/>
                <w:lang w:val="en-US" w:eastAsia="zh-CN" w:bidi="ar"/>
              </w:rPr>
              <w:lastRenderedPageBreak/>
              <w:t>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lastRenderedPageBreak/>
              <w:t>CA_n1A-n18A-n41A-n77A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CA_n1A-n18A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CA_n1A-n41A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CA_n1A-n77A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CA_n18A-n41A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CA_n18A-n77A</w:t>
            </w:r>
          </w:p>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CA_n1A-n28A-n38A-n78A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hint="eastAsia"/>
                <w:lang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n38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CA_n1A-n28A-n40A-n77A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CA_n1A-n28A</w:t>
            </w:r>
          </w:p>
          <w:p w:rsidR="001A5E0D" w:rsidRPr="00AE7509" w:rsidRDefault="001A5E0D" w:rsidP="001A5E0D">
            <w:pPr>
              <w:pStyle w:val="TAC"/>
              <w:rPr>
                <w:rFonts w:eastAsia="SimSun"/>
                <w:lang w:eastAsia="zh-CN"/>
              </w:rPr>
            </w:pPr>
            <w:r w:rsidRPr="00AE7509">
              <w:rPr>
                <w:rFonts w:eastAsia="SimSun"/>
                <w:lang w:eastAsia="zh-CN"/>
              </w:rPr>
              <w:t>CA_n1A-n40A</w:t>
            </w:r>
          </w:p>
          <w:p w:rsidR="001A5E0D" w:rsidRPr="00AE7509" w:rsidRDefault="001A5E0D" w:rsidP="001A5E0D">
            <w:pPr>
              <w:pStyle w:val="TAC"/>
              <w:rPr>
                <w:rFonts w:eastAsia="SimSun"/>
                <w:lang w:eastAsia="zh-CN"/>
              </w:rPr>
            </w:pPr>
            <w:r w:rsidRPr="00AE7509">
              <w:rPr>
                <w:rFonts w:eastAsia="SimSun"/>
                <w:lang w:eastAsia="zh-CN"/>
              </w:rPr>
              <w:t>CA_n1A-n77A</w:t>
            </w:r>
          </w:p>
          <w:p w:rsidR="001A5E0D" w:rsidRPr="00AE7509" w:rsidRDefault="001A5E0D" w:rsidP="001A5E0D">
            <w:pPr>
              <w:pStyle w:val="TAC"/>
              <w:rPr>
                <w:rFonts w:eastAsia="SimSun"/>
                <w:lang w:eastAsia="zh-CN"/>
              </w:rPr>
            </w:pPr>
            <w:r w:rsidRPr="00AE7509">
              <w:rPr>
                <w:rFonts w:eastAsia="SimSun"/>
                <w:lang w:eastAsia="zh-CN"/>
              </w:rPr>
              <w:t>CA_n28A-n40A</w:t>
            </w:r>
          </w:p>
          <w:p w:rsidR="001A5E0D" w:rsidRPr="00AE7509" w:rsidRDefault="001A5E0D" w:rsidP="001A5E0D">
            <w:pPr>
              <w:pStyle w:val="TAC"/>
              <w:rPr>
                <w:rFonts w:eastAsia="SimSun"/>
                <w:lang w:eastAsia="zh-CN"/>
              </w:rPr>
            </w:pPr>
            <w:r w:rsidRPr="00AE7509">
              <w:rPr>
                <w:rFonts w:eastAsia="SimSun"/>
                <w:lang w:eastAsia="zh-CN"/>
              </w:rPr>
              <w:t>CA_n28A-n77A</w:t>
            </w:r>
          </w:p>
          <w:p w:rsidR="001A5E0D" w:rsidRPr="00AE7509" w:rsidRDefault="001A5E0D" w:rsidP="001A5E0D">
            <w:pPr>
              <w:pStyle w:val="TAC"/>
              <w:rPr>
                <w:rFonts w:eastAsia="SimSun"/>
                <w:lang w:eastAsia="zh-CN"/>
              </w:rPr>
            </w:pPr>
            <w:r w:rsidRPr="00AE7509">
              <w:rPr>
                <w:rFonts w:eastAsia="SimSun"/>
                <w:lang w:eastAsia="zh-CN"/>
              </w:rPr>
              <w:t>CA_n40A-n77A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CA_n1A-n28A-n40A-n78A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CA_n1A-n28A</w:t>
            </w:r>
          </w:p>
          <w:p w:rsidR="001A5E0D" w:rsidRPr="00AE7509" w:rsidRDefault="001A5E0D" w:rsidP="001A5E0D">
            <w:pPr>
              <w:pStyle w:val="TAC"/>
              <w:rPr>
                <w:rFonts w:eastAsia="SimSun"/>
                <w:lang w:eastAsia="zh-CN"/>
              </w:rPr>
            </w:pPr>
            <w:r w:rsidRPr="00AE7509">
              <w:rPr>
                <w:rFonts w:eastAsia="SimSun"/>
                <w:lang w:eastAsia="zh-CN"/>
              </w:rPr>
              <w:t>CA_n1A-n40A</w:t>
            </w:r>
          </w:p>
          <w:p w:rsidR="001A5E0D" w:rsidRPr="00AE7509" w:rsidRDefault="001A5E0D" w:rsidP="001A5E0D">
            <w:pPr>
              <w:pStyle w:val="TAC"/>
              <w:rPr>
                <w:rFonts w:eastAsia="SimSun"/>
                <w:lang w:eastAsia="zh-CN"/>
              </w:rPr>
            </w:pPr>
            <w:r w:rsidRPr="00AE7509">
              <w:rPr>
                <w:rFonts w:eastAsia="SimSun"/>
                <w:lang w:eastAsia="zh-CN"/>
              </w:rPr>
              <w:t>CA_n1A-n78A</w:t>
            </w:r>
          </w:p>
          <w:p w:rsidR="001A5E0D" w:rsidRPr="00AE7509" w:rsidRDefault="001A5E0D" w:rsidP="001A5E0D">
            <w:pPr>
              <w:pStyle w:val="TAC"/>
              <w:rPr>
                <w:rFonts w:eastAsia="SimSun"/>
                <w:lang w:eastAsia="zh-CN"/>
              </w:rPr>
            </w:pPr>
            <w:r w:rsidRPr="00AE7509">
              <w:rPr>
                <w:rFonts w:eastAsia="SimSun"/>
                <w:lang w:eastAsia="zh-CN"/>
              </w:rPr>
              <w:t>CA_n28A-n40A</w:t>
            </w:r>
          </w:p>
          <w:p w:rsidR="001A5E0D" w:rsidRPr="00AE7509" w:rsidRDefault="001A5E0D" w:rsidP="001A5E0D">
            <w:pPr>
              <w:pStyle w:val="TAC"/>
              <w:rPr>
                <w:rFonts w:eastAsia="SimSun"/>
                <w:lang w:eastAsia="zh-CN"/>
              </w:rPr>
            </w:pPr>
            <w:r w:rsidRPr="00AE7509">
              <w:rPr>
                <w:rFonts w:eastAsia="SimSun"/>
                <w:lang w:eastAsia="zh-CN"/>
              </w:rPr>
              <w:t>CA_n28A-n78A</w:t>
            </w:r>
          </w:p>
          <w:p w:rsidR="001A5E0D" w:rsidRPr="00AE7509" w:rsidRDefault="001A5E0D" w:rsidP="001A5E0D">
            <w:pPr>
              <w:pStyle w:val="TAC"/>
              <w:rPr>
                <w:rFonts w:eastAsia="SimSun"/>
                <w:lang w:val="en-US" w:eastAsia="zh-CN" w:bidi="ar"/>
              </w:rPr>
            </w:pPr>
            <w:r w:rsidRPr="00AE7509">
              <w:rPr>
                <w:rFonts w:eastAsia="SimSun"/>
                <w:lang w:eastAsia="zh-CN"/>
              </w:rPr>
              <w:t>CA_n40A-n78A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CA_n1A-n28A-n40B-n78A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CA_n1A-n28A</w:t>
            </w:r>
          </w:p>
          <w:p w:rsidR="001A5E0D" w:rsidRPr="00AE7509" w:rsidRDefault="001A5E0D" w:rsidP="001A5E0D">
            <w:pPr>
              <w:pStyle w:val="TAC"/>
              <w:rPr>
                <w:rFonts w:eastAsia="SimSun"/>
                <w:lang w:eastAsia="zh-CN"/>
              </w:rPr>
            </w:pPr>
            <w:r w:rsidRPr="00AE7509">
              <w:rPr>
                <w:rFonts w:eastAsia="SimSun"/>
                <w:lang w:eastAsia="zh-CN"/>
              </w:rPr>
              <w:t>CA_n1A-n40A</w:t>
            </w:r>
          </w:p>
          <w:p w:rsidR="001A5E0D" w:rsidRPr="00AE7509" w:rsidRDefault="001A5E0D" w:rsidP="001A5E0D">
            <w:pPr>
              <w:pStyle w:val="TAC"/>
              <w:rPr>
                <w:rFonts w:eastAsia="SimSun"/>
                <w:lang w:eastAsia="zh-CN"/>
              </w:rPr>
            </w:pPr>
            <w:r w:rsidRPr="00AE7509">
              <w:rPr>
                <w:rFonts w:eastAsia="SimSun"/>
                <w:lang w:eastAsia="zh-CN"/>
              </w:rPr>
              <w:t>CA_n1A-n78A</w:t>
            </w:r>
          </w:p>
          <w:p w:rsidR="001A5E0D" w:rsidRPr="00AE7509" w:rsidRDefault="001A5E0D" w:rsidP="001A5E0D">
            <w:pPr>
              <w:pStyle w:val="TAC"/>
              <w:rPr>
                <w:rFonts w:eastAsia="SimSun"/>
                <w:lang w:eastAsia="zh-CN"/>
              </w:rPr>
            </w:pPr>
            <w:r w:rsidRPr="00AE7509">
              <w:rPr>
                <w:rFonts w:eastAsia="SimSun"/>
                <w:lang w:eastAsia="zh-CN"/>
              </w:rPr>
              <w:t>CA_n28A-n40A</w:t>
            </w:r>
          </w:p>
          <w:p w:rsidR="001A5E0D" w:rsidRPr="00AE7509" w:rsidRDefault="001A5E0D" w:rsidP="001A5E0D">
            <w:pPr>
              <w:pStyle w:val="TAC"/>
              <w:rPr>
                <w:rFonts w:eastAsia="SimSun"/>
                <w:lang w:eastAsia="zh-CN"/>
              </w:rPr>
            </w:pPr>
            <w:r w:rsidRPr="00AE7509">
              <w:rPr>
                <w:rFonts w:eastAsia="SimSun"/>
                <w:lang w:eastAsia="zh-CN"/>
              </w:rPr>
              <w:t>CA_n28A-n78A</w:t>
            </w:r>
          </w:p>
          <w:p w:rsidR="001A5E0D" w:rsidRPr="00AE7509" w:rsidRDefault="001A5E0D" w:rsidP="001A5E0D">
            <w:pPr>
              <w:pStyle w:val="TAC"/>
              <w:rPr>
                <w:rFonts w:eastAsia="SimSun"/>
                <w:lang w:val="en-US" w:eastAsia="zh-CN" w:bidi="ar"/>
              </w:rPr>
            </w:pPr>
            <w:r w:rsidRPr="00AE7509">
              <w:rPr>
                <w:rFonts w:eastAsia="SimSun"/>
                <w:lang w:eastAsia="zh-CN"/>
              </w:rPr>
              <w:t>CA_n40A-n78A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CA_n40B_BCS0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CA_n1A-n28A-n41A-n77A</w:t>
            </w:r>
          </w:p>
        </w:tc>
        <w:tc>
          <w:tcPr>
            <w:tcW w:w="2086" w:type="dxa"/>
            <w:tcBorders>
              <w:top w:val="single" w:sz="4" w:space="0" w:color="auto"/>
              <w:left w:val="single" w:sz="4" w:space="0" w:color="auto"/>
              <w:bottom w:val="nil"/>
              <w:right w:val="single" w:sz="4" w:space="0" w:color="auto"/>
            </w:tcBorders>
          </w:tcPr>
          <w:p w:rsidR="001A5E0D" w:rsidRPr="0040612E" w:rsidRDefault="001A5E0D" w:rsidP="001A5E0D">
            <w:pPr>
              <w:pStyle w:val="TAC"/>
              <w:rPr>
                <w:rFonts w:eastAsia="SimSun"/>
                <w:kern w:val="2"/>
                <w:szCs w:val="22"/>
                <w:lang w:val="en-US" w:eastAsia="zh-CN"/>
              </w:rPr>
            </w:pPr>
            <w:r w:rsidRPr="0040612E">
              <w:rPr>
                <w:lang w:val="en-US" w:eastAsia="zh-CN"/>
              </w:rPr>
              <w:t>n41</w:t>
            </w:r>
            <w:r w:rsidRPr="0040612E">
              <w:rPr>
                <w:b/>
                <w:vertAlign w:val="superscript"/>
                <w:lang w:val="en-US" w:eastAsia="zh-CN"/>
              </w:rPr>
              <w:t>5</w:t>
            </w:r>
          </w:p>
          <w:p w:rsidR="001A5E0D" w:rsidRPr="005218A6" w:rsidRDefault="001A5E0D" w:rsidP="001A5E0D">
            <w:pPr>
              <w:pStyle w:val="TAC"/>
              <w:rPr>
                <w:vertAlign w:val="superscript"/>
                <w:lang w:val="en-US" w:eastAsia="zh-CN"/>
              </w:rPr>
            </w:pPr>
            <w:r w:rsidRPr="0040612E">
              <w:rPr>
                <w:lang w:val="en-US" w:eastAsia="zh-CN"/>
              </w:rPr>
              <w:t>n77</w:t>
            </w:r>
            <w:r w:rsidRPr="0040612E">
              <w:rPr>
                <w:vertAlign w:val="superscript"/>
                <w:lang w:val="en-US" w:eastAsia="zh-CN"/>
              </w:rPr>
              <w:t>5,6</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CA_n1A-n28A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CA_n1A-n41A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CA_n1A-n77A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CA_n28A-n41A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CA_n28A-n77A</w:t>
            </w:r>
          </w:p>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hint="eastAsia"/>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MS Mincho"/>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lang w:val="en-US"/>
              </w:rPr>
              <w:t>CA_n1A-n28A-n41A-n77(2A)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CA_n1A-n28A</w:t>
            </w:r>
          </w:p>
          <w:p w:rsidR="001A5E0D" w:rsidRPr="00AE7509" w:rsidRDefault="001A5E0D" w:rsidP="001A5E0D">
            <w:pPr>
              <w:pStyle w:val="TAC"/>
              <w:rPr>
                <w:rFonts w:eastAsia="SimSun"/>
                <w:kern w:val="2"/>
                <w:lang w:val="en-US" w:eastAsia="zh-CN"/>
              </w:rPr>
            </w:pPr>
            <w:r w:rsidRPr="00AE7509">
              <w:rPr>
                <w:rFonts w:eastAsia="SimSun"/>
                <w:kern w:val="2"/>
                <w:lang w:val="en-US" w:eastAsia="zh-CN"/>
              </w:rPr>
              <w:t>CA_n1A-n41A</w:t>
            </w:r>
          </w:p>
          <w:p w:rsidR="001A5E0D" w:rsidRPr="00AE7509" w:rsidRDefault="001A5E0D" w:rsidP="001A5E0D">
            <w:pPr>
              <w:pStyle w:val="TAC"/>
              <w:rPr>
                <w:rFonts w:eastAsia="SimSun"/>
                <w:kern w:val="2"/>
                <w:lang w:val="en-US" w:eastAsia="zh-CN"/>
              </w:rPr>
            </w:pPr>
            <w:r w:rsidRPr="00AE7509">
              <w:rPr>
                <w:rFonts w:eastAsia="SimSun"/>
                <w:kern w:val="2"/>
                <w:lang w:val="en-US" w:eastAsia="zh-CN"/>
              </w:rPr>
              <w:t>CA_n1A-n77A</w:t>
            </w:r>
          </w:p>
          <w:p w:rsidR="001A5E0D" w:rsidRPr="00AE7509" w:rsidRDefault="001A5E0D" w:rsidP="001A5E0D">
            <w:pPr>
              <w:pStyle w:val="TAC"/>
              <w:rPr>
                <w:rFonts w:eastAsia="SimSun"/>
                <w:kern w:val="2"/>
                <w:lang w:val="en-US" w:eastAsia="zh-CN"/>
              </w:rPr>
            </w:pPr>
            <w:r w:rsidRPr="00AE7509">
              <w:rPr>
                <w:rFonts w:eastAsia="SimSun"/>
                <w:kern w:val="2"/>
                <w:lang w:val="en-US" w:eastAsia="zh-CN"/>
              </w:rPr>
              <w:t>CA_n28A-n41A</w:t>
            </w:r>
          </w:p>
          <w:p w:rsidR="001A5E0D" w:rsidRPr="00AE7509" w:rsidRDefault="001A5E0D" w:rsidP="001A5E0D">
            <w:pPr>
              <w:pStyle w:val="TAC"/>
              <w:rPr>
                <w:rFonts w:eastAsia="SimSun"/>
                <w:kern w:val="2"/>
                <w:lang w:val="en-US" w:eastAsia="zh-CN"/>
              </w:rPr>
            </w:pPr>
            <w:r w:rsidRPr="00AE7509">
              <w:rPr>
                <w:rFonts w:eastAsia="SimSun"/>
                <w:kern w:val="2"/>
                <w:lang w:val="en-US" w:eastAsia="zh-CN"/>
              </w:rPr>
              <w:t>CA_n28A-n77A</w:t>
            </w:r>
          </w:p>
          <w:p w:rsidR="001A5E0D" w:rsidRPr="00AE7509" w:rsidRDefault="001A5E0D" w:rsidP="001A5E0D">
            <w:pPr>
              <w:pStyle w:val="TAC"/>
              <w:rPr>
                <w:rFonts w:eastAsia="SimSun"/>
                <w:kern w:val="2"/>
                <w:szCs w:val="22"/>
                <w:lang w:val="en-US"/>
              </w:rPr>
            </w:pPr>
            <w:r w:rsidRPr="00AE7509">
              <w:rPr>
                <w:rFonts w:eastAsia="SimSun"/>
                <w:kern w:val="2"/>
                <w:lang w:val="en-US" w:eastAsia="zh-CN"/>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CA_n77(2A)</w:t>
            </w:r>
            <w:r>
              <w:rPr>
                <w:lang w:val="en-US" w:eastAsia="zh-CN" w:bidi="ar"/>
              </w:rPr>
              <w:t>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lang w:val="en-US"/>
              </w:rPr>
              <w:t>CA_n1A-n28A-n41A-n79A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CA_n1A-n28A</w:t>
            </w:r>
          </w:p>
          <w:p w:rsidR="001A5E0D" w:rsidRPr="00AE7509" w:rsidRDefault="001A5E0D" w:rsidP="001A5E0D">
            <w:pPr>
              <w:pStyle w:val="TAC"/>
              <w:rPr>
                <w:rFonts w:eastAsia="SimSun"/>
                <w:lang w:val="en-US" w:eastAsia="zh-CN"/>
              </w:rPr>
            </w:pPr>
            <w:r w:rsidRPr="00AE7509">
              <w:rPr>
                <w:rFonts w:eastAsia="SimSun"/>
                <w:lang w:val="en-US" w:eastAsia="zh-CN"/>
              </w:rPr>
              <w:t>CA_n1A-n41A</w:t>
            </w:r>
          </w:p>
          <w:p w:rsidR="001A5E0D" w:rsidRPr="00AE7509" w:rsidRDefault="001A5E0D" w:rsidP="001A5E0D">
            <w:pPr>
              <w:pStyle w:val="TAC"/>
              <w:rPr>
                <w:rFonts w:eastAsia="SimSun"/>
                <w:lang w:val="en-US" w:eastAsia="zh-CN"/>
              </w:rPr>
            </w:pPr>
            <w:r w:rsidRPr="00AE7509">
              <w:rPr>
                <w:rFonts w:eastAsia="SimSun"/>
                <w:lang w:val="en-US" w:eastAsia="zh-CN"/>
              </w:rPr>
              <w:t>CA_n1A-n79A</w:t>
            </w:r>
          </w:p>
          <w:p w:rsidR="001A5E0D" w:rsidRPr="00AE7509" w:rsidRDefault="001A5E0D" w:rsidP="001A5E0D">
            <w:pPr>
              <w:pStyle w:val="TAC"/>
              <w:rPr>
                <w:rFonts w:eastAsia="SimSun"/>
                <w:lang w:val="en-US" w:eastAsia="zh-CN"/>
              </w:rPr>
            </w:pPr>
            <w:r w:rsidRPr="00AE7509">
              <w:rPr>
                <w:rFonts w:eastAsia="SimSun"/>
                <w:lang w:val="en-US" w:eastAsia="zh-CN"/>
              </w:rPr>
              <w:t>CA_n28A-n41A</w:t>
            </w:r>
          </w:p>
          <w:p w:rsidR="001A5E0D" w:rsidRPr="00AE7509" w:rsidRDefault="001A5E0D" w:rsidP="001A5E0D">
            <w:pPr>
              <w:pStyle w:val="TAC"/>
              <w:rPr>
                <w:rFonts w:eastAsia="SimSun"/>
                <w:lang w:val="en-US" w:eastAsia="zh-CN"/>
              </w:rPr>
            </w:pPr>
            <w:r w:rsidRPr="00AE7509">
              <w:rPr>
                <w:rFonts w:eastAsia="SimSun"/>
                <w:lang w:val="en-US" w:eastAsia="zh-CN"/>
              </w:rPr>
              <w:t>CA_n28A-n79A</w:t>
            </w:r>
          </w:p>
          <w:p w:rsidR="001A5E0D" w:rsidRPr="00AE7509" w:rsidRDefault="001A5E0D" w:rsidP="001A5E0D">
            <w:pPr>
              <w:pStyle w:val="TAC"/>
              <w:rPr>
                <w:rFonts w:eastAsia="SimSun"/>
                <w:kern w:val="2"/>
                <w:lang w:val="en-US"/>
              </w:rPr>
            </w:pPr>
            <w:r w:rsidRPr="00AE7509">
              <w:rPr>
                <w:rFonts w:eastAsia="SimSun"/>
                <w:lang w:val="en-US" w:eastAsia="zh-CN"/>
              </w:rPr>
              <w:t>CA_n41A-n79A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hint="eastAsia"/>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r w:rsidRPr="00AE7509">
              <w:rPr>
                <w:rFonts w:eastAsia="MS Mincho"/>
                <w:lang w:eastAsia="zh-CN"/>
              </w:rPr>
              <w:t>n79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Pr>
                <w:rFonts w:hint="eastAsia"/>
                <w:lang w:val="en-US" w:eastAsia="zh-CN"/>
              </w:rPr>
              <w:t>-</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MS Mincho"/>
                <w:lang w:eastAsia="zh-CN"/>
              </w:rPr>
            </w:pPr>
            <w:r w:rsidRPr="00AE7509">
              <w:rPr>
                <w:rFonts w:eastAsia="MS Mincho"/>
                <w:lang w:eastAsia="zh-CN"/>
              </w:rPr>
              <w:t>n1</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8F2B12">
              <w:rPr>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rFonts w:hint="eastAsia"/>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MS Mincho"/>
                <w:lang w:eastAsia="zh-CN"/>
              </w:rPr>
            </w:pPr>
            <w:r w:rsidRPr="00AE7509">
              <w:rPr>
                <w:rFonts w:eastAsia="MS Mincho"/>
                <w:lang w:eastAsia="zh-CN"/>
              </w:rPr>
              <w:t>n28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8F2B12">
              <w:rPr>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MS Mincho"/>
                <w:lang w:eastAsia="zh-CN"/>
              </w:rPr>
            </w:pPr>
            <w:r>
              <w:rPr>
                <w:rFonts w:eastAsia="MS Mincho"/>
                <w:lang w:eastAsia="zh-CN"/>
              </w:rPr>
              <w:t>n75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MS Mincho"/>
                <w:lang w:eastAsia="zh-CN"/>
              </w:rPr>
            </w:pPr>
            <w:r w:rsidRPr="00AE7509">
              <w:rPr>
                <w:rFonts w:eastAsia="MS Mincho"/>
                <w:lang w:eastAsia="zh-CN"/>
              </w:rPr>
              <w:t>n7</w:t>
            </w:r>
            <w:r>
              <w:rPr>
                <w:rFonts w:eastAsia="MS Mincho"/>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rsidR="001A5E0D" w:rsidRPr="00AE7509" w:rsidRDefault="001A5E0D" w:rsidP="001A5E0D">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rsidR="001A5E0D" w:rsidRPr="00AE7509" w:rsidRDefault="001A5E0D" w:rsidP="001A5E0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rsidR="001A5E0D" w:rsidRPr="00AE7509" w:rsidRDefault="001A5E0D" w:rsidP="001A5E0D">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hint="eastAsia"/>
                <w:lang w:eastAsia="zh-CN"/>
              </w:rPr>
              <w:t>n</w:t>
            </w:r>
            <w:r w:rsidRPr="00AE7509">
              <w:rPr>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t>n1 channel bandwidths in Table 5.3.5-1</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Pr>
                <w:kern w:val="2"/>
                <w:szCs w:val="22"/>
                <w:lang w:val="en-US"/>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hint="eastAsia"/>
                <w:lang w:eastAsia="zh-CN"/>
              </w:rPr>
              <w:t>n</w:t>
            </w:r>
            <w:r w:rsidRPr="00AE7509">
              <w:rPr>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t>n</w:t>
            </w:r>
            <w:r>
              <w:t xml:space="preserve">28 </w:t>
            </w:r>
            <w:r w:rsidRPr="00164B6D">
              <w:t>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t>n</w:t>
            </w:r>
            <w:r>
              <w:t>78</w:t>
            </w:r>
            <w:r w:rsidRPr="00164B6D">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hint="eastAsia"/>
                <w:lang w:eastAsia="zh-CN"/>
              </w:rPr>
              <w:t>n</w:t>
            </w:r>
            <w:r w:rsidRPr="00AE7509">
              <w:rPr>
                <w:lang w:eastAsia="zh-CN"/>
              </w:rPr>
              <w:t>79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t>n79</w:t>
            </w:r>
            <w:r w:rsidRPr="00AE7509">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eastAsia="zh-CN"/>
              </w:rPr>
            </w:pPr>
            <w:r w:rsidRPr="00AE7509">
              <w:rPr>
                <w:rFonts w:eastAsia="DengXian"/>
                <w:lang w:eastAsia="zh-CN"/>
              </w:rPr>
              <w:t>CA_n1A-n28A</w:t>
            </w:r>
          </w:p>
          <w:p w:rsidR="001A5E0D" w:rsidRPr="00AE7509" w:rsidRDefault="001A5E0D" w:rsidP="001A5E0D">
            <w:pPr>
              <w:pStyle w:val="TAC"/>
              <w:rPr>
                <w:rFonts w:eastAsia="DengXian"/>
                <w:lang w:eastAsia="zh-CN"/>
              </w:rPr>
            </w:pPr>
            <w:r w:rsidRPr="00AE7509">
              <w:rPr>
                <w:rFonts w:eastAsia="DengXian"/>
                <w:lang w:eastAsia="zh-CN"/>
              </w:rPr>
              <w:t>CA_n1A-n77A</w:t>
            </w:r>
          </w:p>
          <w:p w:rsidR="001A5E0D" w:rsidRPr="00AE7509" w:rsidRDefault="001A5E0D" w:rsidP="001A5E0D">
            <w:pPr>
              <w:pStyle w:val="TAC"/>
              <w:rPr>
                <w:rFonts w:eastAsia="DengXian"/>
                <w:lang w:eastAsia="zh-CN"/>
              </w:rPr>
            </w:pPr>
            <w:r w:rsidRPr="00AE7509">
              <w:rPr>
                <w:rFonts w:eastAsia="DengXian"/>
                <w:lang w:eastAsia="zh-CN"/>
              </w:rPr>
              <w:t>CA_n1A-n79A</w:t>
            </w:r>
          </w:p>
          <w:p w:rsidR="001A5E0D" w:rsidRPr="00AE7509" w:rsidRDefault="001A5E0D" w:rsidP="001A5E0D">
            <w:pPr>
              <w:pStyle w:val="TAC"/>
              <w:rPr>
                <w:rFonts w:eastAsia="DengXian"/>
                <w:lang w:eastAsia="zh-CN"/>
              </w:rPr>
            </w:pPr>
            <w:r w:rsidRPr="00AE7509">
              <w:rPr>
                <w:rFonts w:eastAsia="DengXian"/>
                <w:lang w:eastAsia="zh-CN"/>
              </w:rPr>
              <w:t>CA_n28A-n77A</w:t>
            </w:r>
          </w:p>
          <w:p w:rsidR="001A5E0D" w:rsidRPr="00AE7509" w:rsidRDefault="001A5E0D" w:rsidP="001A5E0D">
            <w:pPr>
              <w:pStyle w:val="TAC"/>
              <w:rPr>
                <w:rFonts w:eastAsia="DengXian"/>
                <w:lang w:eastAsia="zh-CN"/>
              </w:rPr>
            </w:pPr>
            <w:r w:rsidRPr="00AE7509">
              <w:rPr>
                <w:rFonts w:eastAsia="DengXian"/>
                <w:lang w:eastAsia="zh-CN"/>
              </w:rPr>
              <w:t>CA_n28A-n79A</w:t>
            </w:r>
          </w:p>
          <w:p w:rsidR="001A5E0D" w:rsidRPr="00AE7509" w:rsidRDefault="001A5E0D" w:rsidP="001A5E0D">
            <w:pPr>
              <w:pStyle w:val="TAC"/>
              <w:rPr>
                <w:rFonts w:eastAsia="SimSun"/>
                <w:kern w:val="2"/>
                <w:szCs w:val="22"/>
                <w:lang w:val="en-US"/>
              </w:rPr>
            </w:pPr>
            <w:r w:rsidRPr="00AE7509">
              <w:rPr>
                <w:rFonts w:eastAsia="DengXian"/>
                <w:lang w:eastAsia="zh-CN"/>
              </w:rPr>
              <w:t>CA_n77A-n79A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86" w:type="dxa"/>
            <w:tcBorders>
              <w:top w:val="single" w:sz="4" w:space="0" w:color="auto"/>
              <w:left w:val="single" w:sz="4" w:space="0" w:color="auto"/>
              <w:bottom w:val="nil"/>
              <w:right w:val="single" w:sz="4" w:space="0" w:color="auto"/>
            </w:tcBorders>
          </w:tcPr>
          <w:p w:rsidR="001A5E0D" w:rsidRPr="00892BE9" w:rsidRDefault="001A5E0D" w:rsidP="001A5E0D">
            <w:pPr>
              <w:pStyle w:val="TAC"/>
              <w:rPr>
                <w:lang w:val="es-US" w:eastAsia="zh-CN"/>
              </w:rPr>
            </w:pPr>
            <w:r w:rsidRPr="00892BE9">
              <w:rPr>
                <w:lang w:val="es-US" w:eastAsia="zh-CN"/>
              </w:rPr>
              <w:t>CA_n1A-n40A</w:t>
            </w:r>
          </w:p>
          <w:p w:rsidR="001A5E0D" w:rsidRPr="00892BE9" w:rsidRDefault="001A5E0D" w:rsidP="001A5E0D">
            <w:pPr>
              <w:pStyle w:val="TAC"/>
              <w:rPr>
                <w:lang w:val="es-US" w:eastAsia="zh-CN"/>
              </w:rPr>
            </w:pPr>
            <w:r w:rsidRPr="00892BE9">
              <w:rPr>
                <w:lang w:val="es-US" w:eastAsia="zh-CN"/>
              </w:rPr>
              <w:t>CA_n1A-n78A</w:t>
            </w:r>
          </w:p>
          <w:p w:rsidR="001A5E0D" w:rsidRPr="00892BE9" w:rsidRDefault="001A5E0D" w:rsidP="001A5E0D">
            <w:pPr>
              <w:pStyle w:val="TAC"/>
              <w:rPr>
                <w:lang w:val="es-US" w:eastAsia="zh-CN"/>
              </w:rPr>
            </w:pPr>
            <w:r w:rsidRPr="00892BE9">
              <w:rPr>
                <w:lang w:val="es-US" w:eastAsia="zh-CN"/>
              </w:rPr>
              <w:t>CA_n1A-n105A</w:t>
            </w:r>
          </w:p>
          <w:p w:rsidR="001A5E0D" w:rsidRPr="00892BE9" w:rsidRDefault="001A5E0D" w:rsidP="001A5E0D">
            <w:pPr>
              <w:pStyle w:val="TAC"/>
              <w:rPr>
                <w:lang w:val="es-US" w:eastAsia="zh-CN"/>
              </w:rPr>
            </w:pPr>
            <w:r w:rsidRPr="00892BE9">
              <w:rPr>
                <w:lang w:val="es-US" w:eastAsia="zh-CN"/>
              </w:rPr>
              <w:t>CA_n40A-n78A</w:t>
            </w:r>
          </w:p>
          <w:p w:rsidR="001A5E0D" w:rsidRPr="00892BE9" w:rsidRDefault="001A5E0D" w:rsidP="001A5E0D">
            <w:pPr>
              <w:pStyle w:val="TAC"/>
              <w:rPr>
                <w:lang w:val="es-US" w:eastAsia="zh-CN"/>
              </w:rPr>
            </w:pPr>
            <w:r w:rsidRPr="00892BE9">
              <w:rPr>
                <w:lang w:val="es-US" w:eastAsia="zh-CN"/>
              </w:rPr>
              <w:t>CA_n40A-n105A</w:t>
            </w:r>
          </w:p>
          <w:p w:rsidR="001A5E0D" w:rsidRPr="00AE7509" w:rsidRDefault="001A5E0D" w:rsidP="001A5E0D">
            <w:pPr>
              <w:pStyle w:val="TAC"/>
              <w:rPr>
                <w:rFonts w:eastAsia="DengXian"/>
                <w:lang w:eastAsia="zh-CN"/>
              </w:rPr>
            </w:pPr>
            <w:r w:rsidRPr="00892BE9">
              <w:rPr>
                <w:lang w:val="es-US" w:eastAsia="zh-CN"/>
              </w:rPr>
              <w:t>CA_n78A-n105A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lang w:eastAsia="zh-CN"/>
              </w:rPr>
              <w:t>n1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kern w:val="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DengXia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Pr>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DengXia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lang w:eastAsia="zh-CN"/>
              </w:rPr>
              <w:t>n7</w:t>
            </w:r>
            <w:r>
              <w:rPr>
                <w:lang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10, 15, 20, 25, 30, 40, 50, 60, 70, 80, 90, 100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DengXia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lang w:eastAsia="zh-CN"/>
              </w:rPr>
              <w:t>n1</w:t>
            </w:r>
            <w:r>
              <w:rPr>
                <w:lang w:eastAsia="zh-CN"/>
              </w:rPr>
              <w:t>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eastAsia="zh-CN"/>
              </w:rPr>
            </w:pPr>
            <w:r w:rsidRPr="00AE7509">
              <w:rPr>
                <w:rFonts w:eastAsia="DengXian"/>
                <w:lang w:eastAsia="zh-CN"/>
              </w:rPr>
              <w:t>CA_n1A-n41A</w:t>
            </w:r>
          </w:p>
          <w:p w:rsidR="001A5E0D" w:rsidRPr="00AE7509" w:rsidRDefault="001A5E0D" w:rsidP="001A5E0D">
            <w:pPr>
              <w:pStyle w:val="TAC"/>
              <w:rPr>
                <w:rFonts w:eastAsia="DengXian"/>
                <w:lang w:eastAsia="zh-CN"/>
              </w:rPr>
            </w:pPr>
            <w:r w:rsidRPr="00AE7509">
              <w:rPr>
                <w:rFonts w:eastAsia="DengXian"/>
                <w:lang w:eastAsia="zh-CN"/>
              </w:rPr>
              <w:t>CA_n1A-n77A</w:t>
            </w:r>
          </w:p>
          <w:p w:rsidR="001A5E0D" w:rsidRPr="00AE7509" w:rsidRDefault="001A5E0D" w:rsidP="001A5E0D">
            <w:pPr>
              <w:pStyle w:val="TAC"/>
              <w:rPr>
                <w:rFonts w:eastAsia="DengXian"/>
                <w:lang w:eastAsia="zh-CN"/>
              </w:rPr>
            </w:pPr>
            <w:r w:rsidRPr="00AE7509">
              <w:rPr>
                <w:rFonts w:eastAsia="DengXian"/>
                <w:lang w:eastAsia="zh-CN"/>
              </w:rPr>
              <w:t>CA_n1A-n79A</w:t>
            </w:r>
          </w:p>
          <w:p w:rsidR="001A5E0D" w:rsidRPr="00AE7509" w:rsidRDefault="001A5E0D" w:rsidP="001A5E0D">
            <w:pPr>
              <w:pStyle w:val="TAC"/>
              <w:rPr>
                <w:rFonts w:eastAsia="DengXian"/>
                <w:lang w:eastAsia="zh-CN"/>
              </w:rPr>
            </w:pPr>
            <w:r w:rsidRPr="00AE7509">
              <w:rPr>
                <w:rFonts w:eastAsia="DengXian"/>
                <w:lang w:eastAsia="zh-CN"/>
              </w:rPr>
              <w:t>CA_n41A-n77A</w:t>
            </w:r>
          </w:p>
          <w:p w:rsidR="001A5E0D" w:rsidRPr="00AE7509" w:rsidRDefault="001A5E0D" w:rsidP="001A5E0D">
            <w:pPr>
              <w:pStyle w:val="TAC"/>
              <w:rPr>
                <w:rFonts w:eastAsia="DengXian"/>
                <w:lang w:eastAsia="zh-CN"/>
              </w:rPr>
            </w:pPr>
            <w:r w:rsidRPr="00AE7509">
              <w:rPr>
                <w:rFonts w:eastAsia="DengXian"/>
                <w:lang w:eastAsia="zh-CN"/>
              </w:rPr>
              <w:t>CA_n41A-n79A</w:t>
            </w:r>
          </w:p>
          <w:p w:rsidR="001A5E0D" w:rsidRPr="00AE7509" w:rsidRDefault="001A5E0D" w:rsidP="001A5E0D">
            <w:pPr>
              <w:pStyle w:val="TAC"/>
              <w:rPr>
                <w:rFonts w:eastAsia="SimSun"/>
                <w:kern w:val="2"/>
                <w:lang w:val="en-US"/>
              </w:rPr>
            </w:pPr>
            <w:r w:rsidRPr="00AE7509">
              <w:rPr>
                <w:rFonts w:eastAsia="DengXian"/>
                <w:lang w:eastAsia="zh-CN"/>
              </w:rPr>
              <w:t>CA_n77A-n79A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 xml:space="preserve">10, 15, 20, 30, 40, 50, 60, 80, 90, </w:t>
            </w:r>
            <w:r w:rsidRPr="00AE7509">
              <w:rPr>
                <w:rFonts w:eastAsia="SimSun"/>
                <w:lang w:val="en-US" w:eastAsia="zh-CN" w:bidi="ar"/>
              </w:rPr>
              <w:lastRenderedPageBreak/>
              <w:t>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eastAsia="zh-CN"/>
              </w:rPr>
            </w:pPr>
            <w:r w:rsidRPr="00AE7509">
              <w:rPr>
                <w:rFonts w:eastAsia="DengXian"/>
                <w:lang w:eastAsia="zh-CN"/>
              </w:rPr>
              <w:t>CA_n1A-n41A</w:t>
            </w:r>
          </w:p>
          <w:p w:rsidR="001A5E0D" w:rsidRPr="00AE7509" w:rsidRDefault="001A5E0D" w:rsidP="001A5E0D">
            <w:pPr>
              <w:pStyle w:val="TAC"/>
              <w:rPr>
                <w:rFonts w:eastAsia="DengXian"/>
                <w:lang w:eastAsia="zh-CN"/>
              </w:rPr>
            </w:pPr>
            <w:r w:rsidRPr="00AE7509">
              <w:rPr>
                <w:rFonts w:eastAsia="DengXian"/>
                <w:lang w:eastAsia="zh-CN"/>
              </w:rPr>
              <w:t>CA_n1A-n77A</w:t>
            </w:r>
          </w:p>
          <w:p w:rsidR="001A5E0D" w:rsidRPr="00AE7509" w:rsidRDefault="001A5E0D" w:rsidP="001A5E0D">
            <w:pPr>
              <w:pStyle w:val="TAC"/>
              <w:rPr>
                <w:rFonts w:eastAsia="DengXian"/>
                <w:lang w:eastAsia="zh-CN"/>
              </w:rPr>
            </w:pPr>
            <w:r w:rsidRPr="00AE7509">
              <w:rPr>
                <w:rFonts w:eastAsia="DengXian"/>
                <w:lang w:eastAsia="zh-CN"/>
              </w:rPr>
              <w:t>CA_n1A-n79A</w:t>
            </w:r>
          </w:p>
          <w:p w:rsidR="001A5E0D" w:rsidRPr="00AE7509" w:rsidRDefault="001A5E0D" w:rsidP="001A5E0D">
            <w:pPr>
              <w:pStyle w:val="TAC"/>
              <w:rPr>
                <w:rFonts w:eastAsia="DengXian"/>
                <w:lang w:eastAsia="zh-CN"/>
              </w:rPr>
            </w:pPr>
            <w:r w:rsidRPr="00AE7509">
              <w:rPr>
                <w:rFonts w:eastAsia="DengXian"/>
                <w:lang w:eastAsia="zh-CN"/>
              </w:rPr>
              <w:t>CA_n41A-n77A</w:t>
            </w:r>
          </w:p>
          <w:p w:rsidR="001A5E0D" w:rsidRPr="00AE7509" w:rsidRDefault="001A5E0D" w:rsidP="001A5E0D">
            <w:pPr>
              <w:pStyle w:val="TAC"/>
              <w:rPr>
                <w:rFonts w:eastAsia="DengXian"/>
                <w:lang w:eastAsia="zh-CN"/>
              </w:rPr>
            </w:pPr>
            <w:r w:rsidRPr="00AE7509">
              <w:rPr>
                <w:rFonts w:eastAsia="DengXian"/>
                <w:lang w:eastAsia="zh-CN"/>
              </w:rPr>
              <w:t>CA_n41A-n79A</w:t>
            </w:r>
          </w:p>
          <w:p w:rsidR="001A5E0D" w:rsidRPr="00AE7509" w:rsidRDefault="001A5E0D" w:rsidP="001A5E0D">
            <w:pPr>
              <w:pStyle w:val="TAC"/>
              <w:rPr>
                <w:rFonts w:eastAsia="SimSun"/>
                <w:lang w:val="es-US"/>
              </w:rPr>
            </w:pPr>
            <w:r w:rsidRPr="00AE7509">
              <w:rPr>
                <w:rFonts w:eastAsia="DengXian"/>
                <w:lang w:eastAsia="zh-CN"/>
              </w:rPr>
              <w:t>CA_n77A-n79A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lang w:eastAsia="zh-CN"/>
              </w:rPr>
              <w:t>n</w:t>
            </w:r>
            <w:r w:rsidRPr="00AE7509">
              <w:rPr>
                <w:rFonts w:eastAsia="SimSun"/>
                <w:lang w:eastAsia="zh-CN"/>
              </w:rPr>
              <w:t>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lang w:eastAsia="zh-CN"/>
              </w:rPr>
              <w:t>n</w:t>
            </w:r>
            <w:r w:rsidRPr="00AE7509">
              <w:rPr>
                <w:rFonts w:eastAsia="SimSun"/>
                <w:lang w:eastAsia="zh-CN"/>
              </w:rPr>
              <w:t>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lang w:eastAsia="zh-CN"/>
              </w:rPr>
              <w:t>n</w:t>
            </w:r>
            <w:r w:rsidRPr="00AE7509">
              <w:rPr>
                <w:rFonts w:eastAsia="SimSun"/>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lang w:eastAsia="zh-CN"/>
              </w:rPr>
              <w:t>n</w:t>
            </w:r>
            <w:r w:rsidRPr="00AE7509">
              <w:rPr>
                <w:rFonts w:eastAsia="SimSu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CA_n2A-n5A-n30A-n66A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b/>
                <w:lang w:val="es-US"/>
              </w:rPr>
            </w:pPr>
            <w:r w:rsidRPr="00AE7509">
              <w:rPr>
                <w:rFonts w:eastAsia="SimSun"/>
                <w:lang w:val="es-US"/>
              </w:rPr>
              <w:t>CA_n2A-n5A</w:t>
            </w:r>
          </w:p>
          <w:p w:rsidR="001A5E0D" w:rsidRPr="00AE7509" w:rsidRDefault="001A5E0D" w:rsidP="001A5E0D">
            <w:pPr>
              <w:pStyle w:val="TAC"/>
              <w:rPr>
                <w:rFonts w:eastAsia="SimSun"/>
                <w:b/>
                <w:lang w:val="es-US"/>
              </w:rPr>
            </w:pPr>
            <w:r w:rsidRPr="00AE7509">
              <w:rPr>
                <w:rFonts w:eastAsia="SimSun"/>
                <w:lang w:val="es-US"/>
              </w:rPr>
              <w:t>CA_n2A-n30A</w:t>
            </w:r>
          </w:p>
          <w:p w:rsidR="001A5E0D" w:rsidRPr="00AE7509" w:rsidRDefault="001A5E0D" w:rsidP="001A5E0D">
            <w:pPr>
              <w:pStyle w:val="TAC"/>
              <w:rPr>
                <w:rFonts w:eastAsia="SimSun"/>
                <w:b/>
                <w:lang w:val="es-US"/>
              </w:rPr>
            </w:pPr>
            <w:r w:rsidRPr="00AE7509">
              <w:rPr>
                <w:rFonts w:eastAsia="SimSun"/>
                <w:lang w:val="es-US"/>
              </w:rPr>
              <w:t>CA_n2A-n66A</w:t>
            </w:r>
          </w:p>
          <w:p w:rsidR="001A5E0D" w:rsidRPr="00AE7509" w:rsidRDefault="001A5E0D" w:rsidP="001A5E0D">
            <w:pPr>
              <w:pStyle w:val="TAC"/>
              <w:rPr>
                <w:rFonts w:eastAsia="SimSun"/>
                <w:b/>
                <w:lang w:val="es-US"/>
              </w:rPr>
            </w:pPr>
            <w:r w:rsidRPr="00AE7509">
              <w:rPr>
                <w:rFonts w:eastAsia="SimSun"/>
                <w:lang w:val="es-US"/>
              </w:rPr>
              <w:t>CA_n5A-n30A</w:t>
            </w:r>
          </w:p>
          <w:p w:rsidR="001A5E0D" w:rsidRPr="00AE7509" w:rsidRDefault="001A5E0D" w:rsidP="001A5E0D">
            <w:pPr>
              <w:pStyle w:val="TAC"/>
              <w:rPr>
                <w:rFonts w:eastAsia="SimSun"/>
                <w:b/>
                <w:lang w:val="es-US"/>
              </w:rPr>
            </w:pPr>
            <w:r w:rsidRPr="00AE7509">
              <w:rPr>
                <w:rFonts w:eastAsia="SimSun"/>
                <w:lang w:val="es-US"/>
              </w:rPr>
              <w:t>CA_n5A-n66A</w:t>
            </w:r>
          </w:p>
          <w:p w:rsidR="001A5E0D" w:rsidRPr="00AE7509" w:rsidRDefault="001A5E0D" w:rsidP="001A5E0D">
            <w:pPr>
              <w:pStyle w:val="TAC"/>
              <w:rPr>
                <w:rFonts w:eastAsia="SimSun"/>
                <w:lang w:val="en-US" w:eastAsia="zh-CN" w:bidi="ar"/>
              </w:rPr>
            </w:pPr>
            <w:r w:rsidRPr="00AE7509">
              <w:rPr>
                <w:rFonts w:eastAsia="SimSun"/>
                <w:lang w:val="es-US"/>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rPr>
              <w:t>CA_n2(2A)-n5A-n30A-n66A</w:t>
            </w:r>
          </w:p>
        </w:tc>
        <w:tc>
          <w:tcPr>
            <w:tcW w:w="2086" w:type="dxa"/>
            <w:tcBorders>
              <w:top w:val="nil"/>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lang w:val="es-US"/>
              </w:rPr>
            </w:pPr>
            <w:r w:rsidRPr="00AE7509">
              <w:rPr>
                <w:rFonts w:eastAsia="SimSun"/>
                <w:lang w:val="es-US"/>
              </w:rPr>
              <w:t>CA_n2A-n5A</w:t>
            </w:r>
          </w:p>
          <w:p w:rsidR="001A5E0D" w:rsidRPr="00AE7509" w:rsidRDefault="001A5E0D" w:rsidP="001A5E0D">
            <w:pPr>
              <w:pStyle w:val="TAC"/>
              <w:rPr>
                <w:rFonts w:eastAsia="SimSun"/>
                <w:lang w:val="es-US"/>
              </w:rPr>
            </w:pPr>
            <w:r w:rsidRPr="00AE7509">
              <w:rPr>
                <w:rFonts w:eastAsia="SimSun"/>
                <w:lang w:val="es-US"/>
              </w:rPr>
              <w:t>CA_n2A-n30A</w:t>
            </w:r>
          </w:p>
          <w:p w:rsidR="001A5E0D" w:rsidRPr="00AE7509" w:rsidRDefault="001A5E0D" w:rsidP="001A5E0D">
            <w:pPr>
              <w:pStyle w:val="TAC"/>
              <w:rPr>
                <w:rFonts w:eastAsia="SimSun"/>
                <w:lang w:val="es-US"/>
              </w:rPr>
            </w:pPr>
            <w:r w:rsidRPr="00AE7509">
              <w:rPr>
                <w:rFonts w:eastAsia="SimSun"/>
                <w:lang w:val="es-US"/>
              </w:rPr>
              <w:t>CA_n2A-n66A</w:t>
            </w:r>
          </w:p>
          <w:p w:rsidR="001A5E0D" w:rsidRPr="00AE7509" w:rsidRDefault="001A5E0D" w:rsidP="001A5E0D">
            <w:pPr>
              <w:pStyle w:val="TAC"/>
              <w:rPr>
                <w:rFonts w:eastAsia="SimSun"/>
                <w:lang w:val="es-US"/>
              </w:rPr>
            </w:pPr>
            <w:r w:rsidRPr="00AE7509">
              <w:rPr>
                <w:rFonts w:eastAsia="SimSun"/>
                <w:lang w:val="es-US"/>
              </w:rPr>
              <w:t>CA_n5A-n30A</w:t>
            </w:r>
          </w:p>
          <w:p w:rsidR="001A5E0D" w:rsidRPr="00AE7509" w:rsidRDefault="001A5E0D" w:rsidP="001A5E0D">
            <w:pPr>
              <w:pStyle w:val="TAC"/>
              <w:rPr>
                <w:rFonts w:eastAsia="SimSun"/>
                <w:lang w:val="es-US"/>
              </w:rPr>
            </w:pPr>
            <w:r w:rsidRPr="00AE7509">
              <w:rPr>
                <w:rFonts w:eastAsia="SimSun"/>
                <w:lang w:val="es-US"/>
              </w:rPr>
              <w:t>CA_n5A-n66A</w:t>
            </w:r>
          </w:p>
          <w:p w:rsidR="001A5E0D" w:rsidRPr="00AE7509" w:rsidRDefault="001A5E0D" w:rsidP="001A5E0D">
            <w:pPr>
              <w:pStyle w:val="TAC"/>
              <w:rPr>
                <w:rFonts w:eastAsia="SimSun"/>
                <w:kern w:val="2"/>
                <w:szCs w:val="22"/>
                <w:lang w:val="en-US"/>
              </w:rPr>
            </w:pPr>
            <w:r w:rsidRPr="00AE7509">
              <w:rPr>
                <w:rFonts w:eastAsia="SimSun"/>
                <w:lang w:val="es-US"/>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rPr>
              <w:t>n</w:t>
            </w:r>
            <w:r w:rsidRPr="00AE7509">
              <w:rPr>
                <w:rFonts w:eastAsia="SimSu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CA_n2(2A)_BCS0</w:t>
            </w:r>
          </w:p>
        </w:tc>
        <w:tc>
          <w:tcPr>
            <w:tcW w:w="1827"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hint="eastAsia"/>
                <w:kern w:val="2"/>
                <w:szCs w:val="22"/>
                <w:lang w:val="en-US" w:eastAsia="zh-CN"/>
              </w:rPr>
              <w:t>0</w:t>
            </w: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w:t>
            </w:r>
            <w:r w:rsidRPr="00AE7509">
              <w:rPr>
                <w:rFonts w:eastAsia="SimSun" w:hint="eastAsia"/>
              </w:rPr>
              <w:t>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w:t>
            </w:r>
          </w:p>
        </w:tc>
        <w:tc>
          <w:tcPr>
            <w:tcW w:w="1827"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rPr>
              <w:t>CA_n2A-n5A-n30A-n66(2A)</w:t>
            </w:r>
          </w:p>
        </w:tc>
        <w:tc>
          <w:tcPr>
            <w:tcW w:w="2086" w:type="dxa"/>
            <w:tcBorders>
              <w:top w:val="nil"/>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lang w:val="es-US"/>
              </w:rPr>
            </w:pPr>
            <w:r w:rsidRPr="00AE7509">
              <w:rPr>
                <w:rFonts w:eastAsia="SimSun"/>
                <w:lang w:val="es-US"/>
              </w:rPr>
              <w:t>CA_n2A-n5A</w:t>
            </w:r>
          </w:p>
          <w:p w:rsidR="001A5E0D" w:rsidRPr="00AE7509" w:rsidRDefault="001A5E0D" w:rsidP="001A5E0D">
            <w:pPr>
              <w:pStyle w:val="TAC"/>
              <w:rPr>
                <w:rFonts w:eastAsia="SimSun"/>
                <w:lang w:val="es-US"/>
              </w:rPr>
            </w:pPr>
            <w:r w:rsidRPr="00AE7509">
              <w:rPr>
                <w:rFonts w:eastAsia="SimSun"/>
                <w:lang w:val="es-US"/>
              </w:rPr>
              <w:t>CA_n2A-n30A</w:t>
            </w:r>
          </w:p>
          <w:p w:rsidR="001A5E0D" w:rsidRPr="00AE7509" w:rsidRDefault="001A5E0D" w:rsidP="001A5E0D">
            <w:pPr>
              <w:pStyle w:val="TAC"/>
              <w:rPr>
                <w:rFonts w:eastAsia="SimSun"/>
                <w:lang w:val="es-US"/>
              </w:rPr>
            </w:pPr>
            <w:r w:rsidRPr="00AE7509">
              <w:rPr>
                <w:rFonts w:eastAsia="SimSun"/>
                <w:lang w:val="es-US"/>
              </w:rPr>
              <w:t>CA_n2A-n66A</w:t>
            </w:r>
          </w:p>
          <w:p w:rsidR="001A5E0D" w:rsidRPr="00AE7509" w:rsidRDefault="001A5E0D" w:rsidP="001A5E0D">
            <w:pPr>
              <w:pStyle w:val="TAC"/>
              <w:rPr>
                <w:rFonts w:eastAsia="SimSun"/>
                <w:lang w:val="es-US"/>
              </w:rPr>
            </w:pPr>
            <w:r w:rsidRPr="00AE7509">
              <w:rPr>
                <w:rFonts w:eastAsia="SimSun"/>
                <w:lang w:val="es-US"/>
              </w:rPr>
              <w:t>CA_n5A-n30A</w:t>
            </w:r>
          </w:p>
          <w:p w:rsidR="001A5E0D" w:rsidRPr="00AE7509" w:rsidRDefault="001A5E0D" w:rsidP="001A5E0D">
            <w:pPr>
              <w:pStyle w:val="TAC"/>
              <w:rPr>
                <w:rFonts w:eastAsia="SimSun"/>
                <w:lang w:val="es-US"/>
              </w:rPr>
            </w:pPr>
            <w:r w:rsidRPr="00AE7509">
              <w:rPr>
                <w:rFonts w:eastAsia="SimSun"/>
                <w:lang w:val="es-US"/>
              </w:rPr>
              <w:t>CA_n5A-n66A</w:t>
            </w:r>
          </w:p>
          <w:p w:rsidR="001A5E0D" w:rsidRPr="00AE7509" w:rsidRDefault="001A5E0D" w:rsidP="001A5E0D">
            <w:pPr>
              <w:pStyle w:val="TAC"/>
              <w:rPr>
                <w:rFonts w:eastAsia="SimSun"/>
                <w:kern w:val="2"/>
                <w:szCs w:val="22"/>
                <w:lang w:val="en-US"/>
              </w:rPr>
            </w:pPr>
            <w:r w:rsidRPr="00AE7509">
              <w:rPr>
                <w:rFonts w:eastAsia="SimSun"/>
                <w:lang w:val="es-US"/>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rPr>
              <w:t>n</w:t>
            </w:r>
            <w:r w:rsidRPr="00AE7509">
              <w:rPr>
                <w:rFonts w:eastAsia="SimSu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hint="eastAsia"/>
                <w:kern w:val="2"/>
                <w:szCs w:val="22"/>
                <w:lang w:val="en-US" w:eastAsia="zh-CN"/>
              </w:rPr>
              <w:t>0</w:t>
            </w: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w:t>
            </w:r>
            <w:r w:rsidRPr="00AE7509">
              <w:rPr>
                <w:rFonts w:eastAsia="SimSun" w:hint="eastAsia"/>
              </w:rPr>
              <w:t>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CA_n66(2A)_BCS1</w:t>
            </w:r>
          </w:p>
        </w:tc>
        <w:tc>
          <w:tcPr>
            <w:tcW w:w="1827"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rsidR="001A5E0D" w:rsidRPr="00AE7509" w:rsidRDefault="001A5E0D" w:rsidP="001A5E0D">
            <w:pPr>
              <w:pStyle w:val="TAC"/>
              <w:rPr>
                <w:rFonts w:eastAsia="SimSun"/>
                <w:lang w:eastAsia="zh-CN"/>
              </w:rPr>
            </w:pPr>
            <w:r w:rsidRPr="00AE7509">
              <w:rPr>
                <w:rFonts w:eastAsia="SimSun"/>
                <w:lang w:eastAsia="zh-CN"/>
              </w:rPr>
              <w:t>CA_n2A-n5A</w:t>
            </w:r>
          </w:p>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CA_n5A-n30A</w:t>
            </w:r>
          </w:p>
          <w:p w:rsidR="001A5E0D" w:rsidRPr="00AE7509" w:rsidRDefault="001A5E0D" w:rsidP="001A5E0D">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CA_n2(2A)-n5A-n30A-n77A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rFonts w:eastAsia="SimSun"/>
                <w:szCs w:val="22"/>
                <w:lang w:val="en-US"/>
              </w:rPr>
            </w:pPr>
            <w:r w:rsidRPr="00AE7509">
              <w:rPr>
                <w:rFonts w:eastAsia="SimSun"/>
                <w:szCs w:val="22"/>
                <w:lang w:val="en-US"/>
              </w:rPr>
              <w:t>CA_n2A-n5A</w:t>
            </w:r>
          </w:p>
          <w:p w:rsidR="001A5E0D" w:rsidRPr="00AE7509" w:rsidRDefault="001A5E0D" w:rsidP="001A5E0D">
            <w:pPr>
              <w:pStyle w:val="TAC"/>
              <w:rPr>
                <w:rFonts w:eastAsia="SimSun"/>
                <w:szCs w:val="22"/>
                <w:lang w:val="en-US"/>
              </w:rPr>
            </w:pPr>
            <w:r w:rsidRPr="00AE7509">
              <w:rPr>
                <w:rFonts w:eastAsia="SimSun"/>
                <w:szCs w:val="22"/>
                <w:lang w:val="en-US"/>
              </w:rPr>
              <w:t>CA_n2A-n30A</w:t>
            </w:r>
          </w:p>
          <w:p w:rsidR="001A5E0D" w:rsidRPr="00AE7509" w:rsidRDefault="001A5E0D" w:rsidP="001A5E0D">
            <w:pPr>
              <w:pStyle w:val="TAC"/>
              <w:rPr>
                <w:rFonts w:eastAsia="SimSun"/>
                <w:szCs w:val="22"/>
                <w:lang w:val="en-US"/>
              </w:rPr>
            </w:pPr>
            <w:r w:rsidRPr="00AE7509">
              <w:rPr>
                <w:rFonts w:eastAsia="SimSun"/>
                <w:szCs w:val="22"/>
                <w:lang w:val="en-US"/>
              </w:rPr>
              <w:t>CA_n2A-n77A</w:t>
            </w:r>
            <w:r w:rsidRPr="00AE7509">
              <w:rPr>
                <w:vertAlign w:val="superscript"/>
                <w:lang w:eastAsia="zh-CN"/>
              </w:rPr>
              <w:t>5</w:t>
            </w:r>
          </w:p>
          <w:p w:rsidR="001A5E0D" w:rsidRPr="00AE7509" w:rsidRDefault="001A5E0D" w:rsidP="001A5E0D">
            <w:pPr>
              <w:pStyle w:val="TAC"/>
              <w:rPr>
                <w:rFonts w:eastAsia="SimSun"/>
                <w:szCs w:val="22"/>
                <w:lang w:val="en-US"/>
              </w:rPr>
            </w:pPr>
            <w:r w:rsidRPr="00AE7509">
              <w:rPr>
                <w:rFonts w:eastAsia="SimSun"/>
                <w:szCs w:val="22"/>
                <w:lang w:val="en-US"/>
              </w:rPr>
              <w:t>CA_n5A-n30A</w:t>
            </w:r>
          </w:p>
          <w:p w:rsidR="001A5E0D" w:rsidRPr="00AE7509" w:rsidRDefault="001A5E0D" w:rsidP="001A5E0D">
            <w:pPr>
              <w:pStyle w:val="TAC"/>
              <w:rPr>
                <w:rFonts w:eastAsia="SimSun"/>
                <w:szCs w:val="22"/>
                <w:lang w:val="en-US"/>
              </w:rPr>
            </w:pPr>
            <w:r w:rsidRPr="00AE7509">
              <w:rPr>
                <w:rFonts w:eastAsia="SimSun"/>
                <w:szCs w:val="22"/>
                <w:lang w:val="en-US"/>
              </w:rPr>
              <w:t>CA_n5A-n77A</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szCs w:val="22"/>
                <w:lang w:val="en-US"/>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r w:rsidRPr="00AE7509">
              <w:rPr>
                <w:rFonts w:eastAsia="SimSun"/>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CA_n2(2A)-n5A-n30A-n77(2A)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CA_n2A-n5A</w:t>
            </w:r>
          </w:p>
          <w:p w:rsidR="001A5E0D" w:rsidRPr="00AE7509" w:rsidRDefault="001A5E0D" w:rsidP="001A5E0D">
            <w:pPr>
              <w:pStyle w:val="TAC"/>
              <w:rPr>
                <w:rFonts w:eastAsia="SimSun"/>
                <w:lang w:val="en-US"/>
              </w:rPr>
            </w:pPr>
            <w:r w:rsidRPr="00AE7509">
              <w:rPr>
                <w:rFonts w:eastAsia="SimSun"/>
                <w:lang w:val="en-US"/>
              </w:rPr>
              <w:t>CA_n2A-n30A</w:t>
            </w:r>
          </w:p>
          <w:p w:rsidR="001A5E0D" w:rsidRPr="00AE7509" w:rsidRDefault="001A5E0D" w:rsidP="001A5E0D">
            <w:pPr>
              <w:pStyle w:val="TAC"/>
              <w:rPr>
                <w:rFonts w:eastAsia="SimSun"/>
                <w:lang w:val="en-US"/>
              </w:rPr>
            </w:pPr>
            <w:r w:rsidRPr="00AE7509">
              <w:rPr>
                <w:rFonts w:eastAsia="SimSun"/>
                <w:lang w:val="en-US"/>
              </w:rPr>
              <w:t>CA_n2A-n77A</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CA_n5A-n30A</w:t>
            </w:r>
          </w:p>
          <w:p w:rsidR="001A5E0D" w:rsidRPr="00AE7509" w:rsidRDefault="001A5E0D" w:rsidP="001A5E0D">
            <w:pPr>
              <w:pStyle w:val="TAC"/>
              <w:rPr>
                <w:rFonts w:eastAsia="SimSun"/>
                <w:lang w:val="en-US"/>
              </w:rPr>
            </w:pPr>
            <w:r w:rsidRPr="00AE7509">
              <w:rPr>
                <w:rFonts w:eastAsia="SimSun"/>
                <w:lang w:val="en-US"/>
              </w:rPr>
              <w:lastRenderedPageBreak/>
              <w:t>CA_n5A-n77A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lastRenderedPageBreak/>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r w:rsidRPr="00AE7509">
              <w:rPr>
                <w:rFonts w:eastAsia="SimSun"/>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CA_n2A-n5A</w:t>
            </w:r>
          </w:p>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CA_n5A-n30A</w:t>
            </w:r>
          </w:p>
          <w:p w:rsidR="001A5E0D" w:rsidRPr="00AE7509" w:rsidRDefault="001A5E0D" w:rsidP="001A5E0D">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b/>
                <w:lang w:eastAsia="zh-CN"/>
              </w:rPr>
            </w:pPr>
            <w:r w:rsidRPr="00AE7509">
              <w:rPr>
                <w:rFonts w:eastAsia="SimSun"/>
                <w:lang w:eastAsia="zh-CN"/>
              </w:rPr>
              <w:t>CA_n2A-n5A</w:t>
            </w:r>
          </w:p>
          <w:p w:rsidR="001A5E0D" w:rsidRPr="00AE7509" w:rsidRDefault="001A5E0D" w:rsidP="001A5E0D">
            <w:pPr>
              <w:pStyle w:val="TAC"/>
              <w:rPr>
                <w:rFonts w:eastAsia="SimSun"/>
                <w:b/>
                <w:lang w:eastAsia="zh-CN"/>
              </w:rPr>
            </w:pPr>
            <w:r w:rsidRPr="00AE7509">
              <w:rPr>
                <w:rFonts w:eastAsia="SimSun"/>
                <w:lang w:eastAsia="zh-CN"/>
              </w:rPr>
              <w:t>CA_n2A-n48A</w:t>
            </w:r>
          </w:p>
          <w:p w:rsidR="001A5E0D" w:rsidRPr="00AE7509" w:rsidRDefault="001A5E0D" w:rsidP="001A5E0D">
            <w:pPr>
              <w:pStyle w:val="TAC"/>
              <w:rPr>
                <w:rFonts w:eastAsia="SimSun"/>
                <w:b/>
                <w:lang w:eastAsia="zh-CN"/>
              </w:rPr>
            </w:pPr>
            <w:r w:rsidRPr="00AE7509">
              <w:rPr>
                <w:rFonts w:eastAsia="SimSun"/>
                <w:lang w:eastAsia="zh-CN"/>
              </w:rPr>
              <w:t>CA_n2A-n66A</w:t>
            </w:r>
          </w:p>
          <w:p w:rsidR="001A5E0D" w:rsidRPr="00AE7509" w:rsidRDefault="001A5E0D" w:rsidP="001A5E0D">
            <w:pPr>
              <w:pStyle w:val="TAC"/>
              <w:rPr>
                <w:rFonts w:eastAsia="SimSun"/>
                <w:b/>
                <w:lang w:eastAsia="zh-CN"/>
              </w:rPr>
            </w:pPr>
            <w:r w:rsidRPr="00AE7509">
              <w:rPr>
                <w:rFonts w:eastAsia="SimSun"/>
                <w:lang w:eastAsia="zh-CN"/>
              </w:rPr>
              <w:t>CA_n5A-n48A</w:t>
            </w:r>
          </w:p>
          <w:p w:rsidR="001A5E0D" w:rsidRPr="00AE7509" w:rsidRDefault="001A5E0D" w:rsidP="001A5E0D">
            <w:pPr>
              <w:pStyle w:val="TAC"/>
              <w:rPr>
                <w:rFonts w:eastAsia="SimSun"/>
                <w:b/>
                <w:lang w:eastAsia="zh-CN"/>
              </w:rPr>
            </w:pPr>
            <w:r w:rsidRPr="00AE7509">
              <w:rPr>
                <w:rFonts w:eastAsia="SimSun"/>
                <w:lang w:eastAsia="zh-CN"/>
              </w:rPr>
              <w:t>CA_n5A-n66A</w:t>
            </w:r>
          </w:p>
          <w:p w:rsidR="001A5E0D" w:rsidRPr="00AE7509" w:rsidRDefault="001A5E0D" w:rsidP="001A5E0D">
            <w:pPr>
              <w:pStyle w:val="TAC"/>
              <w:rPr>
                <w:rFonts w:eastAsia="SimSun"/>
                <w:lang w:val="en-US" w:eastAsia="zh-CN" w:bidi="ar"/>
              </w:rPr>
            </w:pPr>
            <w:r w:rsidRPr="00AE7509">
              <w:rPr>
                <w:rFonts w:eastAsia="SimSun"/>
                <w:lang w:eastAsia="zh-CN"/>
              </w:rPr>
              <w:t>CA_n48A-n66A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CA_n2A-n5A-n48B-n66A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CA_n48B_BCS2</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eastAsia="zh-CN"/>
              </w:rPr>
            </w:pPr>
            <w:r w:rsidRPr="00AE7509">
              <w:rPr>
                <w:rFonts w:eastAsia="DengXian"/>
                <w:lang w:eastAsia="zh-CN"/>
              </w:rPr>
              <w:t>CA_n2A-n5A</w:t>
            </w:r>
          </w:p>
          <w:p w:rsidR="001A5E0D" w:rsidRPr="00AE7509" w:rsidRDefault="001A5E0D" w:rsidP="001A5E0D">
            <w:pPr>
              <w:pStyle w:val="TAC"/>
              <w:rPr>
                <w:rFonts w:eastAsia="DengXian"/>
                <w:lang w:eastAsia="zh-CN"/>
              </w:rPr>
            </w:pPr>
            <w:r w:rsidRPr="00AE7509">
              <w:rPr>
                <w:rFonts w:eastAsia="DengXian"/>
                <w:lang w:eastAsia="zh-CN"/>
              </w:rPr>
              <w:t>CA_n2A-n48A</w:t>
            </w:r>
          </w:p>
          <w:p w:rsidR="001A5E0D" w:rsidRPr="00AE7509" w:rsidRDefault="001A5E0D" w:rsidP="001A5E0D">
            <w:pPr>
              <w:pStyle w:val="TAC"/>
              <w:rPr>
                <w:rFonts w:eastAsia="DengXian"/>
                <w:lang w:eastAsia="zh-CN"/>
              </w:rPr>
            </w:pPr>
            <w:r w:rsidRPr="00AE7509">
              <w:rPr>
                <w:rFonts w:eastAsia="DengXian"/>
                <w:lang w:eastAsia="zh-CN"/>
              </w:rPr>
              <w:t>CA_n2A-n66A</w:t>
            </w:r>
          </w:p>
          <w:p w:rsidR="001A5E0D" w:rsidRPr="00AE7509" w:rsidRDefault="001A5E0D" w:rsidP="001A5E0D">
            <w:pPr>
              <w:pStyle w:val="TAC"/>
              <w:rPr>
                <w:rFonts w:eastAsia="DengXian"/>
                <w:lang w:eastAsia="zh-CN"/>
              </w:rPr>
            </w:pPr>
            <w:r w:rsidRPr="00AE7509">
              <w:rPr>
                <w:rFonts w:eastAsia="DengXian"/>
                <w:lang w:eastAsia="zh-CN"/>
              </w:rPr>
              <w:t>CA_n5A-n48A</w:t>
            </w:r>
          </w:p>
          <w:p w:rsidR="001A5E0D" w:rsidRPr="00AE7509" w:rsidRDefault="001A5E0D" w:rsidP="001A5E0D">
            <w:pPr>
              <w:pStyle w:val="TAC"/>
              <w:rPr>
                <w:rFonts w:eastAsia="DengXian"/>
                <w:lang w:eastAsia="zh-CN"/>
              </w:rPr>
            </w:pPr>
            <w:r w:rsidRPr="00AE7509">
              <w:rPr>
                <w:rFonts w:eastAsia="DengXian"/>
                <w:lang w:eastAsia="zh-CN"/>
              </w:rPr>
              <w:t>CA_n5A-n66A</w:t>
            </w:r>
          </w:p>
          <w:p w:rsidR="001A5E0D" w:rsidRPr="00AE7509" w:rsidRDefault="001A5E0D" w:rsidP="001A5E0D">
            <w:pPr>
              <w:pStyle w:val="TAC"/>
              <w:rPr>
                <w:rFonts w:eastAsia="SimSun"/>
                <w:lang w:val="en-US" w:eastAsia="zh-CN" w:bidi="ar"/>
              </w:rPr>
            </w:pPr>
            <w:r w:rsidRPr="00AE7509">
              <w:rPr>
                <w:rFonts w:eastAsia="DengXian"/>
                <w:lang w:eastAsia="zh-CN"/>
              </w:rPr>
              <w:t>CA_n48A-n66A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3</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CA_n48B_BCS2</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CA_n2A-n5A-n48(2A)-n66A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eastAsia="zh-CN"/>
              </w:rPr>
            </w:pPr>
            <w:r w:rsidRPr="00AE7509">
              <w:rPr>
                <w:rFonts w:eastAsia="DengXian"/>
                <w:lang w:eastAsia="zh-CN"/>
              </w:rPr>
              <w:t>CA_n2A-n5A</w:t>
            </w:r>
          </w:p>
          <w:p w:rsidR="001A5E0D" w:rsidRPr="00AE7509" w:rsidRDefault="001A5E0D" w:rsidP="001A5E0D">
            <w:pPr>
              <w:pStyle w:val="TAC"/>
              <w:rPr>
                <w:rFonts w:eastAsia="DengXian"/>
                <w:lang w:eastAsia="zh-CN"/>
              </w:rPr>
            </w:pPr>
            <w:r w:rsidRPr="00AE7509">
              <w:rPr>
                <w:rFonts w:eastAsia="DengXian"/>
                <w:lang w:eastAsia="zh-CN"/>
              </w:rPr>
              <w:t>CA_n2A-n48A</w:t>
            </w:r>
          </w:p>
          <w:p w:rsidR="001A5E0D" w:rsidRPr="00AE7509" w:rsidRDefault="001A5E0D" w:rsidP="001A5E0D">
            <w:pPr>
              <w:pStyle w:val="TAC"/>
              <w:rPr>
                <w:rFonts w:eastAsia="DengXian"/>
                <w:lang w:eastAsia="zh-CN"/>
              </w:rPr>
            </w:pPr>
            <w:r w:rsidRPr="00AE7509">
              <w:rPr>
                <w:rFonts w:eastAsia="DengXian"/>
                <w:lang w:eastAsia="zh-CN"/>
              </w:rPr>
              <w:t>CA_n2A-n66A</w:t>
            </w:r>
          </w:p>
          <w:p w:rsidR="001A5E0D" w:rsidRPr="00AE7509" w:rsidRDefault="001A5E0D" w:rsidP="001A5E0D">
            <w:pPr>
              <w:pStyle w:val="TAC"/>
              <w:rPr>
                <w:rFonts w:eastAsia="DengXian"/>
                <w:lang w:eastAsia="zh-CN"/>
              </w:rPr>
            </w:pPr>
            <w:r w:rsidRPr="00AE7509">
              <w:rPr>
                <w:rFonts w:eastAsia="DengXian"/>
                <w:lang w:eastAsia="zh-CN"/>
              </w:rPr>
              <w:t>CA_n5A-n48A</w:t>
            </w:r>
          </w:p>
          <w:p w:rsidR="001A5E0D" w:rsidRPr="00AE7509" w:rsidRDefault="001A5E0D" w:rsidP="001A5E0D">
            <w:pPr>
              <w:pStyle w:val="TAC"/>
              <w:rPr>
                <w:rFonts w:eastAsia="DengXian"/>
                <w:lang w:eastAsia="zh-CN"/>
              </w:rPr>
            </w:pPr>
            <w:r w:rsidRPr="00AE7509">
              <w:rPr>
                <w:rFonts w:eastAsia="DengXian"/>
                <w:lang w:eastAsia="zh-CN"/>
              </w:rPr>
              <w:t>CA_n5A-n66A</w:t>
            </w:r>
          </w:p>
          <w:p w:rsidR="001A5E0D" w:rsidRPr="00AE7509" w:rsidRDefault="001A5E0D" w:rsidP="001A5E0D">
            <w:pPr>
              <w:pStyle w:val="TAC"/>
              <w:rPr>
                <w:rFonts w:eastAsia="SimSun"/>
                <w:lang w:val="en-US" w:eastAsia="zh-CN" w:bidi="ar"/>
              </w:rPr>
            </w:pPr>
            <w:r w:rsidRPr="00AE7509">
              <w:rPr>
                <w:rFonts w:eastAsia="DengXian"/>
                <w:lang w:eastAsia="zh-CN"/>
              </w:rPr>
              <w:t>CA_n48A-n66A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CA_n2A-n5A-n48(A-B)-n66A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bookmarkStart w:id="427"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427"/>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0B24D8" w:rsidRDefault="001A5E0D" w:rsidP="001A5E0D">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rsidR="001A5E0D" w:rsidRPr="000B24D8" w:rsidRDefault="001A5E0D" w:rsidP="001A5E0D">
            <w:pPr>
              <w:pStyle w:val="TAC"/>
              <w:rPr>
                <w:rFonts w:eastAsia="SimSun"/>
                <w:lang w:eastAsia="zh-CN"/>
              </w:rPr>
            </w:pPr>
            <w:r w:rsidRPr="000B24D8">
              <w:rPr>
                <w:rFonts w:eastAsia="SimSun"/>
                <w:lang w:eastAsia="zh-CN"/>
              </w:rPr>
              <w:t>CA_n2A-n5A</w:t>
            </w:r>
          </w:p>
          <w:p w:rsidR="001A5E0D" w:rsidRPr="000B24D8" w:rsidRDefault="001A5E0D" w:rsidP="001A5E0D">
            <w:pPr>
              <w:pStyle w:val="TAC"/>
              <w:rPr>
                <w:rFonts w:eastAsia="SimSun"/>
                <w:b/>
                <w:lang w:eastAsia="zh-CN"/>
              </w:rPr>
            </w:pPr>
            <w:r w:rsidRPr="000B24D8">
              <w:rPr>
                <w:rFonts w:eastAsia="SimSun"/>
                <w:lang w:eastAsia="zh-CN"/>
              </w:rPr>
              <w:t>CA_n2A-n48A</w:t>
            </w:r>
          </w:p>
          <w:p w:rsidR="001A5E0D" w:rsidRPr="000B24D8" w:rsidRDefault="001A5E0D" w:rsidP="001A5E0D">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rsidR="001A5E0D" w:rsidRPr="000B24D8" w:rsidRDefault="001A5E0D" w:rsidP="001A5E0D">
            <w:pPr>
              <w:pStyle w:val="TAC"/>
              <w:rPr>
                <w:rFonts w:eastAsia="SimSun"/>
                <w:b/>
                <w:lang w:eastAsia="zh-CN"/>
              </w:rPr>
            </w:pPr>
            <w:r w:rsidRPr="000B24D8">
              <w:rPr>
                <w:rFonts w:eastAsia="SimSun"/>
                <w:lang w:eastAsia="zh-CN"/>
              </w:rPr>
              <w:t>CA_n5A-n48A</w:t>
            </w:r>
          </w:p>
          <w:p w:rsidR="001A5E0D" w:rsidRPr="00AE7509" w:rsidRDefault="001A5E0D" w:rsidP="001A5E0D">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CA_n2A-n5A-n48A-n77C</w:t>
            </w:r>
          </w:p>
        </w:tc>
        <w:tc>
          <w:tcPr>
            <w:tcW w:w="2086" w:type="dxa"/>
            <w:tcBorders>
              <w:top w:val="single" w:sz="4" w:space="0" w:color="auto"/>
              <w:left w:val="single" w:sz="4" w:space="0" w:color="auto"/>
              <w:bottom w:val="nil"/>
              <w:right w:val="single" w:sz="4" w:space="0" w:color="auto"/>
            </w:tcBorders>
          </w:tcPr>
          <w:p w:rsidR="001A5E0D" w:rsidRDefault="001A5E0D" w:rsidP="001A5E0D">
            <w:pPr>
              <w:pStyle w:val="TAC"/>
              <w:rPr>
                <w:lang w:eastAsia="zh-CN"/>
              </w:rPr>
            </w:pPr>
            <w:r w:rsidRPr="000B24D8">
              <w:rPr>
                <w:lang w:eastAsia="zh-CN"/>
              </w:rPr>
              <w:t>n77</w:t>
            </w:r>
            <w:r w:rsidRPr="000B24D8">
              <w:rPr>
                <w:vertAlign w:val="superscript"/>
                <w:lang w:eastAsia="zh-CN"/>
              </w:rPr>
              <w:t>5,6</w:t>
            </w:r>
          </w:p>
          <w:p w:rsidR="001A5E0D" w:rsidRPr="00DC0DB6" w:rsidRDefault="001A5E0D" w:rsidP="001A5E0D">
            <w:pPr>
              <w:pStyle w:val="TAC"/>
              <w:rPr>
                <w:lang w:eastAsia="zh-CN"/>
              </w:rPr>
            </w:pPr>
            <w:r w:rsidRPr="00DC0DB6">
              <w:rPr>
                <w:lang w:eastAsia="zh-CN"/>
              </w:rPr>
              <w:t>CA_n77C</w:t>
            </w:r>
          </w:p>
          <w:p w:rsidR="001A5E0D" w:rsidRPr="00DC0DB6" w:rsidRDefault="001A5E0D" w:rsidP="001A5E0D">
            <w:pPr>
              <w:pStyle w:val="TAC"/>
              <w:rPr>
                <w:b/>
                <w:lang w:eastAsia="zh-CN"/>
              </w:rPr>
            </w:pPr>
            <w:r w:rsidRPr="00DC0DB6">
              <w:rPr>
                <w:lang w:eastAsia="zh-CN"/>
              </w:rPr>
              <w:t>CA_n2A-n5A</w:t>
            </w:r>
          </w:p>
          <w:p w:rsidR="001A5E0D" w:rsidRPr="00DC0DB6" w:rsidRDefault="001A5E0D" w:rsidP="001A5E0D">
            <w:pPr>
              <w:pStyle w:val="TAC"/>
              <w:rPr>
                <w:b/>
                <w:lang w:eastAsia="zh-CN"/>
              </w:rPr>
            </w:pPr>
            <w:r w:rsidRPr="00DC0DB6">
              <w:rPr>
                <w:lang w:eastAsia="zh-CN"/>
              </w:rPr>
              <w:t>CA_n2A-n48A</w:t>
            </w:r>
          </w:p>
          <w:p w:rsidR="001A5E0D" w:rsidRPr="000B24D8" w:rsidRDefault="001A5E0D" w:rsidP="001A5E0D">
            <w:pPr>
              <w:pStyle w:val="TAC"/>
              <w:rPr>
                <w:b/>
                <w:lang w:eastAsia="zh-CN"/>
              </w:rPr>
            </w:pPr>
            <w:r w:rsidRPr="000B24D8">
              <w:rPr>
                <w:lang w:eastAsia="zh-CN"/>
              </w:rPr>
              <w:t>CA_n2A-n77A</w:t>
            </w:r>
            <w:r w:rsidRPr="000B24D8">
              <w:rPr>
                <w:vertAlign w:val="superscript"/>
                <w:lang w:eastAsia="zh-CN"/>
              </w:rPr>
              <w:t>5</w:t>
            </w:r>
          </w:p>
          <w:p w:rsidR="001A5E0D" w:rsidRPr="000B24D8" w:rsidRDefault="001A5E0D" w:rsidP="001A5E0D">
            <w:pPr>
              <w:pStyle w:val="TAC"/>
              <w:rPr>
                <w:b/>
                <w:lang w:eastAsia="zh-CN"/>
              </w:rPr>
            </w:pPr>
            <w:r w:rsidRPr="000B24D8">
              <w:rPr>
                <w:lang w:eastAsia="zh-CN"/>
              </w:rPr>
              <w:t>CA_n5A-n48A</w:t>
            </w:r>
          </w:p>
          <w:p w:rsidR="001A5E0D" w:rsidRPr="00AE7509" w:rsidRDefault="001A5E0D" w:rsidP="001A5E0D">
            <w:pPr>
              <w:pStyle w:val="TAC"/>
              <w:rPr>
                <w:rFonts w:eastAsia="SimSun"/>
                <w:lang w:val="en-US" w:eastAsia="zh-CN" w:bidi="ar"/>
              </w:rPr>
            </w:pPr>
            <w:r w:rsidRPr="000B24D8">
              <w:rPr>
                <w:lang w:eastAsia="zh-CN"/>
              </w:rPr>
              <w:t>CA_n5A-n77A</w:t>
            </w:r>
            <w:r w:rsidRPr="000B24D8">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CA_n77C_BCS0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5, 10, 15, 20, 30, 40, 50, 60, 70, 80, 90, 100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CA_n77C_BCS1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CA_n2A-n5A-n48B-n77A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CA_n48B_BCS2</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0B24D8" w:rsidRDefault="001A5E0D" w:rsidP="001A5E0D">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rsidR="001A5E0D" w:rsidRPr="000B24D8" w:rsidRDefault="001A5E0D" w:rsidP="001A5E0D">
            <w:pPr>
              <w:pStyle w:val="TAC"/>
              <w:rPr>
                <w:rFonts w:eastAsia="SimSun"/>
                <w:lang w:eastAsia="zh-CN"/>
              </w:rPr>
            </w:pPr>
            <w:r w:rsidRPr="000B24D8">
              <w:rPr>
                <w:rFonts w:eastAsia="SimSun"/>
                <w:lang w:eastAsia="zh-CN"/>
              </w:rPr>
              <w:t>CA_n2A-n5A</w:t>
            </w:r>
          </w:p>
          <w:p w:rsidR="001A5E0D" w:rsidRPr="000B24D8" w:rsidRDefault="001A5E0D" w:rsidP="001A5E0D">
            <w:pPr>
              <w:pStyle w:val="TAC"/>
              <w:rPr>
                <w:rFonts w:eastAsia="SimSun"/>
                <w:lang w:eastAsia="zh-CN"/>
              </w:rPr>
            </w:pPr>
            <w:r w:rsidRPr="000B24D8">
              <w:rPr>
                <w:rFonts w:eastAsia="SimSun"/>
                <w:lang w:eastAsia="zh-CN"/>
              </w:rPr>
              <w:t>CA_n2A-n48A</w:t>
            </w:r>
          </w:p>
          <w:p w:rsidR="001A5E0D" w:rsidRPr="000B24D8" w:rsidRDefault="001A5E0D" w:rsidP="001A5E0D">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rsidR="001A5E0D" w:rsidRPr="000B24D8" w:rsidRDefault="001A5E0D" w:rsidP="001A5E0D">
            <w:pPr>
              <w:pStyle w:val="TAC"/>
              <w:rPr>
                <w:rFonts w:eastAsia="SimSun"/>
                <w:lang w:eastAsia="zh-CN"/>
              </w:rPr>
            </w:pPr>
            <w:r w:rsidRPr="000B24D8">
              <w:rPr>
                <w:rFonts w:eastAsia="SimSun"/>
                <w:lang w:eastAsia="zh-CN"/>
              </w:rPr>
              <w:t>CA_n5A-n48A</w:t>
            </w:r>
          </w:p>
          <w:p w:rsidR="001A5E0D" w:rsidRPr="00AE7509" w:rsidRDefault="001A5E0D" w:rsidP="001A5E0D">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3</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CA_n48B_BCS2</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CA_n2A-n5A-n48(2A)-n77A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F63534" w:rsidRDefault="001A5E0D" w:rsidP="001A5E0D">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rsidR="001A5E0D" w:rsidRPr="00F63534" w:rsidRDefault="001A5E0D" w:rsidP="001A5E0D">
            <w:pPr>
              <w:pStyle w:val="TAC"/>
              <w:rPr>
                <w:rFonts w:eastAsia="SimSun"/>
                <w:b/>
                <w:lang w:eastAsia="zh-CN"/>
              </w:rPr>
            </w:pPr>
            <w:r w:rsidRPr="00F63534">
              <w:rPr>
                <w:rFonts w:eastAsia="SimSun"/>
                <w:lang w:eastAsia="zh-CN"/>
              </w:rPr>
              <w:t>CA_n2A-n5A</w:t>
            </w:r>
          </w:p>
          <w:p w:rsidR="001A5E0D" w:rsidRPr="00F63534" w:rsidRDefault="001A5E0D" w:rsidP="001A5E0D">
            <w:pPr>
              <w:pStyle w:val="TAC"/>
              <w:rPr>
                <w:rFonts w:eastAsia="SimSun"/>
                <w:b/>
                <w:lang w:eastAsia="zh-CN"/>
              </w:rPr>
            </w:pPr>
            <w:r w:rsidRPr="00F63534">
              <w:rPr>
                <w:rFonts w:eastAsia="SimSun"/>
                <w:lang w:eastAsia="zh-CN"/>
              </w:rPr>
              <w:t>CA_n2A-n48A</w:t>
            </w:r>
          </w:p>
          <w:p w:rsidR="001A5E0D" w:rsidRPr="00F63534" w:rsidRDefault="001A5E0D" w:rsidP="001A5E0D">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rsidR="001A5E0D" w:rsidRPr="00F63534" w:rsidRDefault="001A5E0D" w:rsidP="001A5E0D">
            <w:pPr>
              <w:pStyle w:val="TAC"/>
              <w:rPr>
                <w:rFonts w:eastAsia="SimSun"/>
                <w:b/>
                <w:lang w:eastAsia="zh-CN"/>
              </w:rPr>
            </w:pPr>
            <w:r w:rsidRPr="00F63534">
              <w:rPr>
                <w:rFonts w:eastAsia="SimSun"/>
                <w:lang w:eastAsia="zh-CN"/>
              </w:rPr>
              <w:t>CA_n5A-n48A</w:t>
            </w:r>
          </w:p>
          <w:p w:rsidR="001A5E0D" w:rsidRPr="00AE7509" w:rsidRDefault="001A5E0D" w:rsidP="001A5E0D">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CA_n48(2A)_BCS1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rsidR="001A5E0D" w:rsidRPr="00AE7509" w:rsidRDefault="001A5E0D" w:rsidP="001A5E0D">
            <w:pPr>
              <w:pStyle w:val="TAC"/>
              <w:rPr>
                <w:rFonts w:eastAsia="SimSun" w:cs="Arial"/>
                <w:lang w:eastAsia="zh-CN"/>
              </w:rPr>
            </w:pPr>
            <w:r w:rsidRPr="00AE7509">
              <w:rPr>
                <w:rFonts w:eastAsia="SimSun" w:cs="Arial"/>
                <w:lang w:eastAsia="zh-CN"/>
              </w:rPr>
              <w:t>CA_n2A-n5A</w:t>
            </w:r>
          </w:p>
          <w:p w:rsidR="001A5E0D" w:rsidRPr="00AE7509" w:rsidRDefault="001A5E0D" w:rsidP="001A5E0D">
            <w:pPr>
              <w:pStyle w:val="TAC"/>
              <w:rPr>
                <w:rFonts w:eastAsia="SimSun" w:cs="Arial"/>
                <w:lang w:eastAsia="zh-CN"/>
              </w:rPr>
            </w:pPr>
            <w:r w:rsidRPr="00AE7509">
              <w:rPr>
                <w:rFonts w:eastAsia="SimSun" w:cs="Arial"/>
                <w:lang w:eastAsia="zh-CN"/>
              </w:rPr>
              <w:t>CA_n2A-n66A</w:t>
            </w:r>
          </w:p>
          <w:p w:rsidR="001A5E0D" w:rsidRPr="00AE7509" w:rsidRDefault="001A5E0D" w:rsidP="001A5E0D">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cs="Arial"/>
                <w:lang w:eastAsia="zh-CN"/>
              </w:rPr>
            </w:pPr>
            <w:r w:rsidRPr="00AE7509">
              <w:rPr>
                <w:rFonts w:eastAsia="SimSun" w:cs="Arial"/>
                <w:lang w:eastAsia="zh-CN"/>
              </w:rPr>
              <w:t>CA_n5A-n66A</w:t>
            </w:r>
          </w:p>
          <w:p w:rsidR="001A5E0D" w:rsidRPr="00AE7509" w:rsidRDefault="001A5E0D" w:rsidP="001A5E0D">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lang w:val="en-US"/>
              </w:rPr>
              <w:t>CA_n2(2A)-n5A-n66A-n77A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CA_n2A-n5A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lang w:val="en-US"/>
              </w:rPr>
              <w:t>CA_n2A-n5A-n66(2A)-n77A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CA_n2A-n5A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CA_n66(2A)_BCS1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CA_n2A-n5A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CA_n5A-n66A</w:t>
            </w:r>
          </w:p>
          <w:p w:rsidR="001A5E0D" w:rsidRPr="00AE7509" w:rsidRDefault="001A5E0D" w:rsidP="001A5E0D">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kern w:val="2"/>
                <w:szCs w:val="22"/>
                <w:lang w:val="en-US"/>
              </w:rPr>
              <w:t>CA_n2A-n5A-</w:t>
            </w:r>
            <w:r w:rsidRPr="00AE7509">
              <w:rPr>
                <w:rFonts w:eastAsia="SimSun"/>
                <w:kern w:val="2"/>
                <w:szCs w:val="22"/>
                <w:lang w:val="en-US"/>
              </w:rPr>
              <w:lastRenderedPageBreak/>
              <w:t>n66(2A)-n77(2A)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kern w:val="2"/>
                <w:lang w:val="en-US"/>
              </w:rPr>
              <w:lastRenderedPageBreak/>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lastRenderedPageBreak/>
              <w:t>CA_n2A-n5A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lastRenderedPageBreak/>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CA_n66(2A) 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kern w:val="2"/>
                <w:szCs w:val="22"/>
                <w:lang w:val="en-US"/>
              </w:rPr>
              <w:t>CA_n2(2A)-n5A-n66A-n77(2A)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kern w:val="2"/>
                <w:lang w:val="en-US"/>
              </w:rPr>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CA_n2A-n5A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CA_n5A-n77A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lang w:val="en-US" w:eastAsia="zh-CN"/>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CA_n2A-n5A-n66A-n77C</w:t>
            </w:r>
          </w:p>
        </w:tc>
        <w:tc>
          <w:tcPr>
            <w:tcW w:w="2086" w:type="dxa"/>
            <w:tcBorders>
              <w:top w:val="single" w:sz="4" w:space="0" w:color="auto"/>
              <w:left w:val="single" w:sz="4" w:space="0" w:color="auto"/>
              <w:bottom w:val="nil"/>
              <w:right w:val="single" w:sz="4" w:space="0" w:color="auto"/>
            </w:tcBorders>
          </w:tcPr>
          <w:p w:rsidR="001A5E0D" w:rsidRDefault="001A5E0D" w:rsidP="001A5E0D">
            <w:pPr>
              <w:pStyle w:val="TAC"/>
              <w:rPr>
                <w:lang w:eastAsia="zh-CN"/>
              </w:rPr>
            </w:pPr>
            <w:r w:rsidRPr="00A44B04">
              <w:rPr>
                <w:lang w:eastAsia="zh-CN"/>
              </w:rPr>
              <w:t>n77</w:t>
            </w:r>
            <w:r w:rsidRPr="00A44B04">
              <w:rPr>
                <w:vertAlign w:val="superscript"/>
                <w:lang w:eastAsia="zh-CN"/>
              </w:rPr>
              <w:t>5,6</w:t>
            </w:r>
          </w:p>
          <w:p w:rsidR="001A5E0D" w:rsidRPr="00EF58A5" w:rsidRDefault="001A5E0D" w:rsidP="001A5E0D">
            <w:pPr>
              <w:pStyle w:val="TAC"/>
              <w:rPr>
                <w:lang w:eastAsia="zh-CN"/>
              </w:rPr>
            </w:pPr>
            <w:r w:rsidRPr="00EF58A5">
              <w:rPr>
                <w:lang w:eastAsia="zh-CN"/>
              </w:rPr>
              <w:t>CA_n77C</w:t>
            </w:r>
          </w:p>
          <w:p w:rsidR="001A5E0D" w:rsidRPr="00EF58A5" w:rsidRDefault="001A5E0D" w:rsidP="001A5E0D">
            <w:pPr>
              <w:pStyle w:val="TAC"/>
              <w:rPr>
                <w:lang w:eastAsia="zh-CN"/>
              </w:rPr>
            </w:pPr>
            <w:r w:rsidRPr="00EF58A5">
              <w:rPr>
                <w:lang w:eastAsia="zh-CN"/>
              </w:rPr>
              <w:t>CA_n2A-n5A</w:t>
            </w:r>
          </w:p>
          <w:p w:rsidR="001A5E0D" w:rsidRPr="00EF58A5" w:rsidRDefault="001A5E0D" w:rsidP="001A5E0D">
            <w:pPr>
              <w:pStyle w:val="TAC"/>
              <w:rPr>
                <w:lang w:eastAsia="zh-CN"/>
              </w:rPr>
            </w:pPr>
            <w:r w:rsidRPr="00EF58A5">
              <w:rPr>
                <w:lang w:eastAsia="zh-CN"/>
              </w:rPr>
              <w:t>CA_n2A-n66A</w:t>
            </w:r>
          </w:p>
          <w:p w:rsidR="001A5E0D" w:rsidRPr="00A44B04" w:rsidRDefault="001A5E0D" w:rsidP="001A5E0D">
            <w:pPr>
              <w:pStyle w:val="TAC"/>
              <w:rPr>
                <w:lang w:eastAsia="zh-CN"/>
              </w:rPr>
            </w:pPr>
            <w:r w:rsidRPr="00A44B04">
              <w:rPr>
                <w:lang w:eastAsia="zh-CN"/>
              </w:rPr>
              <w:t>CA_n2A-n77A</w:t>
            </w:r>
            <w:r w:rsidRPr="00A44B04">
              <w:rPr>
                <w:vertAlign w:val="superscript"/>
                <w:lang w:eastAsia="zh-CN"/>
              </w:rPr>
              <w:t>5</w:t>
            </w:r>
          </w:p>
          <w:p w:rsidR="001A5E0D" w:rsidRPr="00A44B04" w:rsidRDefault="001A5E0D" w:rsidP="001A5E0D">
            <w:pPr>
              <w:pStyle w:val="TAC"/>
              <w:rPr>
                <w:lang w:eastAsia="zh-CN"/>
              </w:rPr>
            </w:pPr>
            <w:r w:rsidRPr="00A44B04">
              <w:rPr>
                <w:lang w:eastAsia="zh-CN"/>
              </w:rPr>
              <w:t>CA_n5A-n77A</w:t>
            </w:r>
            <w:r w:rsidRPr="00A44B04">
              <w:rPr>
                <w:vertAlign w:val="superscript"/>
                <w:lang w:eastAsia="zh-CN"/>
              </w:rPr>
              <w:t>5</w:t>
            </w:r>
          </w:p>
          <w:p w:rsidR="001A5E0D" w:rsidRPr="00A44B04" w:rsidRDefault="001A5E0D" w:rsidP="001A5E0D">
            <w:pPr>
              <w:pStyle w:val="TAC"/>
              <w:rPr>
                <w:lang w:eastAsia="zh-CN"/>
              </w:rPr>
            </w:pPr>
            <w:r w:rsidRPr="00A44B04">
              <w:rPr>
                <w:lang w:eastAsia="zh-CN"/>
              </w:rPr>
              <w:t>CA_n5A-n66A</w:t>
            </w:r>
          </w:p>
          <w:p w:rsidR="001A5E0D" w:rsidRPr="00AE7509" w:rsidRDefault="001A5E0D" w:rsidP="001A5E0D">
            <w:pPr>
              <w:pStyle w:val="TAC"/>
              <w:rPr>
                <w:rFonts w:eastAsia="SimSun"/>
                <w:lang w:val="en-US" w:eastAsia="zh-CN" w:bidi="ar"/>
              </w:rPr>
            </w:pPr>
            <w:r w:rsidRPr="00A44B04">
              <w:rPr>
                <w:lang w:eastAsia="zh-CN"/>
              </w:rPr>
              <w:t>CA_n66A-n77A</w:t>
            </w:r>
            <w:r w:rsidRPr="00A44B04">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CA_n77C_BCS1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CA_n2A-n12A-n30A-n66A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CA_n2A-n12A</w:t>
            </w:r>
          </w:p>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eastAsia="zh-CN"/>
              </w:rPr>
            </w:pPr>
            <w:r w:rsidRPr="00AE7509">
              <w:rPr>
                <w:rFonts w:eastAsia="SimSun"/>
                <w:lang w:eastAsia="zh-CN"/>
              </w:rPr>
              <w:t>CA_n12A-n30A</w:t>
            </w:r>
          </w:p>
          <w:p w:rsidR="001A5E0D" w:rsidRPr="00AE7509" w:rsidRDefault="001A5E0D" w:rsidP="001A5E0D">
            <w:pPr>
              <w:pStyle w:val="TAC"/>
              <w:rPr>
                <w:rFonts w:eastAsia="SimSun"/>
                <w:lang w:eastAsia="zh-CN"/>
              </w:rPr>
            </w:pPr>
            <w:r w:rsidRPr="00AE7509">
              <w:rPr>
                <w:rFonts w:eastAsia="SimSun"/>
                <w:lang w:eastAsia="zh-CN"/>
              </w:rPr>
              <w:t>CA_n12A-n66A</w:t>
            </w:r>
          </w:p>
          <w:p w:rsidR="001A5E0D" w:rsidRPr="00AE7509" w:rsidRDefault="001A5E0D" w:rsidP="001A5E0D">
            <w:pPr>
              <w:pStyle w:val="TAC"/>
              <w:rPr>
                <w:rFonts w:eastAsia="SimSun"/>
                <w:lang w:val="en-US" w:eastAsia="zh-CN" w:bidi="ar"/>
              </w:rPr>
            </w:pPr>
            <w:r w:rsidRPr="00AE7509">
              <w:rPr>
                <w:rFonts w:eastAsia="SimSun"/>
                <w:lang w:eastAsia="zh-CN"/>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CA_n2(2A)-n12A-n30A-n66A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CA_n2A-n12A</w:t>
            </w:r>
          </w:p>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eastAsia="zh-CN"/>
              </w:rPr>
            </w:pPr>
            <w:r w:rsidRPr="00AE7509">
              <w:rPr>
                <w:rFonts w:eastAsia="SimSun"/>
                <w:lang w:eastAsia="zh-CN"/>
              </w:rPr>
              <w:t>CA_n12A-n30A</w:t>
            </w:r>
          </w:p>
          <w:p w:rsidR="001A5E0D" w:rsidRPr="00AE7509" w:rsidRDefault="001A5E0D" w:rsidP="001A5E0D">
            <w:pPr>
              <w:pStyle w:val="TAC"/>
              <w:rPr>
                <w:rFonts w:eastAsia="SimSun"/>
                <w:lang w:eastAsia="zh-CN"/>
              </w:rPr>
            </w:pPr>
            <w:r w:rsidRPr="00AE7509">
              <w:rPr>
                <w:rFonts w:eastAsia="SimSun"/>
                <w:lang w:eastAsia="zh-CN"/>
              </w:rPr>
              <w:t>CA_n12A-n66A</w:t>
            </w:r>
          </w:p>
          <w:p w:rsidR="001A5E0D" w:rsidRPr="00AE7509" w:rsidRDefault="001A5E0D" w:rsidP="001A5E0D">
            <w:pPr>
              <w:pStyle w:val="TAC"/>
              <w:rPr>
                <w:rFonts w:eastAsia="SimSun"/>
                <w:lang w:val="en-US" w:eastAsia="zh-CN" w:bidi="ar"/>
              </w:rPr>
            </w:pPr>
            <w:r w:rsidRPr="00AE7509">
              <w:rPr>
                <w:rFonts w:eastAsia="SimSun"/>
                <w:lang w:eastAsia="zh-CN"/>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CA_n2A-n12A-n30A-n66(2A)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CA_n2A-n12A</w:t>
            </w:r>
          </w:p>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eastAsia="zh-CN"/>
              </w:rPr>
            </w:pPr>
            <w:r w:rsidRPr="00AE7509">
              <w:rPr>
                <w:rFonts w:eastAsia="SimSun"/>
                <w:lang w:eastAsia="zh-CN"/>
              </w:rPr>
              <w:t>CA_n12A-n30A</w:t>
            </w:r>
          </w:p>
          <w:p w:rsidR="001A5E0D" w:rsidRPr="00AE7509" w:rsidRDefault="001A5E0D" w:rsidP="001A5E0D">
            <w:pPr>
              <w:pStyle w:val="TAC"/>
              <w:rPr>
                <w:rFonts w:eastAsia="SimSun"/>
                <w:lang w:eastAsia="zh-CN"/>
              </w:rPr>
            </w:pPr>
            <w:r w:rsidRPr="00AE7509">
              <w:rPr>
                <w:rFonts w:eastAsia="SimSun"/>
                <w:lang w:eastAsia="zh-CN"/>
              </w:rPr>
              <w:t>CA_n12A-n66A</w:t>
            </w:r>
          </w:p>
          <w:p w:rsidR="001A5E0D" w:rsidRPr="00AE7509" w:rsidRDefault="001A5E0D" w:rsidP="001A5E0D">
            <w:pPr>
              <w:pStyle w:val="TAC"/>
              <w:rPr>
                <w:rFonts w:eastAsia="SimSun"/>
                <w:lang w:val="en-US" w:eastAsia="zh-CN" w:bidi="ar"/>
              </w:rPr>
            </w:pPr>
            <w:r w:rsidRPr="00AE7509">
              <w:rPr>
                <w:rFonts w:eastAsia="SimSun"/>
                <w:lang w:eastAsia="zh-CN"/>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CA_n66(2A)_BCS1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CA_n2A-n12A-n30A-n77A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rsidR="001A5E0D" w:rsidRPr="00AE7509" w:rsidRDefault="001A5E0D" w:rsidP="001A5E0D">
            <w:pPr>
              <w:pStyle w:val="TAC"/>
              <w:rPr>
                <w:kern w:val="2"/>
                <w:szCs w:val="22"/>
                <w:lang w:val="en-US"/>
              </w:rPr>
            </w:pPr>
            <w:r w:rsidRPr="00AE7509">
              <w:rPr>
                <w:kern w:val="2"/>
                <w:szCs w:val="22"/>
                <w:lang w:val="en-US"/>
              </w:rPr>
              <w:t>CA_n2A-n12A</w:t>
            </w:r>
          </w:p>
          <w:p w:rsidR="001A5E0D" w:rsidRPr="00AE7509" w:rsidRDefault="001A5E0D" w:rsidP="001A5E0D">
            <w:pPr>
              <w:pStyle w:val="TAC"/>
              <w:rPr>
                <w:kern w:val="2"/>
                <w:szCs w:val="22"/>
                <w:lang w:val="en-US"/>
              </w:rPr>
            </w:pPr>
            <w:r w:rsidRPr="00AE7509">
              <w:rPr>
                <w:kern w:val="2"/>
                <w:szCs w:val="22"/>
                <w:lang w:val="en-US"/>
              </w:rPr>
              <w:t>CA_n2A-n30A</w:t>
            </w:r>
          </w:p>
          <w:p w:rsidR="001A5E0D" w:rsidRPr="00AE7509" w:rsidRDefault="001A5E0D" w:rsidP="001A5E0D">
            <w:pPr>
              <w:pStyle w:val="TAC"/>
              <w:rPr>
                <w:kern w:val="2"/>
                <w:szCs w:val="22"/>
                <w:lang w:val="en-US"/>
              </w:rPr>
            </w:pPr>
            <w:r w:rsidRPr="00AE7509">
              <w:rPr>
                <w:kern w:val="2"/>
                <w:szCs w:val="22"/>
                <w:lang w:val="en-US"/>
              </w:rPr>
              <w:t>CA_n2A-n77A</w:t>
            </w:r>
            <w:r w:rsidRPr="00AE7509">
              <w:rPr>
                <w:vertAlign w:val="superscript"/>
                <w:lang w:eastAsia="zh-CN"/>
              </w:rPr>
              <w:t>5</w:t>
            </w:r>
          </w:p>
          <w:p w:rsidR="001A5E0D" w:rsidRPr="00AE7509" w:rsidRDefault="001A5E0D" w:rsidP="001A5E0D">
            <w:pPr>
              <w:pStyle w:val="TAC"/>
              <w:rPr>
                <w:kern w:val="2"/>
                <w:szCs w:val="22"/>
                <w:lang w:val="en-US"/>
              </w:rPr>
            </w:pPr>
            <w:r w:rsidRPr="00AE7509">
              <w:rPr>
                <w:kern w:val="2"/>
                <w:szCs w:val="22"/>
                <w:lang w:val="en-US"/>
              </w:rPr>
              <w:t>CA_n12A-n30A</w:t>
            </w:r>
          </w:p>
          <w:p w:rsidR="001A5E0D" w:rsidRPr="00AE7509" w:rsidRDefault="001A5E0D" w:rsidP="001A5E0D">
            <w:pPr>
              <w:pStyle w:val="TAC"/>
              <w:rPr>
                <w:kern w:val="2"/>
                <w:szCs w:val="22"/>
                <w:lang w:val="en-US"/>
              </w:rPr>
            </w:pPr>
            <w:r w:rsidRPr="00AE7509">
              <w:rPr>
                <w:kern w:val="2"/>
                <w:szCs w:val="22"/>
                <w:lang w:val="en-US"/>
              </w:rPr>
              <w:t>CA_n12A-n77A</w:t>
            </w:r>
            <w:r w:rsidRPr="00AE7509">
              <w:rPr>
                <w:vertAlign w:val="superscript"/>
                <w:lang w:eastAsia="zh-CN"/>
              </w:rPr>
              <w:t>5</w:t>
            </w:r>
          </w:p>
          <w:p w:rsidR="001A5E0D" w:rsidRPr="00AE7509" w:rsidRDefault="001A5E0D" w:rsidP="001A5E0D">
            <w:pPr>
              <w:pStyle w:val="TAC"/>
              <w:rPr>
                <w:rFonts w:eastAsia="SimSun"/>
                <w:lang w:val="en-US" w:eastAsia="zh-CN" w:bidi="ar"/>
              </w:rPr>
            </w:pPr>
            <w:r w:rsidRPr="00AE7509">
              <w:rPr>
                <w:lang w:val="en-US"/>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 xml:space="preserve">10, 15, 20, 25, 30, 40, 50, 60, 70, </w:t>
            </w:r>
            <w:r w:rsidRPr="00AE7509">
              <w:rPr>
                <w:rFonts w:eastAsia="SimSun"/>
                <w:lang w:val="en-US" w:eastAsia="zh-CN" w:bidi="ar"/>
              </w:rPr>
              <w:lastRenderedPageBreak/>
              <w:t>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lastRenderedPageBreak/>
              <w:t>CA_n2(2A)-n12A-n30A-n77A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CA_n2A-n12A</w:t>
            </w:r>
          </w:p>
          <w:p w:rsidR="001A5E0D" w:rsidRPr="00AE7509" w:rsidRDefault="001A5E0D" w:rsidP="001A5E0D">
            <w:pPr>
              <w:pStyle w:val="TAC"/>
              <w:rPr>
                <w:kern w:val="2"/>
                <w:szCs w:val="22"/>
                <w:lang w:val="en-US" w:eastAsia="en-GB"/>
              </w:rPr>
            </w:pPr>
            <w:r w:rsidRPr="00AE7509">
              <w:rPr>
                <w:kern w:val="2"/>
                <w:szCs w:val="22"/>
                <w:lang w:val="en-US" w:eastAsia="en-GB"/>
              </w:rPr>
              <w:t>CA_n2A-n30A</w:t>
            </w:r>
          </w:p>
          <w:p w:rsidR="001A5E0D" w:rsidRPr="00AE7509" w:rsidRDefault="001A5E0D" w:rsidP="001A5E0D">
            <w:pPr>
              <w:pStyle w:val="TAC"/>
              <w:rPr>
                <w:kern w:val="2"/>
                <w:szCs w:val="22"/>
                <w:lang w:val="en-US" w:eastAsia="en-GB"/>
              </w:rPr>
            </w:pPr>
            <w:r w:rsidRPr="00AE7509">
              <w:rPr>
                <w:kern w:val="2"/>
                <w:szCs w:val="22"/>
                <w:lang w:val="en-US" w:eastAsia="en-GB"/>
              </w:rPr>
              <w:t>CA_n2A-n77A</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CA_n12A-n30A</w:t>
            </w:r>
          </w:p>
          <w:p w:rsidR="001A5E0D" w:rsidRPr="00AE7509" w:rsidRDefault="001A5E0D" w:rsidP="001A5E0D">
            <w:pPr>
              <w:pStyle w:val="TAC"/>
              <w:rPr>
                <w:kern w:val="2"/>
                <w:szCs w:val="22"/>
                <w:lang w:val="en-US" w:eastAsia="en-GB"/>
              </w:rPr>
            </w:pPr>
            <w:r w:rsidRPr="00AE7509">
              <w:rPr>
                <w:kern w:val="2"/>
                <w:szCs w:val="22"/>
                <w:lang w:val="en-US" w:eastAsia="en-GB"/>
              </w:rPr>
              <w:t>CA_n12A-n77A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cs="Arial"/>
                <w:kern w:val="2"/>
                <w:lang w:val="en-US" w:eastAsia="en-GB"/>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lang w:val="en-US" w:eastAsia="en-GB"/>
              </w:rPr>
              <w:t>CA_n2A-n12A-n30A-n77(2A)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CA_n2A-n12A</w:t>
            </w:r>
          </w:p>
          <w:p w:rsidR="001A5E0D" w:rsidRPr="00AE7509" w:rsidRDefault="001A5E0D" w:rsidP="001A5E0D">
            <w:pPr>
              <w:pStyle w:val="TAC"/>
              <w:rPr>
                <w:kern w:val="2"/>
                <w:szCs w:val="22"/>
                <w:lang w:val="en-US" w:eastAsia="en-GB"/>
              </w:rPr>
            </w:pPr>
            <w:r w:rsidRPr="00AE7509">
              <w:rPr>
                <w:kern w:val="2"/>
                <w:szCs w:val="22"/>
                <w:lang w:val="en-US" w:eastAsia="en-GB"/>
              </w:rPr>
              <w:t>CA_n2A-n30A</w:t>
            </w:r>
          </w:p>
          <w:p w:rsidR="001A5E0D" w:rsidRPr="00AE7509" w:rsidRDefault="001A5E0D" w:rsidP="001A5E0D">
            <w:pPr>
              <w:pStyle w:val="TAC"/>
              <w:rPr>
                <w:kern w:val="2"/>
                <w:szCs w:val="22"/>
                <w:lang w:val="en-US" w:eastAsia="en-GB"/>
              </w:rPr>
            </w:pPr>
            <w:r w:rsidRPr="00AE7509">
              <w:rPr>
                <w:kern w:val="2"/>
                <w:szCs w:val="22"/>
                <w:lang w:val="en-US" w:eastAsia="en-GB"/>
              </w:rPr>
              <w:t>CA_n2A-n77A</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CA_n12A-n30A</w:t>
            </w:r>
          </w:p>
          <w:p w:rsidR="001A5E0D" w:rsidRPr="00AE7509" w:rsidRDefault="001A5E0D" w:rsidP="001A5E0D">
            <w:pPr>
              <w:pStyle w:val="TAC"/>
              <w:rPr>
                <w:kern w:val="2"/>
                <w:szCs w:val="22"/>
                <w:lang w:val="en-US" w:eastAsia="en-GB"/>
              </w:rPr>
            </w:pPr>
            <w:r w:rsidRPr="00AE7509">
              <w:rPr>
                <w:kern w:val="2"/>
                <w:szCs w:val="22"/>
                <w:lang w:val="en-US" w:eastAsia="en-GB"/>
              </w:rPr>
              <w:t>CA_n12A-n77A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cs="Arial"/>
                <w:kern w:val="2"/>
                <w:lang w:val="en-US" w:eastAsia="en-GB"/>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eastAsia="en-GB"/>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rPr>
              <w:t>CA_n2(2A)-n12A-n30A-n77(2A)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kern w:val="2"/>
                <w:lang w:val="en-US"/>
              </w:rPr>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CA_n2A-n12A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CA_n2A-n30A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CA_n12A-n30A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CA_n12A-n77A</w:t>
            </w:r>
            <w:r w:rsidRPr="00AE7509">
              <w:rPr>
                <w:vertAlign w:val="superscript"/>
                <w:lang w:eastAsia="zh-CN"/>
              </w:rPr>
              <w:t>5</w:t>
            </w:r>
          </w:p>
          <w:p w:rsidR="001A5E0D" w:rsidRPr="00AE7509" w:rsidRDefault="001A5E0D" w:rsidP="001A5E0D">
            <w:pPr>
              <w:pStyle w:val="TAC"/>
              <w:rPr>
                <w:lang w:eastAsia="zh-CN"/>
              </w:rPr>
            </w:pPr>
            <w:r w:rsidRPr="00AE7509">
              <w:rPr>
                <w:rFonts w:eastAsia="SimSun"/>
                <w:lang w:val="en-US"/>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eastAsia="en-GB"/>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eastAsia="en-GB"/>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eastAsia="en-GB"/>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lang w:eastAsia="en-GB"/>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rPr>
              <w:t>CA_n2A-n12A-n66A-n77A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rsidR="001A5E0D" w:rsidRPr="00AE7509" w:rsidRDefault="001A5E0D" w:rsidP="001A5E0D">
            <w:pPr>
              <w:pStyle w:val="TAC"/>
              <w:rPr>
                <w:kern w:val="2"/>
                <w:szCs w:val="22"/>
                <w:lang w:val="en-US"/>
              </w:rPr>
            </w:pPr>
            <w:r w:rsidRPr="00AE7509">
              <w:rPr>
                <w:kern w:val="2"/>
                <w:szCs w:val="22"/>
                <w:lang w:val="en-US"/>
              </w:rPr>
              <w:t>CA_n2A-n12A</w:t>
            </w:r>
          </w:p>
          <w:p w:rsidR="001A5E0D" w:rsidRPr="00AE7509" w:rsidRDefault="001A5E0D" w:rsidP="001A5E0D">
            <w:pPr>
              <w:pStyle w:val="TAC"/>
              <w:rPr>
                <w:kern w:val="2"/>
                <w:szCs w:val="22"/>
                <w:lang w:val="en-US"/>
              </w:rPr>
            </w:pPr>
            <w:r w:rsidRPr="00AE7509">
              <w:rPr>
                <w:kern w:val="2"/>
                <w:szCs w:val="22"/>
                <w:lang w:val="en-US"/>
              </w:rPr>
              <w:t>CA_n2A-n66A</w:t>
            </w:r>
          </w:p>
          <w:p w:rsidR="001A5E0D" w:rsidRPr="00AE7509" w:rsidRDefault="001A5E0D" w:rsidP="001A5E0D">
            <w:pPr>
              <w:pStyle w:val="TAC"/>
              <w:rPr>
                <w:kern w:val="2"/>
                <w:szCs w:val="22"/>
                <w:lang w:val="en-US"/>
              </w:rPr>
            </w:pPr>
            <w:r w:rsidRPr="00AE7509">
              <w:rPr>
                <w:kern w:val="2"/>
                <w:szCs w:val="22"/>
                <w:lang w:val="en-US"/>
              </w:rPr>
              <w:t>CA_n2A-n77A</w:t>
            </w:r>
            <w:r w:rsidRPr="00AE7509">
              <w:rPr>
                <w:vertAlign w:val="superscript"/>
                <w:lang w:eastAsia="zh-CN"/>
              </w:rPr>
              <w:t>5</w:t>
            </w:r>
          </w:p>
          <w:p w:rsidR="001A5E0D" w:rsidRPr="00AE7509" w:rsidRDefault="001A5E0D" w:rsidP="001A5E0D">
            <w:pPr>
              <w:pStyle w:val="TAC"/>
              <w:rPr>
                <w:kern w:val="2"/>
                <w:szCs w:val="22"/>
                <w:lang w:val="en-US"/>
              </w:rPr>
            </w:pPr>
            <w:r w:rsidRPr="00AE7509">
              <w:rPr>
                <w:kern w:val="2"/>
                <w:szCs w:val="22"/>
                <w:lang w:val="en-US"/>
              </w:rPr>
              <w:t>CA_n12A-n66A</w:t>
            </w:r>
          </w:p>
          <w:p w:rsidR="001A5E0D" w:rsidRPr="00AE7509" w:rsidRDefault="001A5E0D" w:rsidP="001A5E0D">
            <w:pPr>
              <w:pStyle w:val="TAC"/>
              <w:rPr>
                <w:kern w:val="2"/>
                <w:szCs w:val="22"/>
                <w:lang w:val="en-US"/>
              </w:rPr>
            </w:pPr>
            <w:r w:rsidRPr="00AE7509">
              <w:rPr>
                <w:kern w:val="2"/>
                <w:szCs w:val="22"/>
                <w:lang w:val="en-US"/>
              </w:rPr>
              <w:t>CA_n12A-n77A</w:t>
            </w:r>
            <w:r w:rsidRPr="00AE7509">
              <w:rPr>
                <w:vertAlign w:val="superscript"/>
                <w:lang w:eastAsia="zh-CN"/>
              </w:rPr>
              <w:t>5</w:t>
            </w:r>
          </w:p>
          <w:p w:rsidR="001A5E0D" w:rsidRPr="00AE7509" w:rsidRDefault="001A5E0D" w:rsidP="001A5E0D">
            <w:pPr>
              <w:pStyle w:val="TAC"/>
              <w:rPr>
                <w:rFonts w:eastAsia="SimSun"/>
                <w:lang w:val="en-US" w:eastAsia="zh-CN" w:bidi="ar"/>
              </w:rPr>
            </w:pPr>
            <w:r w:rsidRPr="00AE7509">
              <w:rPr>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kern w:val="2"/>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kern w:val="2"/>
                <w:lang w:val="en-US" w:eastAsia="zh-CN"/>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kern w:val="2"/>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kern w:val="2"/>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en-GB"/>
              </w:rPr>
              <w:t>CA_n2(2A)-n12A-n66A-n77A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CA_n2A-n12A</w:t>
            </w:r>
          </w:p>
          <w:p w:rsidR="001A5E0D" w:rsidRPr="00AE7509" w:rsidRDefault="001A5E0D" w:rsidP="001A5E0D">
            <w:pPr>
              <w:pStyle w:val="TAC"/>
              <w:rPr>
                <w:kern w:val="2"/>
                <w:szCs w:val="22"/>
                <w:lang w:val="en-US" w:eastAsia="en-GB"/>
              </w:rPr>
            </w:pPr>
            <w:r w:rsidRPr="00AE7509">
              <w:rPr>
                <w:kern w:val="2"/>
                <w:szCs w:val="22"/>
                <w:lang w:val="en-US" w:eastAsia="en-GB"/>
              </w:rPr>
              <w:t>CA_n2A-n66A</w:t>
            </w:r>
          </w:p>
          <w:p w:rsidR="001A5E0D" w:rsidRPr="00AE7509" w:rsidRDefault="001A5E0D" w:rsidP="001A5E0D">
            <w:pPr>
              <w:pStyle w:val="TAC"/>
              <w:rPr>
                <w:kern w:val="2"/>
                <w:szCs w:val="22"/>
                <w:lang w:val="en-US" w:eastAsia="en-GB"/>
              </w:rPr>
            </w:pPr>
            <w:r w:rsidRPr="00AE7509">
              <w:rPr>
                <w:kern w:val="2"/>
                <w:szCs w:val="22"/>
                <w:lang w:val="en-US" w:eastAsia="en-GB"/>
              </w:rPr>
              <w:t>CA_n2A-n77A</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CA_n12A-n66A</w:t>
            </w:r>
          </w:p>
          <w:p w:rsidR="001A5E0D" w:rsidRPr="00AE7509" w:rsidRDefault="001A5E0D" w:rsidP="001A5E0D">
            <w:pPr>
              <w:pStyle w:val="TAC"/>
              <w:rPr>
                <w:kern w:val="2"/>
                <w:szCs w:val="22"/>
                <w:lang w:val="en-US" w:eastAsia="en-GB"/>
              </w:rPr>
            </w:pPr>
            <w:r w:rsidRPr="00AE7509">
              <w:rPr>
                <w:kern w:val="2"/>
                <w:szCs w:val="22"/>
                <w:lang w:val="en-US" w:eastAsia="en-GB"/>
              </w:rPr>
              <w:t>CA_n12A-n77A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cs="Arial"/>
                <w:kern w:val="2"/>
                <w:lang w:val="en-US" w:eastAsia="en-GB"/>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eastAsia="en-GB"/>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en-GB"/>
              </w:rPr>
              <w:t>CA_n2A-n12A-n66(2A)-n77A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CA_n2A-n12A</w:t>
            </w:r>
          </w:p>
          <w:p w:rsidR="001A5E0D" w:rsidRPr="00AE7509" w:rsidRDefault="001A5E0D" w:rsidP="001A5E0D">
            <w:pPr>
              <w:pStyle w:val="TAC"/>
              <w:rPr>
                <w:kern w:val="2"/>
                <w:szCs w:val="22"/>
                <w:lang w:val="en-US" w:eastAsia="en-GB"/>
              </w:rPr>
            </w:pPr>
            <w:r w:rsidRPr="00AE7509">
              <w:rPr>
                <w:kern w:val="2"/>
                <w:szCs w:val="22"/>
                <w:lang w:val="en-US" w:eastAsia="en-GB"/>
              </w:rPr>
              <w:t>CA_n2A-n66A</w:t>
            </w:r>
          </w:p>
          <w:p w:rsidR="001A5E0D" w:rsidRPr="00AE7509" w:rsidRDefault="001A5E0D" w:rsidP="001A5E0D">
            <w:pPr>
              <w:pStyle w:val="TAC"/>
              <w:rPr>
                <w:kern w:val="2"/>
                <w:szCs w:val="22"/>
                <w:lang w:val="en-US" w:eastAsia="en-GB"/>
              </w:rPr>
            </w:pPr>
            <w:r w:rsidRPr="00AE7509">
              <w:rPr>
                <w:kern w:val="2"/>
                <w:szCs w:val="22"/>
                <w:lang w:val="en-US" w:eastAsia="en-GB"/>
              </w:rPr>
              <w:t>CA_n2A-n77A</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CA_n12A-n66A</w:t>
            </w:r>
          </w:p>
          <w:p w:rsidR="001A5E0D" w:rsidRPr="00AE7509" w:rsidRDefault="001A5E0D" w:rsidP="001A5E0D">
            <w:pPr>
              <w:pStyle w:val="TAC"/>
              <w:rPr>
                <w:kern w:val="2"/>
                <w:szCs w:val="22"/>
                <w:lang w:val="en-US" w:eastAsia="en-GB"/>
              </w:rPr>
            </w:pPr>
            <w:r w:rsidRPr="00AE7509">
              <w:rPr>
                <w:kern w:val="2"/>
                <w:szCs w:val="22"/>
                <w:lang w:val="en-US" w:eastAsia="en-GB"/>
              </w:rPr>
              <w:t>CA_n12A-n77A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cs="Arial"/>
                <w:kern w:val="2"/>
                <w:lang w:val="en-US" w:eastAsia="en-GB"/>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eastAsia="en-GB"/>
              </w:rPr>
              <w:t>CA_n66(2A)_BCS1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en-GB"/>
              </w:rPr>
              <w:t>CA_n2A-n12A-n66A-n77(2A)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CA_n2A-n12A</w:t>
            </w:r>
          </w:p>
          <w:p w:rsidR="001A5E0D" w:rsidRPr="00AE7509" w:rsidRDefault="001A5E0D" w:rsidP="001A5E0D">
            <w:pPr>
              <w:pStyle w:val="TAC"/>
              <w:rPr>
                <w:kern w:val="2"/>
                <w:szCs w:val="22"/>
                <w:lang w:val="en-US" w:eastAsia="en-GB"/>
              </w:rPr>
            </w:pPr>
            <w:r w:rsidRPr="00AE7509">
              <w:rPr>
                <w:kern w:val="2"/>
                <w:szCs w:val="22"/>
                <w:lang w:val="en-US" w:eastAsia="en-GB"/>
              </w:rPr>
              <w:lastRenderedPageBreak/>
              <w:t>CA_n2A-n66A</w:t>
            </w:r>
          </w:p>
          <w:p w:rsidR="001A5E0D" w:rsidRPr="00AE7509" w:rsidRDefault="001A5E0D" w:rsidP="001A5E0D">
            <w:pPr>
              <w:pStyle w:val="TAC"/>
              <w:rPr>
                <w:kern w:val="2"/>
                <w:szCs w:val="22"/>
                <w:lang w:val="en-US" w:eastAsia="en-GB"/>
              </w:rPr>
            </w:pPr>
            <w:r w:rsidRPr="00AE7509">
              <w:rPr>
                <w:kern w:val="2"/>
                <w:szCs w:val="22"/>
                <w:lang w:val="en-US" w:eastAsia="en-GB"/>
              </w:rPr>
              <w:t>CA_n2A-n77A</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CA_n12A-n66A</w:t>
            </w:r>
          </w:p>
          <w:p w:rsidR="001A5E0D" w:rsidRPr="00AE7509" w:rsidRDefault="001A5E0D" w:rsidP="001A5E0D">
            <w:pPr>
              <w:pStyle w:val="TAC"/>
              <w:rPr>
                <w:kern w:val="2"/>
                <w:szCs w:val="22"/>
                <w:lang w:val="en-US" w:eastAsia="en-GB"/>
              </w:rPr>
            </w:pPr>
            <w:r w:rsidRPr="00AE7509">
              <w:rPr>
                <w:kern w:val="2"/>
                <w:szCs w:val="22"/>
                <w:lang w:val="en-US" w:eastAsia="en-GB"/>
              </w:rPr>
              <w:t>CA_n12A-n77A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cs="Arial"/>
                <w:kern w:val="2"/>
                <w:lang w:val="en-US" w:eastAsia="en-GB"/>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lastRenderedPageBreak/>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kern w:val="2"/>
                <w:lang w:val="en-US" w:eastAsia="zh-CN"/>
              </w:rPr>
            </w:pPr>
            <w:r w:rsidRPr="00AE7509">
              <w:rPr>
                <w:rFonts w:eastAsia="SimSun"/>
                <w:kern w:val="2"/>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eastAsia="en-GB"/>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kern w:val="2"/>
                <w:szCs w:val="22"/>
                <w:lang w:val="en-US"/>
              </w:rPr>
              <w:t>CA_n2A-n12A-n66(2A)-n77(2A)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kern w:val="2"/>
                <w:lang w:val="en-US"/>
              </w:rPr>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CA_n2A-n12A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CA_n12A-n77A</w:t>
            </w:r>
            <w:r w:rsidRPr="00AE7509">
              <w:rPr>
                <w:vertAlign w:val="superscript"/>
                <w:lang w:eastAsia="zh-CN"/>
              </w:rPr>
              <w:t>5</w:t>
            </w:r>
          </w:p>
          <w:p w:rsidR="001A5E0D" w:rsidRPr="00AE7509" w:rsidRDefault="001A5E0D" w:rsidP="001A5E0D">
            <w:pPr>
              <w:pStyle w:val="TAC"/>
              <w:rPr>
                <w:rFonts w:eastAsia="SimSun"/>
                <w:lang w:val="es-US"/>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CA_n66(2A) 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kern w:val="2"/>
                <w:szCs w:val="22"/>
                <w:lang w:val="en-US"/>
              </w:rPr>
              <w:t>CA_n2(2A)-n12A-n66A-n77(2A)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kern w:val="2"/>
                <w:lang w:val="en-US"/>
              </w:rPr>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CA_n2A-n12A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CA_n12A-n66A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CA_n12A-n77A</w:t>
            </w:r>
            <w:r w:rsidRPr="00AE7509">
              <w:rPr>
                <w:vertAlign w:val="superscript"/>
                <w:lang w:eastAsia="zh-CN"/>
              </w:rPr>
              <w:t>5</w:t>
            </w:r>
          </w:p>
          <w:p w:rsidR="001A5E0D" w:rsidRPr="00AE7509" w:rsidRDefault="001A5E0D" w:rsidP="001A5E0D">
            <w:pPr>
              <w:pStyle w:val="TAC"/>
              <w:rPr>
                <w:rFonts w:eastAsia="SimSun"/>
                <w:lang w:val="es-US"/>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n12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s-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kern w:val="2"/>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CA_n2A-n14A-n30A-n66A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b/>
                <w:lang w:val="es-US"/>
              </w:rPr>
            </w:pPr>
            <w:r w:rsidRPr="00AE7509">
              <w:rPr>
                <w:rFonts w:eastAsia="SimSun"/>
                <w:lang w:val="es-US"/>
              </w:rPr>
              <w:t>CA_n2A-n14A</w:t>
            </w:r>
          </w:p>
          <w:p w:rsidR="001A5E0D" w:rsidRPr="00AE7509" w:rsidRDefault="001A5E0D" w:rsidP="001A5E0D">
            <w:pPr>
              <w:pStyle w:val="TAC"/>
              <w:rPr>
                <w:rFonts w:eastAsia="SimSun"/>
                <w:b/>
                <w:lang w:val="es-US"/>
              </w:rPr>
            </w:pPr>
            <w:r w:rsidRPr="00AE7509">
              <w:rPr>
                <w:rFonts w:eastAsia="SimSun"/>
                <w:lang w:val="es-US"/>
              </w:rPr>
              <w:t>CA_n2A-n30A</w:t>
            </w:r>
          </w:p>
          <w:p w:rsidR="001A5E0D" w:rsidRPr="00AE7509" w:rsidRDefault="001A5E0D" w:rsidP="001A5E0D">
            <w:pPr>
              <w:pStyle w:val="TAC"/>
              <w:rPr>
                <w:rFonts w:eastAsia="SimSun"/>
                <w:b/>
                <w:lang w:val="es-US"/>
              </w:rPr>
            </w:pPr>
            <w:r w:rsidRPr="00AE7509">
              <w:rPr>
                <w:rFonts w:eastAsia="SimSun"/>
                <w:lang w:val="es-US"/>
              </w:rPr>
              <w:t>CA_n2A-n66A</w:t>
            </w:r>
          </w:p>
          <w:p w:rsidR="001A5E0D" w:rsidRPr="00AE7509" w:rsidRDefault="001A5E0D" w:rsidP="001A5E0D">
            <w:pPr>
              <w:pStyle w:val="TAC"/>
              <w:rPr>
                <w:rFonts w:eastAsia="SimSun"/>
                <w:b/>
                <w:lang w:val="es-US"/>
              </w:rPr>
            </w:pPr>
            <w:r w:rsidRPr="00AE7509">
              <w:rPr>
                <w:rFonts w:eastAsia="SimSun"/>
                <w:lang w:val="es-US"/>
              </w:rPr>
              <w:t>CA_n14A-n30A</w:t>
            </w:r>
          </w:p>
          <w:p w:rsidR="001A5E0D" w:rsidRPr="00AE7509" w:rsidRDefault="001A5E0D" w:rsidP="001A5E0D">
            <w:pPr>
              <w:pStyle w:val="TAC"/>
              <w:rPr>
                <w:rFonts w:eastAsia="SimSun"/>
                <w:b/>
                <w:lang w:val="es-US"/>
              </w:rPr>
            </w:pPr>
            <w:r w:rsidRPr="00AE7509">
              <w:rPr>
                <w:rFonts w:eastAsia="SimSun"/>
                <w:lang w:val="es-US"/>
              </w:rPr>
              <w:t>CA_n14A-n66A</w:t>
            </w:r>
          </w:p>
          <w:p w:rsidR="001A5E0D" w:rsidRPr="00AE7509" w:rsidRDefault="001A5E0D" w:rsidP="001A5E0D">
            <w:pPr>
              <w:pStyle w:val="TAC"/>
              <w:rPr>
                <w:rFonts w:eastAsia="SimSun"/>
                <w:lang w:val="en-US" w:eastAsia="zh-CN" w:bidi="ar"/>
              </w:rPr>
            </w:pPr>
            <w:r w:rsidRPr="00AE7509">
              <w:rPr>
                <w:rFonts w:eastAsia="SimSun"/>
                <w:lang w:val="es-US"/>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lang w:val="es-US"/>
              </w:rPr>
              <w:t>CA_n2(2A)-n14A-n30A-n66A</w:t>
            </w:r>
          </w:p>
        </w:tc>
        <w:tc>
          <w:tcPr>
            <w:tcW w:w="2086" w:type="dxa"/>
            <w:tcBorders>
              <w:top w:val="nil"/>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lang w:val="es-US"/>
              </w:rPr>
            </w:pPr>
            <w:r w:rsidRPr="00AE7509">
              <w:rPr>
                <w:rFonts w:eastAsia="SimSun"/>
                <w:lang w:val="es-US"/>
              </w:rPr>
              <w:t>CA_n2A-n14A</w:t>
            </w:r>
          </w:p>
          <w:p w:rsidR="001A5E0D" w:rsidRPr="00AE7509" w:rsidRDefault="001A5E0D" w:rsidP="001A5E0D">
            <w:pPr>
              <w:pStyle w:val="TAC"/>
              <w:rPr>
                <w:rFonts w:eastAsia="SimSun"/>
                <w:lang w:val="es-US"/>
              </w:rPr>
            </w:pPr>
            <w:r w:rsidRPr="00AE7509">
              <w:rPr>
                <w:rFonts w:eastAsia="SimSun"/>
                <w:lang w:val="es-US"/>
              </w:rPr>
              <w:t>CA_n2A-n30A</w:t>
            </w:r>
          </w:p>
          <w:p w:rsidR="001A5E0D" w:rsidRPr="00AE7509" w:rsidRDefault="001A5E0D" w:rsidP="001A5E0D">
            <w:pPr>
              <w:pStyle w:val="TAC"/>
              <w:rPr>
                <w:rFonts w:eastAsia="SimSun"/>
                <w:lang w:val="es-US"/>
              </w:rPr>
            </w:pPr>
            <w:r w:rsidRPr="00AE7509">
              <w:rPr>
                <w:rFonts w:eastAsia="SimSun"/>
                <w:lang w:val="es-US"/>
              </w:rPr>
              <w:t>CA_n2A-n66A</w:t>
            </w:r>
          </w:p>
          <w:p w:rsidR="001A5E0D" w:rsidRPr="00AE7509" w:rsidRDefault="001A5E0D" w:rsidP="001A5E0D">
            <w:pPr>
              <w:pStyle w:val="TAC"/>
              <w:rPr>
                <w:rFonts w:eastAsia="SimSun"/>
                <w:lang w:val="es-US"/>
              </w:rPr>
            </w:pPr>
            <w:r w:rsidRPr="00AE7509">
              <w:rPr>
                <w:rFonts w:eastAsia="SimSun"/>
                <w:lang w:val="es-US"/>
              </w:rPr>
              <w:t>CA_n14A-n30A</w:t>
            </w:r>
          </w:p>
          <w:p w:rsidR="001A5E0D" w:rsidRPr="00AE7509" w:rsidRDefault="001A5E0D" w:rsidP="001A5E0D">
            <w:pPr>
              <w:pStyle w:val="TAC"/>
              <w:rPr>
                <w:rFonts w:eastAsia="SimSun"/>
                <w:lang w:val="es-US"/>
              </w:rPr>
            </w:pPr>
            <w:r w:rsidRPr="00AE7509">
              <w:rPr>
                <w:rFonts w:eastAsia="SimSun"/>
                <w:lang w:val="es-US"/>
              </w:rPr>
              <w:t>CA_n14A-n66A</w:t>
            </w:r>
          </w:p>
          <w:p w:rsidR="001A5E0D" w:rsidRPr="00AE7509" w:rsidRDefault="001A5E0D" w:rsidP="001A5E0D">
            <w:pPr>
              <w:pStyle w:val="TAC"/>
              <w:rPr>
                <w:rFonts w:eastAsia="SimSun"/>
                <w:kern w:val="2"/>
                <w:szCs w:val="22"/>
                <w:lang w:val="en-US"/>
              </w:rPr>
            </w:pPr>
            <w:r w:rsidRPr="00AE7509">
              <w:rPr>
                <w:rFonts w:eastAsia="SimSun"/>
                <w:lang w:val="es-US"/>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rPr>
              <w:t>n</w:t>
            </w:r>
            <w:r w:rsidRPr="00AE7509">
              <w:rPr>
                <w:rFonts w:eastAsia="SimSu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CA_n2(2A)_BCS0</w:t>
            </w:r>
          </w:p>
        </w:tc>
        <w:tc>
          <w:tcPr>
            <w:tcW w:w="1827"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hint="eastAsia"/>
                <w:kern w:val="2"/>
                <w:szCs w:val="22"/>
                <w:lang w:val="en-US" w:eastAsia="zh-CN"/>
              </w:rPr>
              <w:t>0</w:t>
            </w: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lang w:val="es-US"/>
              </w:rPr>
              <w:t>CA_n2A-n14A-n30A-n66(2A)</w:t>
            </w:r>
          </w:p>
        </w:tc>
        <w:tc>
          <w:tcPr>
            <w:tcW w:w="2086" w:type="dxa"/>
            <w:tcBorders>
              <w:top w:val="nil"/>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lang w:val="es-US"/>
              </w:rPr>
            </w:pPr>
            <w:r w:rsidRPr="00AE7509">
              <w:rPr>
                <w:rFonts w:eastAsia="SimSun"/>
                <w:lang w:val="es-US"/>
              </w:rPr>
              <w:t>CA_n2A-n14A</w:t>
            </w:r>
          </w:p>
          <w:p w:rsidR="001A5E0D" w:rsidRPr="00AE7509" w:rsidRDefault="001A5E0D" w:rsidP="001A5E0D">
            <w:pPr>
              <w:pStyle w:val="TAC"/>
              <w:rPr>
                <w:rFonts w:eastAsia="SimSun"/>
                <w:lang w:val="es-US"/>
              </w:rPr>
            </w:pPr>
            <w:r w:rsidRPr="00AE7509">
              <w:rPr>
                <w:rFonts w:eastAsia="SimSun"/>
                <w:lang w:val="es-US"/>
              </w:rPr>
              <w:t>CA_n2A-n30A</w:t>
            </w:r>
          </w:p>
          <w:p w:rsidR="001A5E0D" w:rsidRPr="00AE7509" w:rsidRDefault="001A5E0D" w:rsidP="001A5E0D">
            <w:pPr>
              <w:pStyle w:val="TAC"/>
              <w:rPr>
                <w:rFonts w:eastAsia="SimSun"/>
                <w:lang w:val="es-US"/>
              </w:rPr>
            </w:pPr>
            <w:r w:rsidRPr="00AE7509">
              <w:rPr>
                <w:rFonts w:eastAsia="SimSun"/>
                <w:lang w:val="es-US"/>
              </w:rPr>
              <w:t>CA_n2A-n66A</w:t>
            </w:r>
          </w:p>
          <w:p w:rsidR="001A5E0D" w:rsidRPr="00AE7509" w:rsidRDefault="001A5E0D" w:rsidP="001A5E0D">
            <w:pPr>
              <w:pStyle w:val="TAC"/>
              <w:rPr>
                <w:rFonts w:eastAsia="SimSun"/>
                <w:lang w:val="es-US"/>
              </w:rPr>
            </w:pPr>
            <w:r w:rsidRPr="00AE7509">
              <w:rPr>
                <w:rFonts w:eastAsia="SimSun"/>
                <w:lang w:val="es-US"/>
              </w:rPr>
              <w:t>CA_n14A-n30A</w:t>
            </w:r>
          </w:p>
          <w:p w:rsidR="001A5E0D" w:rsidRPr="00AE7509" w:rsidRDefault="001A5E0D" w:rsidP="001A5E0D">
            <w:pPr>
              <w:pStyle w:val="TAC"/>
              <w:rPr>
                <w:rFonts w:eastAsia="SimSun"/>
                <w:lang w:val="es-US"/>
              </w:rPr>
            </w:pPr>
            <w:r w:rsidRPr="00AE7509">
              <w:rPr>
                <w:rFonts w:eastAsia="SimSun"/>
                <w:lang w:val="es-US"/>
              </w:rPr>
              <w:t>CA_n14A-n66A</w:t>
            </w:r>
          </w:p>
          <w:p w:rsidR="001A5E0D" w:rsidRPr="00AE7509" w:rsidRDefault="001A5E0D" w:rsidP="001A5E0D">
            <w:pPr>
              <w:pStyle w:val="TAC"/>
              <w:rPr>
                <w:rFonts w:eastAsia="SimSun"/>
                <w:kern w:val="2"/>
                <w:szCs w:val="22"/>
                <w:lang w:val="en-US"/>
              </w:rPr>
            </w:pPr>
            <w:r w:rsidRPr="00AE7509">
              <w:rPr>
                <w:rFonts w:eastAsia="SimSun"/>
                <w:lang w:val="es-US"/>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rPr>
              <w:t>n</w:t>
            </w:r>
            <w:r w:rsidRPr="00AE7509">
              <w:rPr>
                <w:rFonts w:eastAsia="SimSu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vMerge w:val="restart"/>
            <w:tcBorders>
              <w:top w:val="nil"/>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hint="eastAsia"/>
                <w:kern w:val="2"/>
                <w:szCs w:val="22"/>
                <w:lang w:val="en-US" w:eastAsia="zh-CN"/>
              </w:rPr>
              <w:t>0</w:t>
            </w: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FFFFFF" w:themeColor="background1"/>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single" w:sz="4" w:space="0" w:color="FFFFFF" w:themeColor="background1"/>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CA_n66(2A)_BCS1</w:t>
            </w:r>
          </w:p>
        </w:tc>
        <w:tc>
          <w:tcPr>
            <w:tcW w:w="1827" w:type="dxa"/>
            <w:vMerge/>
            <w:tcBorders>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rsidR="001A5E0D" w:rsidRPr="00AE7509" w:rsidRDefault="001A5E0D" w:rsidP="001A5E0D">
            <w:pPr>
              <w:pStyle w:val="TAC"/>
              <w:rPr>
                <w:rFonts w:eastAsia="SimSun"/>
                <w:lang w:eastAsia="zh-CN"/>
              </w:rPr>
            </w:pPr>
            <w:r w:rsidRPr="00AE7509">
              <w:rPr>
                <w:rFonts w:eastAsia="SimSun"/>
                <w:lang w:eastAsia="zh-CN"/>
              </w:rPr>
              <w:t>CA_n2A-n14A</w:t>
            </w:r>
          </w:p>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CA_n14A-n30A</w:t>
            </w:r>
          </w:p>
          <w:p w:rsidR="001A5E0D" w:rsidRPr="00AE7509" w:rsidRDefault="001A5E0D" w:rsidP="001A5E0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lang w:val="en-US" w:eastAsia="en-GB"/>
              </w:rPr>
              <w:t>CA_n2(2A)-n14A-n30A-n77A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CA_n2A-n14A</w:t>
            </w:r>
          </w:p>
          <w:p w:rsidR="001A5E0D" w:rsidRPr="00AE7509" w:rsidRDefault="001A5E0D" w:rsidP="001A5E0D">
            <w:pPr>
              <w:pStyle w:val="TAC"/>
              <w:rPr>
                <w:kern w:val="2"/>
                <w:szCs w:val="22"/>
                <w:lang w:val="en-US" w:eastAsia="en-GB"/>
              </w:rPr>
            </w:pPr>
            <w:r w:rsidRPr="00AE7509">
              <w:rPr>
                <w:kern w:val="2"/>
                <w:szCs w:val="22"/>
                <w:lang w:val="en-US" w:eastAsia="en-GB"/>
              </w:rPr>
              <w:t>CA_n2A-n30A</w:t>
            </w:r>
          </w:p>
          <w:p w:rsidR="001A5E0D" w:rsidRPr="00AE7509" w:rsidRDefault="001A5E0D" w:rsidP="001A5E0D">
            <w:pPr>
              <w:pStyle w:val="TAC"/>
              <w:rPr>
                <w:kern w:val="2"/>
                <w:szCs w:val="22"/>
                <w:lang w:val="en-US" w:eastAsia="en-GB"/>
              </w:rPr>
            </w:pPr>
            <w:r w:rsidRPr="00AE7509">
              <w:rPr>
                <w:kern w:val="2"/>
                <w:szCs w:val="22"/>
                <w:lang w:val="en-US" w:eastAsia="en-GB"/>
              </w:rPr>
              <w:t>CA_n2A-n77A</w:t>
            </w:r>
            <w:r w:rsidRPr="00AE7509">
              <w:rPr>
                <w:vertAlign w:val="superscript"/>
                <w:lang w:eastAsia="zh-CN"/>
              </w:rPr>
              <w:t>5</w:t>
            </w:r>
          </w:p>
          <w:p w:rsidR="001A5E0D" w:rsidRPr="00AE7509" w:rsidRDefault="001A5E0D" w:rsidP="001A5E0D">
            <w:pPr>
              <w:pStyle w:val="TAC"/>
              <w:rPr>
                <w:kern w:val="2"/>
                <w:szCs w:val="22"/>
                <w:lang w:val="en-US" w:eastAsia="en-GB"/>
              </w:rPr>
            </w:pPr>
            <w:r w:rsidRPr="00AE7509">
              <w:rPr>
                <w:kern w:val="2"/>
                <w:szCs w:val="22"/>
                <w:lang w:val="en-US" w:eastAsia="en-GB"/>
              </w:rPr>
              <w:t>CA_n14A-n30A</w:t>
            </w:r>
          </w:p>
          <w:p w:rsidR="001A5E0D" w:rsidRPr="00AE7509" w:rsidRDefault="001A5E0D" w:rsidP="001A5E0D">
            <w:pPr>
              <w:pStyle w:val="TAC"/>
              <w:rPr>
                <w:kern w:val="2"/>
                <w:szCs w:val="22"/>
                <w:lang w:val="en-US" w:eastAsia="en-GB"/>
              </w:rPr>
            </w:pPr>
            <w:r w:rsidRPr="00AE7509">
              <w:rPr>
                <w:kern w:val="2"/>
                <w:szCs w:val="22"/>
                <w:lang w:val="en-US" w:eastAsia="en-GB"/>
              </w:rPr>
              <w:t>CA_n14A-n77A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cs="Arial"/>
                <w:kern w:val="2"/>
                <w:lang w:val="en-US" w:eastAsia="en-GB"/>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en-GB"/>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en-GB"/>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en-GB"/>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en-GB"/>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CA_n2A-n14A</w:t>
            </w:r>
          </w:p>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CA_n14A-n30A</w:t>
            </w:r>
          </w:p>
          <w:p w:rsidR="001A5E0D" w:rsidRPr="00AE7509" w:rsidRDefault="001A5E0D" w:rsidP="001A5E0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kern w:val="2"/>
                <w:szCs w:val="22"/>
                <w:lang w:val="en-US"/>
              </w:rPr>
              <w:t>CA_n2(2A)-n14A-n30A-n77(2A)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lang w:val="en-US"/>
              </w:rPr>
            </w:pPr>
            <w:r w:rsidRPr="00AE7509">
              <w:rPr>
                <w:rFonts w:eastAsia="SimSun"/>
                <w:kern w:val="2"/>
                <w:lang w:val="en-US"/>
              </w:rPr>
              <w:t>n77</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CA_n2A-n14A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CA_n2A-n30A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CA_n2A-n77A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CA_n14A-n30A</w:t>
            </w:r>
          </w:p>
          <w:p w:rsidR="001A5E0D" w:rsidRPr="00AE7509" w:rsidRDefault="001A5E0D" w:rsidP="001A5E0D">
            <w:pPr>
              <w:pStyle w:val="TAC"/>
              <w:rPr>
                <w:rFonts w:eastAsia="SimSun"/>
                <w:kern w:val="2"/>
                <w:szCs w:val="22"/>
                <w:lang w:val="en-US"/>
              </w:rPr>
            </w:pPr>
            <w:r w:rsidRPr="00AE7509">
              <w:rPr>
                <w:rFonts w:eastAsia="SimSun"/>
                <w:kern w:val="2"/>
                <w:szCs w:val="22"/>
                <w:lang w:val="en-US"/>
              </w:rPr>
              <w:t>CA_n14A-n77A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rsidR="001A5E0D" w:rsidRPr="00AE7509" w:rsidRDefault="001A5E0D" w:rsidP="001A5E0D">
            <w:pPr>
              <w:pStyle w:val="TAC"/>
              <w:rPr>
                <w:rFonts w:eastAsia="SimSun"/>
                <w:lang w:eastAsia="zh-CN"/>
              </w:rPr>
            </w:pPr>
            <w:r w:rsidRPr="00AE7509">
              <w:rPr>
                <w:rFonts w:eastAsia="SimSun"/>
                <w:lang w:eastAsia="zh-CN"/>
              </w:rPr>
              <w:t>CA_n2A-n14A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CA_n14A-n66A</w:t>
            </w:r>
          </w:p>
          <w:p w:rsidR="001A5E0D" w:rsidRPr="00AE7509" w:rsidRDefault="001A5E0D" w:rsidP="001A5E0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en-GB"/>
              </w:rPr>
              <w:t>CA_n2(2A)-n14A-n66A-n77A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CA_n2A-n14A</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CA_n2A-n66A</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CA_n2A-n77A</w:t>
            </w:r>
            <w:r w:rsidRPr="00AE7509">
              <w:rPr>
                <w:vertAlign w:val="superscript"/>
                <w:lang w:eastAsia="zh-CN"/>
              </w:rPr>
              <w:t>5</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CA_n14A-n66A</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CA_n14A-n77A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eastAsia="en-GB"/>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lang w:eastAsia="en-GB"/>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en-GB"/>
              </w:rPr>
              <w:t>CA_n2A-n14A-n66(2A)-n77A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CA_n2A-n14A</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CA_n2A-n66A</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CA_n2A-n77A</w:t>
            </w:r>
            <w:r w:rsidRPr="00AE7509">
              <w:rPr>
                <w:vertAlign w:val="superscript"/>
                <w:lang w:eastAsia="zh-CN"/>
              </w:rPr>
              <w:t>5</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CA_n14A-n66A</w:t>
            </w:r>
          </w:p>
          <w:p w:rsidR="001A5E0D" w:rsidRPr="00AE7509" w:rsidRDefault="001A5E0D" w:rsidP="001A5E0D">
            <w:pPr>
              <w:pStyle w:val="TAC"/>
              <w:rPr>
                <w:rFonts w:eastAsia="SimSun"/>
                <w:kern w:val="2"/>
                <w:szCs w:val="22"/>
                <w:lang w:val="en-US" w:eastAsia="en-GB"/>
              </w:rPr>
            </w:pPr>
            <w:r w:rsidRPr="00AE7509">
              <w:rPr>
                <w:rFonts w:eastAsia="SimSun"/>
                <w:kern w:val="2"/>
                <w:szCs w:val="22"/>
                <w:lang w:val="en-US" w:eastAsia="en-GB"/>
              </w:rPr>
              <w:t>CA_n14A-n77A</w:t>
            </w:r>
            <w:r w:rsidRPr="00AE7509">
              <w:rPr>
                <w:vertAlign w:val="superscript"/>
                <w:lang w:eastAsia="zh-CN"/>
              </w:rPr>
              <w:t>5</w:t>
            </w:r>
          </w:p>
          <w:p w:rsidR="001A5E0D" w:rsidRPr="00AE7509" w:rsidRDefault="001A5E0D" w:rsidP="001A5E0D">
            <w:pPr>
              <w:pStyle w:val="TAC"/>
              <w:rPr>
                <w:rFonts w:eastAsia="SimSun"/>
                <w:kern w:val="2"/>
                <w:szCs w:val="22"/>
                <w:lang w:val="en-US"/>
              </w:rPr>
            </w:pPr>
            <w:r w:rsidRPr="00AE7509">
              <w:rPr>
                <w:rFonts w:eastAsia="SimSun"/>
                <w:kern w:val="2"/>
                <w:szCs w:val="22"/>
                <w:lang w:val="en-US" w:eastAsia="en-GB"/>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CA_n66(2A)_BCS1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CA_n2A-n14A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rsidR="001A5E0D" w:rsidRPr="00AE7509" w:rsidRDefault="001A5E0D" w:rsidP="001A5E0D">
            <w:pPr>
              <w:pStyle w:val="TAC"/>
              <w:rPr>
                <w:rFonts w:eastAsia="SimSun"/>
                <w:lang w:eastAsia="zh-CN"/>
              </w:rPr>
            </w:pPr>
            <w:r w:rsidRPr="00AE7509">
              <w:rPr>
                <w:rFonts w:eastAsia="SimSun"/>
                <w:lang w:eastAsia="zh-CN"/>
              </w:rPr>
              <w:t>CA_n14A-n66A</w:t>
            </w:r>
          </w:p>
          <w:p w:rsidR="001A5E0D" w:rsidRPr="00AE7509" w:rsidRDefault="001A5E0D" w:rsidP="001A5E0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rsidR="001A5E0D" w:rsidRPr="00AE7509" w:rsidRDefault="001A5E0D" w:rsidP="001A5E0D">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SimSun"/>
                <w:lang w:val="en-US"/>
              </w:rPr>
              <w:t>CA_n2A-n14A-n66(2A)-n77(2A)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CA_n2A-n14A</w:t>
            </w:r>
          </w:p>
          <w:p w:rsidR="001A5E0D" w:rsidRPr="00AE7509" w:rsidRDefault="001A5E0D" w:rsidP="001A5E0D">
            <w:pPr>
              <w:pStyle w:val="TAC"/>
              <w:rPr>
                <w:rFonts w:eastAsia="SimSun"/>
                <w:lang w:val="en-US"/>
              </w:rPr>
            </w:pPr>
            <w:r w:rsidRPr="00AE7509">
              <w:rPr>
                <w:rFonts w:eastAsia="SimSun"/>
                <w:lang w:val="en-US"/>
              </w:rPr>
              <w:t>CA_n2A-n66A</w:t>
            </w:r>
          </w:p>
          <w:p w:rsidR="001A5E0D" w:rsidRPr="00AE7509" w:rsidRDefault="001A5E0D" w:rsidP="001A5E0D">
            <w:pPr>
              <w:pStyle w:val="TAC"/>
              <w:rPr>
                <w:rFonts w:eastAsia="SimSun"/>
                <w:lang w:val="en-US"/>
              </w:rPr>
            </w:pPr>
            <w:r w:rsidRPr="00AE7509">
              <w:rPr>
                <w:rFonts w:eastAsia="SimSun"/>
                <w:lang w:val="en-US"/>
              </w:rPr>
              <w:t>CA_n2A-n77A</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CA_n14A-n66A</w:t>
            </w:r>
          </w:p>
          <w:p w:rsidR="001A5E0D" w:rsidRPr="00AE7509" w:rsidRDefault="001A5E0D" w:rsidP="001A5E0D">
            <w:pPr>
              <w:pStyle w:val="TAC"/>
              <w:rPr>
                <w:rFonts w:eastAsia="SimSun"/>
                <w:lang w:val="en-US"/>
              </w:rPr>
            </w:pPr>
            <w:r w:rsidRPr="00AE7509">
              <w:rPr>
                <w:rFonts w:eastAsia="SimSun"/>
                <w:lang w:val="en-US"/>
              </w:rPr>
              <w:t>CA_n14A-n77A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CA_n66(2A) 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MS Mincho"/>
                <w:lang w:eastAsia="zh-CN"/>
              </w:rPr>
            </w:pPr>
            <w:r w:rsidRPr="00AE7509">
              <w:rPr>
                <w:rFonts w:eastAsia="SimSun"/>
                <w:lang w:val="en-US"/>
              </w:rPr>
              <w:t>CA_n2(2A)-n14A-n66A-n77(2A)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CA_n2A-n14A</w:t>
            </w:r>
          </w:p>
          <w:p w:rsidR="001A5E0D" w:rsidRPr="00AE7509" w:rsidRDefault="001A5E0D" w:rsidP="001A5E0D">
            <w:pPr>
              <w:pStyle w:val="TAC"/>
              <w:rPr>
                <w:rFonts w:eastAsia="SimSun"/>
                <w:lang w:val="en-US"/>
              </w:rPr>
            </w:pPr>
            <w:r w:rsidRPr="00AE7509">
              <w:rPr>
                <w:rFonts w:eastAsia="SimSun"/>
                <w:lang w:val="en-US"/>
              </w:rPr>
              <w:t>CA_n2A-n66A</w:t>
            </w:r>
          </w:p>
          <w:p w:rsidR="001A5E0D" w:rsidRPr="00F1779A" w:rsidRDefault="001A5E0D" w:rsidP="001A5E0D">
            <w:pPr>
              <w:pStyle w:val="TAC"/>
              <w:rPr>
                <w:lang w:eastAsia="zh-CN"/>
              </w:rPr>
            </w:pPr>
            <w:r w:rsidRPr="00AE7509">
              <w:rPr>
                <w:rFonts w:eastAsia="SimSun"/>
                <w:lang w:val="en-US"/>
              </w:rPr>
              <w:t>CA_n2A-n77A</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CA_n14A-n66A</w:t>
            </w:r>
          </w:p>
          <w:p w:rsidR="001A5E0D" w:rsidRPr="00AE7509" w:rsidRDefault="001A5E0D" w:rsidP="001A5E0D">
            <w:pPr>
              <w:pStyle w:val="TAC"/>
              <w:rPr>
                <w:rFonts w:eastAsia="SimSun"/>
                <w:lang w:val="en-US"/>
              </w:rPr>
            </w:pPr>
            <w:r w:rsidRPr="00AE7509">
              <w:rPr>
                <w:rFonts w:eastAsia="SimSun"/>
                <w:lang w:val="en-US"/>
              </w:rPr>
              <w:t>CA_n14A-n77A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n14</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MS Mincho"/>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CA_n2A-n29A-n30A-n66A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val="en-US" w:eastAsia="zh-CN" w:bidi="ar"/>
              </w:rPr>
            </w:pPr>
            <w:r w:rsidRPr="00AE7509">
              <w:rPr>
                <w:rFonts w:eastAsia="SimSun"/>
                <w:lang w:eastAsia="zh-CN"/>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CA_n2(2A)-n29A-n30A-n66A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val="en-US" w:eastAsia="zh-CN" w:bidi="ar"/>
              </w:rPr>
            </w:pPr>
            <w:r w:rsidRPr="00AE7509">
              <w:rPr>
                <w:rFonts w:eastAsia="SimSun"/>
                <w:lang w:eastAsia="zh-CN"/>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MS Mincho"/>
                <w:lang w:eastAsia="zh-CN"/>
              </w:rPr>
              <w:t>CA_n2A-n29A-n30A-n66(2A)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CA_n2A-n30A</w:t>
            </w:r>
          </w:p>
          <w:p w:rsidR="001A5E0D" w:rsidRPr="00AE7509" w:rsidRDefault="001A5E0D" w:rsidP="001A5E0D">
            <w:pPr>
              <w:pStyle w:val="TAC"/>
              <w:rPr>
                <w:rFonts w:eastAsia="SimSun"/>
                <w:lang w:eastAsia="zh-CN"/>
              </w:rPr>
            </w:pPr>
            <w:r w:rsidRPr="00AE7509">
              <w:rPr>
                <w:rFonts w:eastAsia="SimSun"/>
                <w:lang w:eastAsia="zh-CN"/>
              </w:rPr>
              <w:t>CA_n2A-n66A</w:t>
            </w:r>
          </w:p>
          <w:p w:rsidR="001A5E0D" w:rsidRPr="00AE7509" w:rsidRDefault="001A5E0D" w:rsidP="001A5E0D">
            <w:pPr>
              <w:pStyle w:val="TAC"/>
              <w:rPr>
                <w:rFonts w:eastAsia="SimSun"/>
                <w:lang w:val="en-US" w:eastAsia="zh-CN" w:bidi="ar"/>
              </w:rPr>
            </w:pPr>
            <w:r w:rsidRPr="00AE7509">
              <w:rPr>
                <w:rFonts w:eastAsia="SimSun"/>
                <w:lang w:eastAsia="zh-CN"/>
              </w:rPr>
              <w:t>CA_n30A-n66A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rPr>
              <w:t>CA_n66(2A)_BCS1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rPr>
              <w:t>CA_n2A-n29A-n30A-n77A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rsidR="001A5E0D" w:rsidRPr="00AE7509" w:rsidRDefault="001A5E0D" w:rsidP="001A5E0D">
            <w:pPr>
              <w:pStyle w:val="TAC"/>
              <w:rPr>
                <w:lang w:val="en-US"/>
              </w:rPr>
            </w:pPr>
            <w:r w:rsidRPr="00AE7509">
              <w:rPr>
                <w:lang w:val="en-US"/>
              </w:rPr>
              <w:t>CA_n2A-n30A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val="en-US" w:eastAsia="zh-CN" w:bidi="ar"/>
              </w:rPr>
            </w:pPr>
            <w:r w:rsidRPr="00AE7509">
              <w:rPr>
                <w:lang w:val="en-US"/>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CA_n2(2A)-n29A-n30A-n77A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CA_n2A-n30A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lang w:eastAsia="zh-CN"/>
              </w:rPr>
            </w:pPr>
            <w:r w:rsidRPr="00AE7509">
              <w:rPr>
                <w:lang w:val="en-US"/>
              </w:rPr>
              <w:t>CA_n30A-n77A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szCs w:val="18"/>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CA_n2A-n29A-n30A-n77(2A)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CA_n2A-n30A</w:t>
            </w:r>
          </w:p>
          <w:p w:rsidR="001A5E0D" w:rsidRPr="00F1779A" w:rsidRDefault="001A5E0D" w:rsidP="001A5E0D">
            <w:pPr>
              <w:pStyle w:val="TAC"/>
              <w:rPr>
                <w:lang w:eastAsia="zh-CN"/>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szCs w:val="18"/>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CA_n2(2A)-n29A-n30A-n77(2A)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CA_n2A-n30A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szCs w:val="18"/>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szCs w:val="18"/>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rPr>
              <w:t>CA_n2A-n29A-n66A-n77A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rsidR="001A5E0D" w:rsidRPr="00AE7509" w:rsidRDefault="001A5E0D" w:rsidP="001A5E0D">
            <w:pPr>
              <w:pStyle w:val="TAC"/>
              <w:rPr>
                <w:lang w:val="en-US"/>
              </w:rPr>
            </w:pPr>
            <w:r w:rsidRPr="00AE7509">
              <w:rPr>
                <w:lang w:val="en-US"/>
              </w:rPr>
              <w:t>CA_n2A-n66A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val="en-US" w:eastAsia="zh-CN" w:bidi="ar"/>
              </w:rPr>
            </w:pPr>
            <w:r w:rsidRPr="00AE7509">
              <w:rPr>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CA_n2(2A)-n29A-n66A-n77A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CA_n2A-n66A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CA_n2A-n29A-n66(2A)-n77A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rPr>
            </w:pPr>
            <w:r w:rsidRPr="00AE7509">
              <w:rPr>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CA_n2A-n66A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color w:val="000000"/>
                <w:szCs w:val="18"/>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rPr>
              <w:t>CA_n66(2A)_BCS1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CA_n2A-n29A-n66A-n77(2A)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CA_n2A-n66A</w:t>
            </w:r>
          </w:p>
          <w:p w:rsidR="001A5E0D" w:rsidRPr="002E53DF" w:rsidRDefault="001A5E0D" w:rsidP="001A5E0D">
            <w:pPr>
              <w:pStyle w:val="TAC"/>
              <w:rPr>
                <w:lang w:eastAsia="zh-CN"/>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color w:val="000000"/>
                <w:szCs w:val="18"/>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CA_n2(2A)-n29A-n66A-n77(2A)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CA_n2A-n66A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val="en-US"/>
              </w:rPr>
              <w:t>CA_n2A-n29A-n66(2A)-n77(2A)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CA_n2A-n66A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color w:val="000000"/>
                <w:szCs w:val="18"/>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n29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rPr>
              <w:t>CA_n66(2A)_BCS1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rsidR="001A5E0D" w:rsidRPr="00AE7509" w:rsidRDefault="001A5E0D" w:rsidP="001A5E0D">
            <w:pPr>
              <w:pStyle w:val="TAC"/>
              <w:rPr>
                <w:lang w:eastAsia="zh-CN"/>
              </w:rPr>
            </w:pPr>
            <w:r w:rsidRPr="00AE7509">
              <w:rPr>
                <w:lang w:eastAsia="zh-CN"/>
              </w:rPr>
              <w:t>CA_n2A-n30A</w:t>
            </w:r>
          </w:p>
          <w:p w:rsidR="001A5E0D" w:rsidRPr="00AE7509" w:rsidRDefault="001A5E0D" w:rsidP="001A5E0D">
            <w:pPr>
              <w:pStyle w:val="TAC"/>
              <w:rPr>
                <w:lang w:eastAsia="zh-CN"/>
              </w:rPr>
            </w:pPr>
            <w:r w:rsidRPr="00AE7509">
              <w:rPr>
                <w:lang w:eastAsia="zh-CN"/>
              </w:rPr>
              <w:t>CA_n2A-n66A</w:t>
            </w:r>
          </w:p>
          <w:p w:rsidR="001A5E0D" w:rsidRPr="00AE7509" w:rsidRDefault="001A5E0D" w:rsidP="001A5E0D">
            <w:pPr>
              <w:pStyle w:val="TAC"/>
              <w:rPr>
                <w:lang w:eastAsia="zh-CN"/>
              </w:rPr>
            </w:pPr>
            <w:r w:rsidRPr="00AE7509">
              <w:rPr>
                <w:lang w:eastAsia="zh-CN"/>
              </w:rPr>
              <w:t>CA_n2A-n77A</w:t>
            </w:r>
            <w:r w:rsidRPr="00AE7509">
              <w:rPr>
                <w:vertAlign w:val="superscript"/>
                <w:lang w:eastAsia="zh-CN"/>
              </w:rPr>
              <w:t>5</w:t>
            </w:r>
          </w:p>
          <w:p w:rsidR="001A5E0D" w:rsidRPr="00AE7509" w:rsidRDefault="001A5E0D" w:rsidP="001A5E0D">
            <w:pPr>
              <w:pStyle w:val="TAC"/>
              <w:rPr>
                <w:lang w:eastAsia="zh-CN"/>
              </w:rPr>
            </w:pPr>
            <w:r w:rsidRPr="00AE7509">
              <w:rPr>
                <w:lang w:eastAsia="zh-CN"/>
              </w:rPr>
              <w:t>CA_n30A-n66A</w:t>
            </w:r>
          </w:p>
          <w:p w:rsidR="001A5E0D" w:rsidRPr="00AE7509" w:rsidRDefault="001A5E0D" w:rsidP="001A5E0D">
            <w:pPr>
              <w:pStyle w:val="TAC"/>
              <w:rPr>
                <w:lang w:eastAsia="zh-CN"/>
              </w:rPr>
            </w:pPr>
            <w:r w:rsidRPr="00AE7509">
              <w:rPr>
                <w:lang w:eastAsia="zh-CN"/>
              </w:rPr>
              <w:t>CA_n30A-n77A</w:t>
            </w:r>
            <w:r w:rsidRPr="00AE7509">
              <w:rPr>
                <w:vertAlign w:val="superscript"/>
                <w:lang w:eastAsia="zh-CN"/>
              </w:rPr>
              <w:t>5</w:t>
            </w:r>
          </w:p>
          <w:p w:rsidR="001A5E0D" w:rsidRPr="00AE7509" w:rsidRDefault="001A5E0D" w:rsidP="001A5E0D">
            <w:pPr>
              <w:pStyle w:val="TAC"/>
              <w:rPr>
                <w:rFonts w:eastAsia="SimSun"/>
                <w:lang w:val="en-US"/>
              </w:rPr>
            </w:pPr>
            <w:r w:rsidRPr="00AE7509">
              <w:rPr>
                <w:lang w:eastAsia="zh-CN"/>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asciiTheme="minorBidi" w:eastAsia="SimSun" w:hAnsiTheme="minorBidi" w:cstheme="minorBidi"/>
                <w:szCs w:val="18"/>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asciiTheme="minorBidi" w:eastAsia="SimSun" w:hAnsiTheme="minorBidi" w:cstheme="minorBidi"/>
                <w:szCs w:val="18"/>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asciiTheme="minorBidi" w:eastAsia="SimSun" w:hAnsiTheme="minorBidi" w:cstheme="minorBidi"/>
                <w:szCs w:val="18"/>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asciiTheme="minorBidi" w:eastAsia="SimSun" w:hAnsiTheme="minorBidi" w:cstheme="minorBidi"/>
                <w:szCs w:val="18"/>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asciiTheme="minorBidi" w:eastAsia="SimSun" w:hAnsiTheme="minorBidi" w:cstheme="minorBidi"/>
                <w:szCs w:val="18"/>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asciiTheme="minorBidi" w:eastAsia="SimSun" w:hAnsiTheme="minorBidi" w:cstheme="minorBidi"/>
                <w:szCs w:val="18"/>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 xml:space="preserve">CA_n2(2A)-n30A-n66A-n77A </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CA_n2A-n30A</w:t>
            </w:r>
          </w:p>
          <w:p w:rsidR="001A5E0D" w:rsidRPr="00AE7509" w:rsidRDefault="001A5E0D" w:rsidP="001A5E0D">
            <w:pPr>
              <w:pStyle w:val="TAC"/>
              <w:rPr>
                <w:lang w:val="en-US"/>
              </w:rPr>
            </w:pPr>
            <w:r w:rsidRPr="00AE7509">
              <w:rPr>
                <w:lang w:val="en-US"/>
              </w:rPr>
              <w:t>CA_n2A-n66A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lang w:val="en-US"/>
              </w:rPr>
            </w:pPr>
            <w:r w:rsidRPr="00AE7509">
              <w:rPr>
                <w:lang w:val="en-US"/>
              </w:rPr>
              <w:t>CA_n30A-n66A</w:t>
            </w:r>
          </w:p>
          <w:p w:rsidR="001A5E0D" w:rsidRPr="00AE7509" w:rsidRDefault="001A5E0D" w:rsidP="001A5E0D">
            <w:pPr>
              <w:pStyle w:val="TAC"/>
              <w:rPr>
                <w:lang w:val="en-US"/>
              </w:rPr>
            </w:pPr>
            <w:r w:rsidRPr="00AE7509">
              <w:rPr>
                <w:lang w:val="en-US"/>
              </w:rPr>
              <w:t>CA_n30A-n77A</w:t>
            </w:r>
            <w:r w:rsidRPr="00AE7509">
              <w:rPr>
                <w:vertAlign w:val="superscript"/>
                <w:lang w:eastAsia="zh-CN"/>
              </w:rPr>
              <w:t>5</w:t>
            </w:r>
          </w:p>
          <w:p w:rsidR="001A5E0D" w:rsidRPr="00AE7509" w:rsidRDefault="001A5E0D" w:rsidP="001A5E0D">
            <w:pPr>
              <w:pStyle w:val="TAC"/>
              <w:rPr>
                <w:rFonts w:eastAsia="SimSun"/>
                <w:lang w:val="en-US"/>
              </w:rPr>
            </w:pPr>
            <w:r w:rsidRPr="00AE7509">
              <w:rPr>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cs="Arial"/>
                <w:color w:val="000000"/>
                <w:szCs w:val="18"/>
                <w:lang w:val="en-US" w:eastAsia="zh-CN" w:bidi="ar"/>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CA_n2A-n30A-n66(2A)-n77A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lang w:val="en-US"/>
              </w:rPr>
            </w:pPr>
            <w:r w:rsidRPr="00AE7509">
              <w:rPr>
                <w:lang w:val="en-US"/>
              </w:rPr>
              <w:t>CA_n2A-n30A</w:t>
            </w:r>
          </w:p>
          <w:p w:rsidR="001A5E0D" w:rsidRPr="00AE7509" w:rsidRDefault="001A5E0D" w:rsidP="001A5E0D">
            <w:pPr>
              <w:pStyle w:val="TAC"/>
              <w:rPr>
                <w:lang w:val="en-US"/>
              </w:rPr>
            </w:pPr>
            <w:r w:rsidRPr="00AE7509">
              <w:rPr>
                <w:lang w:val="en-US"/>
              </w:rPr>
              <w:t>CA_n2A-n66A</w:t>
            </w:r>
          </w:p>
          <w:p w:rsidR="001A5E0D" w:rsidRPr="00AE7509" w:rsidRDefault="001A5E0D" w:rsidP="001A5E0D">
            <w:pPr>
              <w:pStyle w:val="TAC"/>
              <w:rPr>
                <w:lang w:val="en-US"/>
              </w:rPr>
            </w:pPr>
            <w:r w:rsidRPr="00AE7509">
              <w:rPr>
                <w:lang w:val="en-US"/>
              </w:rPr>
              <w:t>CA_n2A-n77A</w:t>
            </w:r>
            <w:r w:rsidRPr="00AE7509">
              <w:rPr>
                <w:vertAlign w:val="superscript"/>
                <w:lang w:eastAsia="zh-CN"/>
              </w:rPr>
              <w:t>5</w:t>
            </w:r>
          </w:p>
          <w:p w:rsidR="001A5E0D" w:rsidRPr="00AE7509" w:rsidRDefault="001A5E0D" w:rsidP="001A5E0D">
            <w:pPr>
              <w:pStyle w:val="TAC"/>
              <w:rPr>
                <w:lang w:val="en-US"/>
              </w:rPr>
            </w:pPr>
            <w:r w:rsidRPr="00AE7509">
              <w:rPr>
                <w:lang w:val="en-US"/>
              </w:rPr>
              <w:t>CA_n30A-n66A</w:t>
            </w:r>
          </w:p>
          <w:p w:rsidR="001A5E0D" w:rsidRPr="00AE7509" w:rsidRDefault="001A5E0D" w:rsidP="001A5E0D">
            <w:pPr>
              <w:pStyle w:val="TAC"/>
              <w:rPr>
                <w:lang w:val="en-US"/>
              </w:rPr>
            </w:pPr>
            <w:r w:rsidRPr="00AE7509">
              <w:rPr>
                <w:lang w:val="en-US"/>
              </w:rPr>
              <w:t>CA_n30A-n77A</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szCs w:val="18"/>
              </w:rPr>
              <w:t>CA_n66(2A)_BCS1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szCs w:val="18"/>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eastAsia="zh-CN"/>
              </w:rPr>
            </w:pPr>
            <w:r w:rsidRPr="00AE7509">
              <w:rPr>
                <w:lang w:eastAsia="zh-CN"/>
              </w:rPr>
              <w:t>n77</w:t>
            </w:r>
            <w:r w:rsidRPr="00AE7509">
              <w:rPr>
                <w:vertAlign w:val="superscript"/>
                <w:lang w:eastAsia="zh-CN"/>
              </w:rPr>
              <w:t>5</w:t>
            </w:r>
          </w:p>
          <w:p w:rsidR="001A5E0D" w:rsidRPr="00AE7509" w:rsidRDefault="001A5E0D" w:rsidP="001A5E0D">
            <w:pPr>
              <w:pStyle w:val="TAC"/>
              <w:rPr>
                <w:lang w:eastAsia="zh-CN"/>
              </w:rPr>
            </w:pPr>
            <w:r w:rsidRPr="00AE7509">
              <w:rPr>
                <w:lang w:eastAsia="zh-CN"/>
              </w:rPr>
              <w:t>CA_n2A-n30A</w:t>
            </w:r>
          </w:p>
          <w:p w:rsidR="001A5E0D" w:rsidRPr="00AE7509" w:rsidRDefault="001A5E0D" w:rsidP="001A5E0D">
            <w:pPr>
              <w:pStyle w:val="TAC"/>
              <w:rPr>
                <w:lang w:eastAsia="zh-CN"/>
              </w:rPr>
            </w:pPr>
            <w:r w:rsidRPr="00AE7509">
              <w:rPr>
                <w:lang w:eastAsia="zh-CN"/>
              </w:rPr>
              <w:t>CA_n2A-n66A</w:t>
            </w:r>
          </w:p>
          <w:p w:rsidR="001A5E0D" w:rsidRPr="00AE7509" w:rsidRDefault="001A5E0D" w:rsidP="001A5E0D">
            <w:pPr>
              <w:pStyle w:val="TAC"/>
              <w:rPr>
                <w:lang w:eastAsia="zh-CN"/>
              </w:rPr>
            </w:pPr>
            <w:r w:rsidRPr="00AE7509">
              <w:rPr>
                <w:lang w:eastAsia="zh-CN"/>
              </w:rPr>
              <w:t>CA_n2A-n77A</w:t>
            </w:r>
            <w:r w:rsidRPr="00AE7509">
              <w:rPr>
                <w:vertAlign w:val="superscript"/>
                <w:lang w:eastAsia="zh-CN"/>
              </w:rPr>
              <w:t>5</w:t>
            </w:r>
          </w:p>
          <w:p w:rsidR="001A5E0D" w:rsidRPr="00AE7509" w:rsidRDefault="001A5E0D" w:rsidP="001A5E0D">
            <w:pPr>
              <w:pStyle w:val="TAC"/>
              <w:rPr>
                <w:lang w:eastAsia="zh-CN"/>
              </w:rPr>
            </w:pPr>
            <w:r w:rsidRPr="00AE7509">
              <w:rPr>
                <w:lang w:eastAsia="zh-CN"/>
              </w:rPr>
              <w:t>CA_n30A-n66A</w:t>
            </w:r>
          </w:p>
          <w:p w:rsidR="001A5E0D" w:rsidRPr="00AE7509" w:rsidRDefault="001A5E0D" w:rsidP="001A5E0D">
            <w:pPr>
              <w:pStyle w:val="TAC"/>
              <w:rPr>
                <w:lang w:eastAsia="zh-CN"/>
              </w:rPr>
            </w:pPr>
            <w:r w:rsidRPr="00AE7509">
              <w:rPr>
                <w:lang w:eastAsia="zh-CN"/>
              </w:rPr>
              <w:t>CA_n30A-n77A</w:t>
            </w:r>
            <w:r w:rsidRPr="00AE7509">
              <w:rPr>
                <w:vertAlign w:val="superscript"/>
                <w:lang w:eastAsia="zh-CN"/>
              </w:rPr>
              <w:t>5</w:t>
            </w:r>
          </w:p>
          <w:p w:rsidR="001A5E0D" w:rsidRPr="00AE7509" w:rsidRDefault="001A5E0D" w:rsidP="001A5E0D">
            <w:pPr>
              <w:pStyle w:val="TAC"/>
              <w:rPr>
                <w:rFonts w:eastAsia="SimSun"/>
                <w:lang w:val="en-US"/>
              </w:rPr>
            </w:pPr>
            <w:r w:rsidRPr="00AE7509">
              <w:rPr>
                <w:lang w:eastAsia="zh-CN"/>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val="en-US"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color w:val="000000"/>
                <w:szCs w:val="18"/>
                <w:lang w:val="en-US" w:eastAsia="zh-CN" w:bidi="ar"/>
              </w:rPr>
            </w:pPr>
            <w:r w:rsidRPr="00AE7509">
              <w:rPr>
                <w:rFonts w:eastAsia="SimSun"/>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en-GB"/>
              </w:rPr>
            </w:pPr>
            <w:r w:rsidRPr="00AE7509">
              <w:rPr>
                <w:rFonts w:eastAsia="SimSun"/>
                <w:lang w:val="en-US"/>
              </w:rPr>
              <w:t>CA_n2A-n30A-n66(2A)-n77(2A)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CA_n2A-n30A</w:t>
            </w:r>
          </w:p>
          <w:p w:rsidR="001A5E0D" w:rsidRPr="00AE7509" w:rsidRDefault="001A5E0D" w:rsidP="001A5E0D">
            <w:pPr>
              <w:pStyle w:val="TAC"/>
              <w:rPr>
                <w:rFonts w:eastAsia="SimSun"/>
                <w:lang w:val="en-US"/>
              </w:rPr>
            </w:pPr>
            <w:r w:rsidRPr="00AE7509">
              <w:rPr>
                <w:rFonts w:eastAsia="SimSun"/>
                <w:lang w:val="en-US"/>
              </w:rPr>
              <w:t>CA_n2A-n66A</w:t>
            </w:r>
          </w:p>
          <w:p w:rsidR="001A5E0D" w:rsidRPr="00AE7509" w:rsidRDefault="001A5E0D" w:rsidP="001A5E0D">
            <w:pPr>
              <w:pStyle w:val="TAC"/>
              <w:rPr>
                <w:rFonts w:eastAsia="SimSun"/>
                <w:lang w:val="en-US"/>
              </w:rPr>
            </w:pPr>
            <w:r w:rsidRPr="00AE7509">
              <w:rPr>
                <w:rFonts w:eastAsia="SimSun"/>
                <w:lang w:val="en-US"/>
              </w:rPr>
              <w:t>CA_n2A-n77A</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CA_n30A-n66A</w:t>
            </w:r>
          </w:p>
          <w:p w:rsidR="001A5E0D" w:rsidRPr="00AE7509" w:rsidRDefault="001A5E0D" w:rsidP="001A5E0D">
            <w:pPr>
              <w:pStyle w:val="TAC"/>
              <w:rPr>
                <w:rFonts w:eastAsia="SimSun"/>
                <w:lang w:val="en-US"/>
              </w:rPr>
            </w:pPr>
            <w:r w:rsidRPr="00AE7509">
              <w:rPr>
                <w:rFonts w:eastAsia="SimSun"/>
                <w:lang w:val="en-US"/>
              </w:rPr>
              <w:t>CA_n30A-n77A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CA_n66(2A) 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en-GB"/>
              </w:rPr>
            </w:pPr>
            <w:r w:rsidRPr="00AE7509">
              <w:rPr>
                <w:rFonts w:eastAsia="SimSun"/>
                <w:lang w:val="en-US"/>
              </w:rPr>
              <w:t>CA_n2(2A)-n30A-n66A-n77(2A)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n77</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CA_n2A-n30A</w:t>
            </w:r>
          </w:p>
          <w:p w:rsidR="001A5E0D" w:rsidRPr="00AE7509" w:rsidRDefault="001A5E0D" w:rsidP="001A5E0D">
            <w:pPr>
              <w:pStyle w:val="TAC"/>
              <w:rPr>
                <w:rFonts w:eastAsia="SimSun"/>
                <w:lang w:val="en-US"/>
              </w:rPr>
            </w:pPr>
            <w:r w:rsidRPr="00AE7509">
              <w:rPr>
                <w:rFonts w:eastAsia="SimSun"/>
                <w:lang w:val="en-US"/>
              </w:rPr>
              <w:t>CA_n2A-n66A</w:t>
            </w:r>
          </w:p>
          <w:p w:rsidR="001A5E0D" w:rsidRPr="00AE7509" w:rsidRDefault="001A5E0D" w:rsidP="001A5E0D">
            <w:pPr>
              <w:pStyle w:val="TAC"/>
              <w:rPr>
                <w:rFonts w:eastAsia="SimSun"/>
                <w:lang w:val="en-US"/>
              </w:rPr>
            </w:pPr>
            <w:r w:rsidRPr="00AE7509">
              <w:rPr>
                <w:rFonts w:eastAsia="SimSun"/>
                <w:lang w:val="en-US"/>
              </w:rPr>
              <w:t>CA_n2A-n77A</w:t>
            </w:r>
            <w:r w:rsidRPr="00AE7509">
              <w:rPr>
                <w:vertAlign w:val="superscript"/>
                <w:lang w:eastAsia="zh-CN"/>
              </w:rPr>
              <w:t>5</w:t>
            </w:r>
          </w:p>
          <w:p w:rsidR="001A5E0D" w:rsidRPr="00AE7509" w:rsidRDefault="001A5E0D" w:rsidP="001A5E0D">
            <w:pPr>
              <w:pStyle w:val="TAC"/>
              <w:rPr>
                <w:rFonts w:eastAsia="SimSun"/>
                <w:lang w:val="en-US"/>
              </w:rPr>
            </w:pPr>
            <w:r w:rsidRPr="00AE7509">
              <w:rPr>
                <w:rFonts w:eastAsia="SimSun"/>
                <w:lang w:val="en-US"/>
              </w:rPr>
              <w:t>CA_n30A-n66A</w:t>
            </w:r>
          </w:p>
          <w:p w:rsidR="001A5E0D" w:rsidRPr="00AE7509" w:rsidRDefault="001A5E0D" w:rsidP="001A5E0D">
            <w:pPr>
              <w:pStyle w:val="TAC"/>
              <w:rPr>
                <w:rFonts w:eastAsia="SimSun"/>
                <w:lang w:val="en-US"/>
              </w:rPr>
            </w:pPr>
            <w:r w:rsidRPr="00AE7509">
              <w:rPr>
                <w:rFonts w:eastAsia="SimSun"/>
                <w:lang w:val="en-US"/>
              </w:rPr>
              <w:t>CA_n30A-n77A</w:t>
            </w:r>
            <w:r w:rsidRPr="00AE7509">
              <w:rPr>
                <w:vertAlign w:val="superscript"/>
                <w:lang w:eastAsia="zh-CN"/>
              </w:rPr>
              <w:t>5</w:t>
            </w:r>
          </w:p>
          <w:p w:rsidR="001A5E0D" w:rsidRPr="00AE7509" w:rsidRDefault="001A5E0D" w:rsidP="001A5E0D">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color w:val="000000"/>
                <w:szCs w:val="18"/>
                <w:lang w:val="en-US" w:eastAsia="zh-CN" w:bidi="ar"/>
              </w:rPr>
              <w:t>CA_n2(2A)_BCS0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n30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en-GB"/>
              </w:rPr>
            </w:pPr>
            <w:r w:rsidRPr="00C22C1D">
              <w:t>CA_n2A-n41A-n66A-n71A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C22C1D">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C22C1D">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C22C1D">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C22C1D">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C22C1D">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C22C1D">
              <w:t>10, 15, 20, 40, 50, 60, 80, 90, 100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C22C1D">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C22C1D">
              <w:t>5, 10, 15, 20, 40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en-GB"/>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C22C1D">
              <w:t>n71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C22C1D">
              <w:t>5, 10, 15, 20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CA_n2A-n48A-n66A-n77A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44B04" w:rsidRDefault="001A5E0D" w:rsidP="001A5E0D">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rsidR="001A5E0D" w:rsidRPr="00A44B04" w:rsidRDefault="001A5E0D" w:rsidP="001A5E0D">
            <w:pPr>
              <w:pStyle w:val="TAC"/>
              <w:rPr>
                <w:rFonts w:eastAsia="DengXian"/>
                <w:b/>
                <w:lang w:eastAsia="en-GB"/>
              </w:rPr>
            </w:pPr>
            <w:r w:rsidRPr="00A44B04">
              <w:rPr>
                <w:rFonts w:eastAsia="DengXian"/>
                <w:lang w:eastAsia="en-GB"/>
              </w:rPr>
              <w:t>CA_n2A-n48A</w:t>
            </w:r>
          </w:p>
          <w:p w:rsidR="001A5E0D" w:rsidRPr="00A44B04" w:rsidRDefault="001A5E0D" w:rsidP="001A5E0D">
            <w:pPr>
              <w:pStyle w:val="TAC"/>
              <w:rPr>
                <w:rFonts w:eastAsia="DengXian"/>
                <w:b/>
                <w:lang w:eastAsia="en-GB"/>
              </w:rPr>
            </w:pPr>
            <w:r w:rsidRPr="00A44B04">
              <w:rPr>
                <w:rFonts w:eastAsia="DengXian"/>
                <w:lang w:eastAsia="en-GB"/>
              </w:rPr>
              <w:t>CA_n2A-n66A</w:t>
            </w:r>
          </w:p>
          <w:p w:rsidR="001A5E0D" w:rsidRPr="00A44B04" w:rsidRDefault="001A5E0D" w:rsidP="001A5E0D">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rsidR="001A5E0D" w:rsidRPr="00A44B04" w:rsidRDefault="001A5E0D" w:rsidP="001A5E0D">
            <w:pPr>
              <w:pStyle w:val="TAC"/>
              <w:rPr>
                <w:rFonts w:eastAsia="DengXian"/>
                <w:b/>
                <w:lang w:eastAsia="en-GB"/>
              </w:rPr>
            </w:pPr>
            <w:r w:rsidRPr="00A44B04">
              <w:rPr>
                <w:rFonts w:eastAsia="DengXian"/>
                <w:lang w:eastAsia="en-GB"/>
              </w:rPr>
              <w:t>CA_n48A-n66A</w:t>
            </w:r>
          </w:p>
          <w:p w:rsidR="001A5E0D" w:rsidRPr="00AE7509" w:rsidRDefault="001A5E0D" w:rsidP="001A5E0D">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en-GB"/>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CA_n2A-n48B-n66A-n77A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CA_n48B_BCS1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44B04" w:rsidRDefault="001A5E0D" w:rsidP="001A5E0D">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rsidR="001A5E0D" w:rsidRPr="00A44B04" w:rsidRDefault="001A5E0D" w:rsidP="001A5E0D">
            <w:pPr>
              <w:pStyle w:val="TAC"/>
              <w:rPr>
                <w:rFonts w:eastAsia="SimSun"/>
                <w:b/>
                <w:lang w:eastAsia="zh-CN"/>
              </w:rPr>
            </w:pPr>
            <w:r w:rsidRPr="00A44B04">
              <w:rPr>
                <w:rFonts w:eastAsia="SimSun"/>
                <w:lang w:eastAsia="zh-CN"/>
              </w:rPr>
              <w:t>CA_n2A-n48A</w:t>
            </w:r>
          </w:p>
          <w:p w:rsidR="001A5E0D" w:rsidRPr="00A44B04" w:rsidRDefault="001A5E0D" w:rsidP="001A5E0D">
            <w:pPr>
              <w:pStyle w:val="TAC"/>
              <w:rPr>
                <w:rFonts w:eastAsia="SimSun"/>
                <w:b/>
                <w:lang w:eastAsia="zh-CN"/>
              </w:rPr>
            </w:pPr>
            <w:r w:rsidRPr="00A44B04">
              <w:rPr>
                <w:rFonts w:eastAsia="SimSun"/>
                <w:lang w:eastAsia="zh-CN"/>
              </w:rPr>
              <w:t>CA_n2A-n66A</w:t>
            </w:r>
          </w:p>
          <w:p w:rsidR="001A5E0D" w:rsidRPr="00A44B04" w:rsidRDefault="001A5E0D" w:rsidP="001A5E0D">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rsidR="001A5E0D" w:rsidRPr="00A44B04" w:rsidRDefault="001A5E0D" w:rsidP="001A5E0D">
            <w:pPr>
              <w:pStyle w:val="TAC"/>
              <w:rPr>
                <w:rFonts w:eastAsia="SimSun"/>
                <w:b/>
                <w:lang w:eastAsia="zh-CN"/>
              </w:rPr>
            </w:pPr>
            <w:r w:rsidRPr="00A44B04">
              <w:rPr>
                <w:rFonts w:eastAsia="SimSun"/>
                <w:lang w:eastAsia="zh-CN"/>
              </w:rPr>
              <w:t>CA_n48A-n66A</w:t>
            </w:r>
          </w:p>
          <w:p w:rsidR="001A5E0D" w:rsidRPr="00AE7509" w:rsidRDefault="001A5E0D" w:rsidP="001A5E0D">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CA_n48B_BCS0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vMerge w:val="restart"/>
            <w:tcBorders>
              <w:top w:val="single" w:sz="4" w:space="0" w:color="auto"/>
              <w:left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CA_n48B_BCS1</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vMerge/>
            <w:tcBorders>
              <w:left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vMerge/>
            <w:tcBorders>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3</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CA_n48B_BCS2</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CA_n2A-n48(2A)-n66A-n77A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CA_n48(2A)_BCS1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44B04" w:rsidRDefault="001A5E0D" w:rsidP="001A5E0D">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rsidR="001A5E0D" w:rsidRPr="00A44B04" w:rsidRDefault="001A5E0D" w:rsidP="001A5E0D">
            <w:pPr>
              <w:pStyle w:val="TAC"/>
              <w:rPr>
                <w:rFonts w:eastAsia="SimSun"/>
                <w:b/>
                <w:lang w:eastAsia="zh-CN"/>
              </w:rPr>
            </w:pPr>
            <w:r w:rsidRPr="00A44B04">
              <w:rPr>
                <w:rFonts w:eastAsia="SimSun"/>
                <w:lang w:eastAsia="zh-CN"/>
              </w:rPr>
              <w:t>CA_n2A-n48A</w:t>
            </w:r>
          </w:p>
          <w:p w:rsidR="001A5E0D" w:rsidRPr="00A44B04" w:rsidRDefault="001A5E0D" w:rsidP="001A5E0D">
            <w:pPr>
              <w:pStyle w:val="TAC"/>
              <w:rPr>
                <w:rFonts w:eastAsia="SimSun"/>
                <w:b/>
                <w:lang w:eastAsia="zh-CN"/>
              </w:rPr>
            </w:pPr>
            <w:r w:rsidRPr="00A44B04">
              <w:rPr>
                <w:rFonts w:eastAsia="SimSun"/>
                <w:lang w:eastAsia="zh-CN"/>
              </w:rPr>
              <w:t>CA_n2A-n66A</w:t>
            </w:r>
          </w:p>
          <w:p w:rsidR="001A5E0D" w:rsidRPr="00A44B04" w:rsidRDefault="001A5E0D" w:rsidP="001A5E0D">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rsidR="001A5E0D" w:rsidRPr="00A44B04" w:rsidRDefault="001A5E0D" w:rsidP="001A5E0D">
            <w:pPr>
              <w:pStyle w:val="TAC"/>
              <w:rPr>
                <w:rFonts w:eastAsia="SimSun"/>
                <w:b/>
                <w:lang w:eastAsia="zh-CN"/>
              </w:rPr>
            </w:pPr>
            <w:r w:rsidRPr="00A44B04">
              <w:rPr>
                <w:rFonts w:eastAsia="SimSun"/>
                <w:lang w:eastAsia="zh-CN"/>
              </w:rPr>
              <w:t>CA_n48A-n66A</w:t>
            </w:r>
          </w:p>
          <w:p w:rsidR="001A5E0D" w:rsidRPr="00AE7509" w:rsidRDefault="001A5E0D" w:rsidP="001A5E0D">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CA_n48(2A)_BCS0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CA_n48(2A)_BCS1</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en-GB"/>
              </w:rPr>
              <w:t>CA_n2A-n48A-n66A-n77C</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eastAsia="zh-CN"/>
              </w:rPr>
              <w:t>CA_n77C_BCS</w:t>
            </w:r>
            <w:r>
              <w:rPr>
                <w:lang w:eastAsia="zh-CN"/>
              </w:rPr>
              <w:t>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Default="001A5E0D" w:rsidP="001A5E0D">
            <w:pPr>
              <w:pStyle w:val="TAC"/>
              <w:rPr>
                <w:lang w:eastAsia="en-GB"/>
              </w:rPr>
            </w:pPr>
            <w:r w:rsidRPr="00A44B04">
              <w:rPr>
                <w:lang w:eastAsia="en-GB"/>
              </w:rPr>
              <w:t>n77</w:t>
            </w:r>
            <w:r w:rsidRPr="00A44B04">
              <w:rPr>
                <w:vertAlign w:val="superscript"/>
                <w:lang w:eastAsia="en-GB"/>
              </w:rPr>
              <w:t>5,6</w:t>
            </w:r>
          </w:p>
          <w:p w:rsidR="001A5E0D" w:rsidRPr="0013226C" w:rsidRDefault="001A5E0D" w:rsidP="001A5E0D">
            <w:pPr>
              <w:pStyle w:val="TAC"/>
              <w:rPr>
                <w:lang w:eastAsia="en-GB"/>
              </w:rPr>
            </w:pPr>
            <w:r w:rsidRPr="0013226C">
              <w:rPr>
                <w:lang w:eastAsia="en-GB"/>
              </w:rPr>
              <w:t>CA_n77C</w:t>
            </w:r>
          </w:p>
          <w:p w:rsidR="001A5E0D" w:rsidRPr="0013226C" w:rsidRDefault="001A5E0D" w:rsidP="001A5E0D">
            <w:pPr>
              <w:pStyle w:val="TAC"/>
              <w:rPr>
                <w:b/>
                <w:lang w:eastAsia="en-GB"/>
              </w:rPr>
            </w:pPr>
            <w:r w:rsidRPr="0013226C">
              <w:rPr>
                <w:lang w:eastAsia="en-GB"/>
              </w:rPr>
              <w:t>CA_n2A-n48A</w:t>
            </w:r>
          </w:p>
          <w:p w:rsidR="001A5E0D" w:rsidRPr="0013226C" w:rsidRDefault="001A5E0D" w:rsidP="001A5E0D">
            <w:pPr>
              <w:pStyle w:val="TAC"/>
              <w:rPr>
                <w:b/>
                <w:lang w:eastAsia="en-GB"/>
              </w:rPr>
            </w:pPr>
            <w:r w:rsidRPr="0013226C">
              <w:rPr>
                <w:lang w:eastAsia="en-GB"/>
              </w:rPr>
              <w:t>CA_n2A-n66A</w:t>
            </w:r>
          </w:p>
          <w:p w:rsidR="001A5E0D" w:rsidRPr="00A44B04" w:rsidRDefault="001A5E0D" w:rsidP="001A5E0D">
            <w:pPr>
              <w:pStyle w:val="TAC"/>
              <w:rPr>
                <w:b/>
                <w:lang w:eastAsia="en-GB"/>
              </w:rPr>
            </w:pPr>
            <w:r w:rsidRPr="00A44B04">
              <w:rPr>
                <w:lang w:eastAsia="en-GB"/>
              </w:rPr>
              <w:t>CA_n2A-n77A</w:t>
            </w:r>
            <w:r w:rsidRPr="00A44B04">
              <w:rPr>
                <w:vertAlign w:val="superscript"/>
                <w:lang w:eastAsia="en-GB"/>
              </w:rPr>
              <w:t>5</w:t>
            </w:r>
          </w:p>
          <w:p w:rsidR="001A5E0D" w:rsidRPr="00A44B04" w:rsidRDefault="001A5E0D" w:rsidP="001A5E0D">
            <w:pPr>
              <w:pStyle w:val="TAC"/>
              <w:rPr>
                <w:b/>
                <w:lang w:eastAsia="en-GB"/>
              </w:rPr>
            </w:pPr>
            <w:r w:rsidRPr="00A44B04">
              <w:rPr>
                <w:lang w:eastAsia="en-GB"/>
              </w:rPr>
              <w:t>CA_n48A-n66A</w:t>
            </w:r>
          </w:p>
          <w:p w:rsidR="001A5E0D" w:rsidRPr="00AE7509" w:rsidRDefault="001A5E0D" w:rsidP="001A5E0D">
            <w:pPr>
              <w:pStyle w:val="TAC"/>
              <w:rPr>
                <w:rFonts w:eastAsia="SimSun"/>
                <w:lang w:val="en-US" w:eastAsia="zh-CN" w:bidi="ar"/>
              </w:rPr>
            </w:pPr>
            <w:r w:rsidRPr="00A44B04">
              <w:rPr>
                <w:lang w:eastAsia="en-GB"/>
              </w:rPr>
              <w:t>CA_n66A-n77A</w:t>
            </w:r>
            <w:r w:rsidRPr="00A44B04">
              <w:rPr>
                <w:vertAlign w:val="superscript"/>
                <w:lang w:eastAsia="en-GB"/>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lang w:eastAsia="en-GB"/>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en-GB"/>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en-GB"/>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en-GB"/>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eastAsia="zh-CN"/>
              </w:rPr>
              <w:t>CA_n77C_BCS</w:t>
            </w:r>
            <w:r>
              <w:rPr>
                <w:lang w:eastAsia="zh-CN"/>
              </w:rPr>
              <w:t>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en-GB"/>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2</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en-GB"/>
              </w:rPr>
              <w:t>n48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en-GB"/>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DengXian"/>
                <w:lang w:eastAsia="en-GB"/>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eastAsia="zh-CN"/>
              </w:rPr>
              <w:t>CA_n77C_BCS1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685F5E">
              <w:t>CA_n2A-n66A-n71A-n77A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rFonts w:hint="eastAsia"/>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rFonts w:hint="eastAsia"/>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lang w:val="en-US" w:eastAsia="zh-CN"/>
              </w:rPr>
              <w:t>n71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lang w:val="en-US" w:eastAsia="zh-CN"/>
              </w:rPr>
              <w:t>n7</w:t>
            </w:r>
            <w:r>
              <w:rPr>
                <w:lang w:val="en-US" w:eastAsia="zh-CN"/>
              </w:rPr>
              <w:t>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685F5E">
              <w:t>CA_n2A-n66A-n71A-n77(2A)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rFonts w:hint="eastAsia"/>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lang w:val="en-US" w:eastAsia="zh-CN"/>
              </w:rPr>
              <w:t>n71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lang w:val="en-US" w:eastAsia="zh-CN"/>
              </w:rPr>
              <w:t>n7</w:t>
            </w:r>
            <w:r>
              <w:rPr>
                <w:lang w:val="en-US" w:eastAsia="zh-CN"/>
              </w:rPr>
              <w:t>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685F5E">
              <w:rPr>
                <w:lang w:val="en-US" w:eastAsia="zh-CN" w:bidi="ar"/>
              </w:rPr>
              <w:t>CA_n77(2A) 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CA_n2A-n66A-n71A-n78A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n71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t>CA_n2A-n66A-n71A-n78</w:t>
            </w:r>
            <w:r>
              <w:t>(2</w:t>
            </w:r>
            <w:r w:rsidRPr="00AE7509">
              <w:t>A</w:t>
            </w:r>
            <w: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cs="Arial"/>
                <w:szCs w:val="18"/>
                <w:lang w:eastAsia="zh-CN"/>
              </w:rPr>
              <w:t>n2</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n66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n71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eastAsia="zh-CN"/>
              </w:rPr>
              <w:t>CA_n3A-n5A-n7A-n78A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CA_n3A-n5A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CA_n5A-n7A</w:t>
            </w:r>
          </w:p>
          <w:p w:rsidR="001A5E0D" w:rsidRPr="00AE7509" w:rsidRDefault="001A5E0D" w:rsidP="001A5E0D">
            <w:pPr>
              <w:pStyle w:val="TAC"/>
              <w:rPr>
                <w:rFonts w:eastAsia="SimSun"/>
                <w:lang w:val="en-US" w:eastAsia="zh-CN"/>
              </w:rPr>
            </w:pPr>
            <w:r w:rsidRPr="00AE7509">
              <w:rPr>
                <w:rFonts w:eastAsia="SimSun"/>
                <w:lang w:val="en-US" w:eastAsia="zh-CN"/>
              </w:rPr>
              <w:t>CA_n5A-n78A</w:t>
            </w:r>
          </w:p>
          <w:p w:rsidR="001A5E0D" w:rsidRPr="00AE7509" w:rsidRDefault="001A5E0D" w:rsidP="001A5E0D">
            <w:pPr>
              <w:pStyle w:val="TAC"/>
              <w:rPr>
                <w:rFonts w:eastAsia="SimSun"/>
                <w:lang w:val="en-US" w:eastAsia="zh-CN" w:bidi="ar"/>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eastAsia="zh-CN"/>
              </w:rPr>
              <w:t>CA_n3A-n5A-n7B-n78A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CA_n3A-n5A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CA_n5A-n7A</w:t>
            </w:r>
          </w:p>
          <w:p w:rsidR="001A5E0D" w:rsidRPr="00AE7509" w:rsidRDefault="001A5E0D" w:rsidP="001A5E0D">
            <w:pPr>
              <w:pStyle w:val="TAC"/>
              <w:rPr>
                <w:rFonts w:eastAsia="SimSun"/>
                <w:lang w:val="en-US" w:eastAsia="zh-CN"/>
              </w:rPr>
            </w:pPr>
            <w:r w:rsidRPr="00AE7509">
              <w:rPr>
                <w:rFonts w:eastAsia="SimSun"/>
                <w:lang w:val="en-US" w:eastAsia="zh-CN"/>
              </w:rPr>
              <w:t>CA_n5A-n78A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bidi="ar"/>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C06075">
              <w:t>CA_n3A-n5A-n28A-n78A</w:t>
            </w:r>
          </w:p>
        </w:tc>
        <w:tc>
          <w:tcPr>
            <w:tcW w:w="2086" w:type="dxa"/>
            <w:tcBorders>
              <w:top w:val="single" w:sz="4" w:space="0" w:color="auto"/>
              <w:left w:val="single" w:sz="4" w:space="0" w:color="auto"/>
              <w:bottom w:val="nil"/>
              <w:right w:val="single" w:sz="4" w:space="0" w:color="auto"/>
            </w:tcBorders>
          </w:tcPr>
          <w:p w:rsidR="001A5E0D" w:rsidRPr="008674DA" w:rsidRDefault="001A5E0D" w:rsidP="001A5E0D">
            <w:pPr>
              <w:pStyle w:val="TAC"/>
              <w:rPr>
                <w:lang w:val="en-US" w:eastAsia="zh-CN"/>
              </w:rPr>
            </w:pPr>
            <w:r w:rsidRPr="008674DA">
              <w:rPr>
                <w:lang w:val="en-US" w:eastAsia="zh-CN"/>
              </w:rPr>
              <w:t>CA_n3A-n5A</w:t>
            </w:r>
          </w:p>
          <w:p w:rsidR="001A5E0D" w:rsidRPr="008674DA" w:rsidRDefault="001A5E0D" w:rsidP="001A5E0D">
            <w:pPr>
              <w:pStyle w:val="TAC"/>
              <w:rPr>
                <w:lang w:val="en-US" w:eastAsia="zh-CN"/>
              </w:rPr>
            </w:pPr>
            <w:r w:rsidRPr="008674DA">
              <w:rPr>
                <w:lang w:val="en-US" w:eastAsia="zh-CN"/>
              </w:rPr>
              <w:t>CA_n3A-n28A</w:t>
            </w:r>
          </w:p>
          <w:p w:rsidR="001A5E0D" w:rsidRPr="008674DA" w:rsidRDefault="001A5E0D" w:rsidP="001A5E0D">
            <w:pPr>
              <w:pStyle w:val="TAC"/>
              <w:rPr>
                <w:lang w:val="en-US" w:eastAsia="zh-CN"/>
              </w:rPr>
            </w:pPr>
            <w:r w:rsidRPr="008674DA">
              <w:rPr>
                <w:lang w:val="en-US" w:eastAsia="zh-CN"/>
              </w:rPr>
              <w:t>CA_n3A-n79A</w:t>
            </w:r>
          </w:p>
          <w:p w:rsidR="001A5E0D" w:rsidRPr="008674DA" w:rsidRDefault="001A5E0D" w:rsidP="001A5E0D">
            <w:pPr>
              <w:pStyle w:val="TAC"/>
              <w:rPr>
                <w:lang w:val="en-US" w:eastAsia="zh-CN"/>
              </w:rPr>
            </w:pPr>
            <w:r w:rsidRPr="008674DA">
              <w:rPr>
                <w:lang w:val="en-US" w:eastAsia="zh-CN"/>
              </w:rPr>
              <w:t>CA_n5A-n28A</w:t>
            </w:r>
          </w:p>
          <w:p w:rsidR="001A5E0D" w:rsidRPr="008674DA" w:rsidRDefault="001A5E0D" w:rsidP="001A5E0D">
            <w:pPr>
              <w:pStyle w:val="TAC"/>
              <w:rPr>
                <w:lang w:val="en-US" w:eastAsia="zh-CN"/>
              </w:rPr>
            </w:pPr>
            <w:r w:rsidRPr="008674DA">
              <w:rPr>
                <w:lang w:val="en-US" w:eastAsia="zh-CN"/>
              </w:rPr>
              <w:t>CA_n5A-n79A</w:t>
            </w:r>
          </w:p>
          <w:p w:rsidR="001A5E0D" w:rsidRPr="00AE7509" w:rsidRDefault="001A5E0D" w:rsidP="001A5E0D">
            <w:pPr>
              <w:pStyle w:val="TAC"/>
              <w:rPr>
                <w:rFonts w:eastAsia="SimSun"/>
                <w:lang w:val="en-US" w:eastAsia="zh-CN" w:bidi="ar"/>
              </w:rPr>
            </w:pPr>
            <w:r w:rsidRPr="008674DA">
              <w:rPr>
                <w:lang w:val="en-US" w:eastAsia="zh-CN"/>
              </w:rPr>
              <w:t>CA_n28A-n79A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cs="Arial"/>
                <w:szCs w:val="18"/>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Pr>
                <w:lang w:val="en-US"/>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w:t>
            </w:r>
            <w:r>
              <w:rPr>
                <w:lang w:val="en-US"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CF2CF8">
              <w:t>CA_n3A-n5A-n28A-n79A</w:t>
            </w:r>
          </w:p>
        </w:tc>
        <w:tc>
          <w:tcPr>
            <w:tcW w:w="2086" w:type="dxa"/>
            <w:tcBorders>
              <w:top w:val="single" w:sz="4" w:space="0" w:color="auto"/>
              <w:left w:val="single" w:sz="4" w:space="0" w:color="auto"/>
              <w:bottom w:val="nil"/>
              <w:right w:val="single" w:sz="4" w:space="0" w:color="auto"/>
            </w:tcBorders>
          </w:tcPr>
          <w:p w:rsidR="001A5E0D" w:rsidRPr="00192F3E" w:rsidRDefault="001A5E0D" w:rsidP="001A5E0D">
            <w:pPr>
              <w:pStyle w:val="TAC"/>
              <w:rPr>
                <w:lang w:val="en-US" w:eastAsia="zh-CN"/>
              </w:rPr>
            </w:pPr>
            <w:r w:rsidRPr="00192F3E">
              <w:rPr>
                <w:lang w:val="en-US" w:eastAsia="zh-CN"/>
              </w:rPr>
              <w:t>CA_n3A-n5A</w:t>
            </w:r>
          </w:p>
          <w:p w:rsidR="001A5E0D" w:rsidRPr="00192F3E" w:rsidRDefault="001A5E0D" w:rsidP="001A5E0D">
            <w:pPr>
              <w:pStyle w:val="TAC"/>
              <w:rPr>
                <w:lang w:val="en-US" w:eastAsia="zh-CN"/>
              </w:rPr>
            </w:pPr>
            <w:r w:rsidRPr="00192F3E">
              <w:rPr>
                <w:lang w:val="en-US" w:eastAsia="zh-CN"/>
              </w:rPr>
              <w:t>CA_n3A-n28A</w:t>
            </w:r>
          </w:p>
          <w:p w:rsidR="001A5E0D" w:rsidRPr="00192F3E" w:rsidRDefault="001A5E0D" w:rsidP="001A5E0D">
            <w:pPr>
              <w:pStyle w:val="TAC"/>
              <w:rPr>
                <w:lang w:val="en-US" w:eastAsia="zh-CN"/>
              </w:rPr>
            </w:pPr>
            <w:r w:rsidRPr="00192F3E">
              <w:rPr>
                <w:lang w:val="en-US" w:eastAsia="zh-CN"/>
              </w:rPr>
              <w:t>CA_n3A-n79A</w:t>
            </w:r>
          </w:p>
          <w:p w:rsidR="001A5E0D" w:rsidRPr="00192F3E" w:rsidRDefault="001A5E0D" w:rsidP="001A5E0D">
            <w:pPr>
              <w:pStyle w:val="TAC"/>
              <w:rPr>
                <w:lang w:val="en-US" w:eastAsia="zh-CN"/>
              </w:rPr>
            </w:pPr>
            <w:r w:rsidRPr="00192F3E">
              <w:rPr>
                <w:lang w:val="en-US" w:eastAsia="zh-CN"/>
              </w:rPr>
              <w:t>CA_n5A-n28A</w:t>
            </w:r>
          </w:p>
          <w:p w:rsidR="001A5E0D" w:rsidRPr="00192F3E" w:rsidRDefault="001A5E0D" w:rsidP="001A5E0D">
            <w:pPr>
              <w:pStyle w:val="TAC"/>
              <w:rPr>
                <w:lang w:val="en-US" w:eastAsia="zh-CN"/>
              </w:rPr>
            </w:pPr>
            <w:r w:rsidRPr="00192F3E">
              <w:rPr>
                <w:lang w:val="en-US" w:eastAsia="zh-CN"/>
              </w:rPr>
              <w:t>CA_n5A-n79A</w:t>
            </w:r>
          </w:p>
          <w:p w:rsidR="001A5E0D" w:rsidRPr="00AE7509" w:rsidRDefault="001A5E0D" w:rsidP="001A5E0D">
            <w:pPr>
              <w:pStyle w:val="TAC"/>
              <w:rPr>
                <w:rFonts w:eastAsia="SimSun"/>
                <w:lang w:val="en-US" w:eastAsia="zh-CN" w:bidi="ar"/>
              </w:rPr>
            </w:pPr>
            <w:r w:rsidRPr="00192F3E">
              <w:rPr>
                <w:lang w:val="en-US" w:eastAsia="zh-CN"/>
              </w:rPr>
              <w:t>CA_n28A-n79A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cs="Arial"/>
                <w:szCs w:val="18"/>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Pr>
                <w:lang w:val="en-US"/>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w:t>
            </w:r>
            <w:r>
              <w:rPr>
                <w:lang w:val="en-US"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n7</w:t>
            </w:r>
            <w:r>
              <w:rPr>
                <w:lang w:val="en-US" w:eastAsia="zh-CN"/>
              </w:rPr>
              <w:t>9</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CA_n3A-n7A-n8A-n78A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CA_n3A-n8A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10, 15, 20, 40, 50, 60, 80, 90, 100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9" w:author="Bo-Han Hsieh" w:date="2024-04-05T01:33:00Z"/>
          <w:trPrChange w:id="430" w:author="Bo-Han Hsieh" w:date="2024-04-05T01:33:00Z">
            <w:trPr>
              <w:gridBefore w:val="1"/>
              <w:trHeight w:val="29"/>
            </w:trPr>
          </w:trPrChange>
        </w:trPr>
        <w:tc>
          <w:tcPr>
            <w:tcW w:w="1955" w:type="dxa"/>
            <w:tcBorders>
              <w:top w:val="single" w:sz="4" w:space="0" w:color="auto"/>
              <w:left w:val="single" w:sz="4" w:space="0" w:color="auto"/>
              <w:bottom w:val="nil"/>
              <w:right w:val="single" w:sz="4" w:space="0" w:color="auto"/>
            </w:tcBorders>
            <w:tcPrChange w:id="431" w:author="Bo-Han Hsieh" w:date="2024-04-05T01:33:00Z">
              <w:tcPr>
                <w:tcW w:w="1955"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432" w:author="Bo-Han Hsieh" w:date="2024-04-05T01:33:00Z"/>
                <w:rFonts w:eastAsia="SimSun"/>
              </w:rPr>
            </w:pPr>
            <w:ins w:id="433" w:author="Bo-Han Hsieh" w:date="2024-04-05T01:33:00Z">
              <w:r w:rsidRPr="008F057D">
                <w:rPr>
                  <w:rFonts w:eastAsia="SimSun"/>
                </w:rPr>
                <w:t>CA_n3A(2A)-n7A-n8A-n78A</w:t>
              </w:r>
            </w:ins>
          </w:p>
        </w:tc>
        <w:tc>
          <w:tcPr>
            <w:tcW w:w="2086" w:type="dxa"/>
            <w:tcBorders>
              <w:top w:val="single" w:sz="4" w:space="0" w:color="auto"/>
              <w:left w:val="single" w:sz="4" w:space="0" w:color="auto"/>
              <w:bottom w:val="nil"/>
              <w:right w:val="single" w:sz="4" w:space="0" w:color="auto"/>
            </w:tcBorders>
            <w:tcPrChange w:id="434" w:author="Bo-Han Hsieh" w:date="2024-04-05T01:33:00Z">
              <w:tcPr>
                <w:tcW w:w="2086"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435" w:author="Bo-Han Hsieh" w:date="2024-04-05T01:33:00Z"/>
                <w:rFonts w:eastAsia="SimSun"/>
                <w:lang w:val="en-US" w:eastAsia="zh-CN"/>
              </w:rPr>
            </w:pPr>
            <w:ins w:id="436" w:author="Bo-Han Hsieh" w:date="2024-04-05T01:33:00Z">
              <w:r w:rsidRPr="00AE7509">
                <w:rPr>
                  <w:rFonts w:eastAsia="SimSun"/>
                  <w:lang w:val="en-US" w:eastAsia="zh-CN"/>
                </w:rPr>
                <w:t>CA_n3A-n7A</w:t>
              </w:r>
            </w:ins>
          </w:p>
          <w:p w:rsidR="008F057D" w:rsidRPr="00AE7509" w:rsidRDefault="008F057D" w:rsidP="00666F4C">
            <w:pPr>
              <w:pStyle w:val="TAC"/>
              <w:rPr>
                <w:ins w:id="437" w:author="Bo-Han Hsieh" w:date="2024-04-05T01:33:00Z"/>
                <w:rFonts w:eastAsia="SimSun"/>
                <w:lang w:val="en-US" w:eastAsia="zh-CN"/>
              </w:rPr>
            </w:pPr>
            <w:ins w:id="438" w:author="Bo-Han Hsieh" w:date="2024-04-05T01:33:00Z">
              <w:r w:rsidRPr="00AE7509">
                <w:rPr>
                  <w:rFonts w:eastAsia="SimSun"/>
                  <w:lang w:val="en-US" w:eastAsia="zh-CN"/>
                </w:rPr>
                <w:t>CA_n3A-n8A</w:t>
              </w:r>
            </w:ins>
          </w:p>
          <w:p w:rsidR="008F057D" w:rsidRPr="00AE7509" w:rsidRDefault="008F057D" w:rsidP="00666F4C">
            <w:pPr>
              <w:pStyle w:val="TAC"/>
              <w:rPr>
                <w:ins w:id="439" w:author="Bo-Han Hsieh" w:date="2024-04-05T01:33:00Z"/>
                <w:rFonts w:eastAsia="SimSun"/>
                <w:lang w:val="en-US" w:eastAsia="zh-CN"/>
              </w:rPr>
            </w:pPr>
            <w:ins w:id="440" w:author="Bo-Han Hsieh" w:date="2024-04-05T01:33:00Z">
              <w:r w:rsidRPr="00AE7509">
                <w:rPr>
                  <w:rFonts w:eastAsia="SimSun"/>
                  <w:lang w:val="en-US" w:eastAsia="zh-CN"/>
                </w:rPr>
                <w:t>CA_n3A-n78A</w:t>
              </w:r>
            </w:ins>
          </w:p>
          <w:p w:rsidR="008F057D" w:rsidRPr="00AE7509" w:rsidRDefault="008F057D" w:rsidP="00666F4C">
            <w:pPr>
              <w:pStyle w:val="TAC"/>
              <w:rPr>
                <w:ins w:id="441" w:author="Bo-Han Hsieh" w:date="2024-04-05T01:33:00Z"/>
                <w:rFonts w:eastAsia="SimSun"/>
                <w:lang w:val="en-US" w:eastAsia="zh-CN"/>
              </w:rPr>
            </w:pPr>
            <w:ins w:id="442" w:author="Bo-Han Hsieh" w:date="2024-04-05T01:33:00Z">
              <w:r w:rsidRPr="00AE7509">
                <w:rPr>
                  <w:rFonts w:eastAsia="SimSun"/>
                  <w:lang w:val="en-US" w:eastAsia="zh-CN"/>
                </w:rPr>
                <w:t>CA_n7A-n8A</w:t>
              </w:r>
            </w:ins>
          </w:p>
          <w:p w:rsidR="008F057D" w:rsidRPr="00AE7509" w:rsidRDefault="008F057D" w:rsidP="00666F4C">
            <w:pPr>
              <w:pStyle w:val="TAC"/>
              <w:rPr>
                <w:ins w:id="443" w:author="Bo-Han Hsieh" w:date="2024-04-05T01:33:00Z"/>
                <w:rFonts w:eastAsia="SimSun"/>
                <w:lang w:val="en-US" w:eastAsia="zh-CN"/>
              </w:rPr>
            </w:pPr>
            <w:ins w:id="444" w:author="Bo-Han Hsieh" w:date="2024-04-05T01:33:00Z">
              <w:r w:rsidRPr="00AE7509">
                <w:rPr>
                  <w:rFonts w:eastAsia="SimSun"/>
                  <w:lang w:val="en-US" w:eastAsia="zh-CN"/>
                </w:rPr>
                <w:t>CA_n7A-n78A</w:t>
              </w:r>
            </w:ins>
          </w:p>
          <w:p w:rsidR="008F057D" w:rsidRPr="00AE7509" w:rsidRDefault="008F057D" w:rsidP="00666F4C">
            <w:pPr>
              <w:pStyle w:val="TAC"/>
              <w:rPr>
                <w:ins w:id="445" w:author="Bo-Han Hsieh" w:date="2024-04-05T01:33:00Z"/>
                <w:rFonts w:eastAsia="SimSun"/>
                <w:lang w:val="en-US" w:eastAsia="zh-CN"/>
              </w:rPr>
            </w:pPr>
            <w:ins w:id="446" w:author="Bo-Han Hsieh" w:date="2024-04-05T01:33:00Z">
              <w:r w:rsidRPr="00AE7509">
                <w:rPr>
                  <w:rFonts w:eastAsia="SimSun"/>
                  <w:lang w:val="en-US" w:eastAsia="zh-CN"/>
                </w:rPr>
                <w:t>CA_n8A-n78A</w:t>
              </w:r>
            </w:ins>
          </w:p>
        </w:tc>
        <w:tc>
          <w:tcPr>
            <w:tcW w:w="944" w:type="dxa"/>
            <w:tcBorders>
              <w:top w:val="single" w:sz="4" w:space="0" w:color="auto"/>
              <w:left w:val="single" w:sz="4" w:space="0" w:color="auto"/>
              <w:bottom w:val="single" w:sz="4" w:space="0" w:color="auto"/>
              <w:right w:val="single" w:sz="4" w:space="0" w:color="auto"/>
            </w:tcBorders>
            <w:tcPrChange w:id="447"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48" w:author="Bo-Han Hsieh" w:date="2024-04-05T01:33:00Z"/>
                <w:rFonts w:eastAsia="SimSun" w:cs="Arial"/>
                <w:szCs w:val="18"/>
                <w:lang w:eastAsia="zh-CN"/>
              </w:rPr>
            </w:pPr>
            <w:ins w:id="449" w:author="Bo-Han Hsieh" w:date="2024-04-05T01:33:00Z">
              <w:r w:rsidRPr="00AE7509">
                <w:rPr>
                  <w:rFonts w:eastAsia="SimSun" w:cs="Arial"/>
                  <w:szCs w:val="18"/>
                  <w:lang w:eastAsia="zh-CN"/>
                </w:rPr>
                <w:t>n3</w:t>
              </w:r>
            </w:ins>
          </w:p>
        </w:tc>
        <w:tc>
          <w:tcPr>
            <w:tcW w:w="3027" w:type="dxa"/>
            <w:tcBorders>
              <w:top w:val="single" w:sz="4" w:space="0" w:color="auto"/>
              <w:left w:val="single" w:sz="4" w:space="0" w:color="auto"/>
              <w:bottom w:val="single" w:sz="4" w:space="0" w:color="auto"/>
              <w:right w:val="single" w:sz="4" w:space="0" w:color="auto"/>
            </w:tcBorders>
            <w:vAlign w:val="center"/>
            <w:tcPrChange w:id="450"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51" w:author="Bo-Han Hsieh" w:date="2024-04-05T01:33:00Z"/>
                <w:rFonts w:eastAsia="SimSun"/>
                <w:lang w:val="en-US" w:eastAsia="zh-CN" w:bidi="ar"/>
              </w:rPr>
            </w:pPr>
            <w:ins w:id="452" w:author="Bo-Han Hsieh" w:date="2024-04-05T01:33:00Z">
              <w:r>
                <w:rPr>
                  <w:rFonts w:cs="Arial"/>
                  <w:szCs w:val="18"/>
                </w:rPr>
                <w:t>CA_n3(2A)_BCS0</w:t>
              </w:r>
            </w:ins>
          </w:p>
        </w:tc>
        <w:tc>
          <w:tcPr>
            <w:tcW w:w="1827" w:type="dxa"/>
            <w:tcBorders>
              <w:top w:val="single" w:sz="4" w:space="0" w:color="auto"/>
              <w:left w:val="single" w:sz="4" w:space="0" w:color="auto"/>
              <w:bottom w:val="nil"/>
              <w:right w:val="single" w:sz="4" w:space="0" w:color="auto"/>
            </w:tcBorders>
            <w:tcPrChange w:id="453" w:author="Bo-Han Hsieh" w:date="2024-04-05T01:33:00Z">
              <w:tcPr>
                <w:tcW w:w="1827"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454" w:author="Bo-Han Hsieh" w:date="2024-04-05T01:33:00Z"/>
                <w:rFonts w:eastAsia="SimSun"/>
                <w:lang w:val="en-US" w:eastAsia="zh-CN" w:bidi="ar"/>
              </w:rPr>
            </w:pPr>
            <w:ins w:id="455" w:author="Bo-Han Hsieh" w:date="2024-04-05T01:33:00Z">
              <w:r w:rsidRPr="00AE7509">
                <w:rPr>
                  <w:rFonts w:eastAsia="SimSun"/>
                  <w:lang w:val="en-US" w:eastAsia="zh-CN" w:bidi="ar"/>
                </w:rPr>
                <w:t>0</w:t>
              </w:r>
            </w:ins>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7" w:author="Bo-Han Hsieh" w:date="2024-04-05T01:33:00Z"/>
          <w:trPrChange w:id="458" w:author="Bo-Han Hsieh" w:date="2024-04-05T01:33:00Z">
            <w:trPr>
              <w:gridBefore w:val="1"/>
              <w:trHeight w:val="29"/>
            </w:trPr>
          </w:trPrChange>
        </w:trPr>
        <w:tc>
          <w:tcPr>
            <w:tcW w:w="1955" w:type="dxa"/>
            <w:tcBorders>
              <w:top w:val="nil"/>
              <w:left w:val="single" w:sz="4" w:space="0" w:color="auto"/>
              <w:bottom w:val="nil"/>
              <w:right w:val="single" w:sz="4" w:space="0" w:color="auto"/>
            </w:tcBorders>
            <w:tcPrChange w:id="459" w:author="Bo-Han Hsieh" w:date="2024-04-05T01:33: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60" w:author="Bo-Han Hsieh" w:date="2024-04-05T01:33:00Z"/>
                <w:rFonts w:eastAsia="SimSun"/>
              </w:rPr>
            </w:pPr>
          </w:p>
        </w:tc>
        <w:tc>
          <w:tcPr>
            <w:tcW w:w="2086" w:type="dxa"/>
            <w:tcBorders>
              <w:top w:val="nil"/>
              <w:left w:val="single" w:sz="4" w:space="0" w:color="auto"/>
              <w:bottom w:val="nil"/>
              <w:right w:val="single" w:sz="4" w:space="0" w:color="auto"/>
            </w:tcBorders>
            <w:tcPrChange w:id="461" w:author="Bo-Han Hsieh" w:date="2024-04-05T01:33: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62"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463"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64" w:author="Bo-Han Hsieh" w:date="2024-04-05T01:33:00Z"/>
                <w:rFonts w:eastAsia="SimSun" w:cs="Arial"/>
                <w:szCs w:val="18"/>
                <w:lang w:eastAsia="zh-CN"/>
              </w:rPr>
            </w:pPr>
            <w:ins w:id="465" w:author="Bo-Han Hsieh" w:date="2024-04-05T01:33:00Z">
              <w:r w:rsidRPr="00AE7509">
                <w:rPr>
                  <w:rFonts w:eastAsia="SimSun" w:cs="Arial"/>
                  <w:szCs w:val="18"/>
                  <w:lang w:eastAsia="zh-CN"/>
                </w:rPr>
                <w:t>n7</w:t>
              </w:r>
            </w:ins>
          </w:p>
        </w:tc>
        <w:tc>
          <w:tcPr>
            <w:tcW w:w="3027" w:type="dxa"/>
            <w:tcBorders>
              <w:top w:val="single" w:sz="4" w:space="0" w:color="auto"/>
              <w:left w:val="single" w:sz="4" w:space="0" w:color="auto"/>
              <w:bottom w:val="single" w:sz="4" w:space="0" w:color="auto"/>
              <w:right w:val="single" w:sz="4" w:space="0" w:color="auto"/>
            </w:tcBorders>
            <w:vAlign w:val="center"/>
            <w:tcPrChange w:id="466"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67" w:author="Bo-Han Hsieh" w:date="2024-04-05T01:33:00Z"/>
                <w:rFonts w:eastAsia="SimSun"/>
                <w:lang w:val="en-US" w:eastAsia="zh-CN" w:bidi="ar"/>
              </w:rPr>
            </w:pPr>
            <w:ins w:id="468" w:author="Bo-Han Hsieh" w:date="2024-04-05T01:33:00Z">
              <w:r>
                <w:rPr>
                  <w:rFonts w:cs="Arial"/>
                  <w:szCs w:val="18"/>
                </w:rPr>
                <w:t>5, 10, 15, 20, 25, 30, 40, 50</w:t>
              </w:r>
            </w:ins>
          </w:p>
        </w:tc>
        <w:tc>
          <w:tcPr>
            <w:tcW w:w="1827" w:type="dxa"/>
            <w:tcBorders>
              <w:top w:val="nil"/>
              <w:left w:val="single" w:sz="4" w:space="0" w:color="auto"/>
              <w:bottom w:val="nil"/>
              <w:right w:val="single" w:sz="4" w:space="0" w:color="auto"/>
            </w:tcBorders>
            <w:tcPrChange w:id="469" w:author="Bo-Han Hsieh" w:date="2024-04-05T01:33: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70"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2" w:author="Bo-Han Hsieh" w:date="2024-04-05T01:33:00Z"/>
          <w:trPrChange w:id="473" w:author="Bo-Han Hsieh" w:date="2024-04-05T01:33:00Z">
            <w:trPr>
              <w:gridBefore w:val="1"/>
              <w:trHeight w:val="29"/>
            </w:trPr>
          </w:trPrChange>
        </w:trPr>
        <w:tc>
          <w:tcPr>
            <w:tcW w:w="1955" w:type="dxa"/>
            <w:tcBorders>
              <w:top w:val="nil"/>
              <w:left w:val="single" w:sz="4" w:space="0" w:color="auto"/>
              <w:bottom w:val="nil"/>
              <w:right w:val="single" w:sz="4" w:space="0" w:color="auto"/>
            </w:tcBorders>
            <w:tcPrChange w:id="474" w:author="Bo-Han Hsieh" w:date="2024-04-05T01:33: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75" w:author="Bo-Han Hsieh" w:date="2024-04-05T01:33:00Z"/>
                <w:rFonts w:eastAsia="SimSun"/>
              </w:rPr>
            </w:pPr>
          </w:p>
        </w:tc>
        <w:tc>
          <w:tcPr>
            <w:tcW w:w="2086" w:type="dxa"/>
            <w:tcBorders>
              <w:top w:val="nil"/>
              <w:left w:val="single" w:sz="4" w:space="0" w:color="auto"/>
              <w:bottom w:val="nil"/>
              <w:right w:val="single" w:sz="4" w:space="0" w:color="auto"/>
            </w:tcBorders>
            <w:tcPrChange w:id="476" w:author="Bo-Han Hsieh" w:date="2024-04-05T01:33: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77"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478"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79" w:author="Bo-Han Hsieh" w:date="2024-04-05T01:33:00Z"/>
                <w:rFonts w:eastAsia="SimSun" w:cs="Arial"/>
                <w:szCs w:val="18"/>
                <w:lang w:eastAsia="zh-CN"/>
              </w:rPr>
            </w:pPr>
            <w:ins w:id="480" w:author="Bo-Han Hsieh" w:date="2024-04-05T01:33:00Z">
              <w:r w:rsidRPr="00AE7509">
                <w:rPr>
                  <w:rFonts w:eastAsia="SimSun" w:cs="Arial"/>
                  <w:szCs w:val="18"/>
                  <w:lang w:eastAsia="zh-CN"/>
                </w:rPr>
                <w:t>n8</w:t>
              </w:r>
            </w:ins>
          </w:p>
        </w:tc>
        <w:tc>
          <w:tcPr>
            <w:tcW w:w="3027" w:type="dxa"/>
            <w:tcBorders>
              <w:top w:val="single" w:sz="4" w:space="0" w:color="auto"/>
              <w:left w:val="single" w:sz="4" w:space="0" w:color="auto"/>
              <w:bottom w:val="single" w:sz="4" w:space="0" w:color="auto"/>
              <w:right w:val="single" w:sz="4" w:space="0" w:color="auto"/>
            </w:tcBorders>
            <w:vAlign w:val="center"/>
            <w:tcPrChange w:id="481"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82" w:author="Bo-Han Hsieh" w:date="2024-04-05T01:33:00Z"/>
                <w:rFonts w:eastAsia="SimSun"/>
                <w:lang w:val="en-US" w:eastAsia="zh-CN" w:bidi="ar"/>
              </w:rPr>
            </w:pPr>
            <w:ins w:id="483" w:author="Bo-Han Hsieh" w:date="2024-04-05T01:33:00Z">
              <w:r>
                <w:rPr>
                  <w:rFonts w:cs="Arial"/>
                  <w:szCs w:val="18"/>
                </w:rPr>
                <w:t>5, 10, 15, 20</w:t>
              </w:r>
            </w:ins>
          </w:p>
        </w:tc>
        <w:tc>
          <w:tcPr>
            <w:tcW w:w="1827" w:type="dxa"/>
            <w:tcBorders>
              <w:top w:val="nil"/>
              <w:left w:val="single" w:sz="4" w:space="0" w:color="auto"/>
              <w:bottom w:val="nil"/>
              <w:right w:val="single" w:sz="4" w:space="0" w:color="auto"/>
            </w:tcBorders>
            <w:tcPrChange w:id="484" w:author="Bo-Han Hsieh" w:date="2024-04-05T01:33: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485"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7" w:author="Bo-Han Hsieh" w:date="2024-04-05T01:33:00Z"/>
          <w:trPrChange w:id="488" w:author="Bo-Han Hsieh" w:date="2024-04-05T01:33:00Z">
            <w:trPr>
              <w:gridBefore w:val="1"/>
              <w:trHeight w:val="29"/>
            </w:trPr>
          </w:trPrChange>
        </w:trPr>
        <w:tc>
          <w:tcPr>
            <w:tcW w:w="1955" w:type="dxa"/>
            <w:tcBorders>
              <w:top w:val="nil"/>
              <w:left w:val="single" w:sz="4" w:space="0" w:color="auto"/>
              <w:bottom w:val="single" w:sz="4" w:space="0" w:color="auto"/>
              <w:right w:val="single" w:sz="4" w:space="0" w:color="auto"/>
            </w:tcBorders>
            <w:tcPrChange w:id="489" w:author="Bo-Han Hsieh" w:date="2024-04-05T01:33:00Z">
              <w:tcPr>
                <w:tcW w:w="1955"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490" w:author="Bo-Han Hsieh" w:date="2024-04-05T01:33:00Z"/>
                <w:rFonts w:eastAsia="SimSun"/>
              </w:rPr>
            </w:pPr>
          </w:p>
        </w:tc>
        <w:tc>
          <w:tcPr>
            <w:tcW w:w="2086" w:type="dxa"/>
            <w:tcBorders>
              <w:top w:val="nil"/>
              <w:left w:val="single" w:sz="4" w:space="0" w:color="auto"/>
              <w:bottom w:val="single" w:sz="4" w:space="0" w:color="auto"/>
              <w:right w:val="single" w:sz="4" w:space="0" w:color="auto"/>
            </w:tcBorders>
            <w:tcPrChange w:id="491" w:author="Bo-Han Hsieh" w:date="2024-04-05T01:33:00Z">
              <w:tcPr>
                <w:tcW w:w="2086"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492"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493"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94" w:author="Bo-Han Hsieh" w:date="2024-04-05T01:33:00Z"/>
                <w:rFonts w:eastAsia="SimSun" w:cs="Arial"/>
                <w:szCs w:val="18"/>
                <w:lang w:eastAsia="zh-CN"/>
              </w:rPr>
            </w:pPr>
            <w:ins w:id="495" w:author="Bo-Han Hsieh" w:date="2024-04-05T01:33:00Z">
              <w:r w:rsidRPr="00AE7509">
                <w:rPr>
                  <w:rFonts w:eastAsia="SimSun" w:cs="Arial"/>
                  <w:szCs w:val="18"/>
                  <w:lang w:eastAsia="zh-CN"/>
                </w:rPr>
                <w:t>n78</w:t>
              </w:r>
            </w:ins>
          </w:p>
        </w:tc>
        <w:tc>
          <w:tcPr>
            <w:tcW w:w="3027" w:type="dxa"/>
            <w:tcBorders>
              <w:top w:val="single" w:sz="4" w:space="0" w:color="auto"/>
              <w:left w:val="single" w:sz="4" w:space="0" w:color="auto"/>
              <w:bottom w:val="single" w:sz="4" w:space="0" w:color="auto"/>
              <w:right w:val="single" w:sz="4" w:space="0" w:color="auto"/>
            </w:tcBorders>
            <w:vAlign w:val="center"/>
            <w:tcPrChange w:id="496"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497" w:author="Bo-Han Hsieh" w:date="2024-04-05T01:33:00Z"/>
                <w:rFonts w:eastAsia="SimSun"/>
                <w:lang w:val="en-US" w:eastAsia="zh-CN" w:bidi="ar"/>
              </w:rPr>
            </w:pPr>
            <w:ins w:id="498" w:author="Bo-Han Hsieh" w:date="2024-04-05T01:33: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tcPrChange w:id="499" w:author="Bo-Han Hsieh" w:date="2024-04-05T01:33:00Z">
              <w:tcPr>
                <w:tcW w:w="1827"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500"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2" w:author="Bo-Han Hsieh" w:date="2024-04-05T01:33:00Z"/>
          <w:trPrChange w:id="503" w:author="Bo-Han Hsieh" w:date="2024-04-05T01:33:00Z">
            <w:trPr>
              <w:gridBefore w:val="1"/>
              <w:trHeight w:val="29"/>
            </w:trPr>
          </w:trPrChange>
        </w:trPr>
        <w:tc>
          <w:tcPr>
            <w:tcW w:w="1955" w:type="dxa"/>
            <w:tcBorders>
              <w:top w:val="single" w:sz="4" w:space="0" w:color="auto"/>
              <w:left w:val="single" w:sz="4" w:space="0" w:color="auto"/>
              <w:bottom w:val="nil"/>
              <w:right w:val="single" w:sz="4" w:space="0" w:color="auto"/>
            </w:tcBorders>
            <w:tcPrChange w:id="504" w:author="Bo-Han Hsieh" w:date="2024-04-05T01:33:00Z">
              <w:tcPr>
                <w:tcW w:w="1955"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505" w:author="Bo-Han Hsieh" w:date="2024-04-05T01:33:00Z"/>
                <w:rFonts w:eastAsia="SimSun"/>
              </w:rPr>
            </w:pPr>
            <w:ins w:id="506" w:author="Bo-Han Hsieh" w:date="2024-04-05T01:33:00Z">
              <w:r w:rsidRPr="008F057D">
                <w:rPr>
                  <w:rFonts w:eastAsia="SimSun"/>
                </w:rPr>
                <w:t>CA_n3A-n7(2A)-n8A-n78A</w:t>
              </w:r>
            </w:ins>
          </w:p>
        </w:tc>
        <w:tc>
          <w:tcPr>
            <w:tcW w:w="2086" w:type="dxa"/>
            <w:tcBorders>
              <w:top w:val="single" w:sz="4" w:space="0" w:color="auto"/>
              <w:left w:val="single" w:sz="4" w:space="0" w:color="auto"/>
              <w:bottom w:val="nil"/>
              <w:right w:val="single" w:sz="4" w:space="0" w:color="auto"/>
            </w:tcBorders>
            <w:tcPrChange w:id="507" w:author="Bo-Han Hsieh" w:date="2024-04-05T01:33:00Z">
              <w:tcPr>
                <w:tcW w:w="2086"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508" w:author="Bo-Han Hsieh" w:date="2024-04-05T01:33:00Z"/>
                <w:rFonts w:eastAsia="SimSun"/>
                <w:lang w:val="en-US" w:eastAsia="zh-CN"/>
              </w:rPr>
            </w:pPr>
            <w:ins w:id="509" w:author="Bo-Han Hsieh" w:date="2024-04-05T01:33:00Z">
              <w:r w:rsidRPr="00AE7509">
                <w:rPr>
                  <w:rFonts w:eastAsia="SimSun"/>
                  <w:lang w:val="en-US" w:eastAsia="zh-CN"/>
                </w:rPr>
                <w:t>CA_n3A-n7A</w:t>
              </w:r>
            </w:ins>
          </w:p>
          <w:p w:rsidR="008F057D" w:rsidRPr="00AE7509" w:rsidRDefault="008F057D" w:rsidP="00666F4C">
            <w:pPr>
              <w:pStyle w:val="TAC"/>
              <w:rPr>
                <w:ins w:id="510" w:author="Bo-Han Hsieh" w:date="2024-04-05T01:33:00Z"/>
                <w:rFonts w:eastAsia="SimSun"/>
                <w:lang w:val="en-US" w:eastAsia="zh-CN"/>
              </w:rPr>
            </w:pPr>
            <w:ins w:id="511" w:author="Bo-Han Hsieh" w:date="2024-04-05T01:33:00Z">
              <w:r w:rsidRPr="00AE7509">
                <w:rPr>
                  <w:rFonts w:eastAsia="SimSun"/>
                  <w:lang w:val="en-US" w:eastAsia="zh-CN"/>
                </w:rPr>
                <w:t>CA_n3A-n8A</w:t>
              </w:r>
            </w:ins>
          </w:p>
          <w:p w:rsidR="008F057D" w:rsidRPr="00AE7509" w:rsidRDefault="008F057D" w:rsidP="00666F4C">
            <w:pPr>
              <w:pStyle w:val="TAC"/>
              <w:rPr>
                <w:ins w:id="512" w:author="Bo-Han Hsieh" w:date="2024-04-05T01:33:00Z"/>
                <w:rFonts w:eastAsia="SimSun"/>
                <w:lang w:val="en-US" w:eastAsia="zh-CN"/>
              </w:rPr>
            </w:pPr>
            <w:ins w:id="513" w:author="Bo-Han Hsieh" w:date="2024-04-05T01:33:00Z">
              <w:r w:rsidRPr="00AE7509">
                <w:rPr>
                  <w:rFonts w:eastAsia="SimSun"/>
                  <w:lang w:val="en-US" w:eastAsia="zh-CN"/>
                </w:rPr>
                <w:t>CA_n3A-n78A</w:t>
              </w:r>
            </w:ins>
          </w:p>
          <w:p w:rsidR="008F057D" w:rsidRPr="00AE7509" w:rsidRDefault="008F057D" w:rsidP="00666F4C">
            <w:pPr>
              <w:pStyle w:val="TAC"/>
              <w:rPr>
                <w:ins w:id="514" w:author="Bo-Han Hsieh" w:date="2024-04-05T01:33:00Z"/>
                <w:rFonts w:eastAsia="SimSun"/>
                <w:lang w:val="en-US" w:eastAsia="zh-CN"/>
              </w:rPr>
            </w:pPr>
            <w:ins w:id="515" w:author="Bo-Han Hsieh" w:date="2024-04-05T01:33:00Z">
              <w:r w:rsidRPr="00AE7509">
                <w:rPr>
                  <w:rFonts w:eastAsia="SimSun"/>
                  <w:lang w:val="en-US" w:eastAsia="zh-CN"/>
                </w:rPr>
                <w:t>CA_n7A-n8A</w:t>
              </w:r>
            </w:ins>
          </w:p>
          <w:p w:rsidR="008F057D" w:rsidRPr="00AE7509" w:rsidRDefault="008F057D" w:rsidP="00666F4C">
            <w:pPr>
              <w:pStyle w:val="TAC"/>
              <w:rPr>
                <w:ins w:id="516" w:author="Bo-Han Hsieh" w:date="2024-04-05T01:33:00Z"/>
                <w:rFonts w:eastAsia="SimSun"/>
                <w:lang w:val="en-US" w:eastAsia="zh-CN"/>
              </w:rPr>
            </w:pPr>
            <w:ins w:id="517" w:author="Bo-Han Hsieh" w:date="2024-04-05T01:33:00Z">
              <w:r w:rsidRPr="00AE7509">
                <w:rPr>
                  <w:rFonts w:eastAsia="SimSun"/>
                  <w:lang w:val="en-US" w:eastAsia="zh-CN"/>
                </w:rPr>
                <w:t>CA_n7A-n78A</w:t>
              </w:r>
            </w:ins>
          </w:p>
          <w:p w:rsidR="008F057D" w:rsidRPr="00AE7509" w:rsidRDefault="008F057D" w:rsidP="00666F4C">
            <w:pPr>
              <w:pStyle w:val="TAC"/>
              <w:rPr>
                <w:ins w:id="518" w:author="Bo-Han Hsieh" w:date="2024-04-05T01:33:00Z"/>
                <w:rFonts w:eastAsia="SimSun"/>
                <w:lang w:val="en-US" w:eastAsia="zh-CN"/>
              </w:rPr>
            </w:pPr>
            <w:ins w:id="519" w:author="Bo-Han Hsieh" w:date="2024-04-05T01:33:00Z">
              <w:r w:rsidRPr="00AE7509">
                <w:rPr>
                  <w:rFonts w:eastAsia="SimSun"/>
                  <w:lang w:val="en-US" w:eastAsia="zh-CN"/>
                </w:rPr>
                <w:t>CA_n8A-n78A</w:t>
              </w:r>
            </w:ins>
          </w:p>
        </w:tc>
        <w:tc>
          <w:tcPr>
            <w:tcW w:w="944" w:type="dxa"/>
            <w:tcBorders>
              <w:top w:val="single" w:sz="4" w:space="0" w:color="auto"/>
              <w:left w:val="single" w:sz="4" w:space="0" w:color="auto"/>
              <w:bottom w:val="single" w:sz="4" w:space="0" w:color="auto"/>
              <w:right w:val="single" w:sz="4" w:space="0" w:color="auto"/>
            </w:tcBorders>
            <w:tcPrChange w:id="520"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21" w:author="Bo-Han Hsieh" w:date="2024-04-05T01:33:00Z"/>
                <w:rFonts w:eastAsia="SimSun" w:cs="Arial"/>
                <w:szCs w:val="18"/>
                <w:lang w:eastAsia="zh-CN"/>
              </w:rPr>
            </w:pPr>
            <w:ins w:id="522" w:author="Bo-Han Hsieh" w:date="2024-04-05T01:33:00Z">
              <w:r w:rsidRPr="00AE7509">
                <w:rPr>
                  <w:rFonts w:eastAsia="SimSun" w:cs="Arial"/>
                  <w:szCs w:val="18"/>
                  <w:lang w:eastAsia="zh-CN"/>
                </w:rPr>
                <w:t>n3</w:t>
              </w:r>
            </w:ins>
          </w:p>
        </w:tc>
        <w:tc>
          <w:tcPr>
            <w:tcW w:w="3027" w:type="dxa"/>
            <w:tcBorders>
              <w:top w:val="single" w:sz="4" w:space="0" w:color="auto"/>
              <w:left w:val="single" w:sz="4" w:space="0" w:color="auto"/>
              <w:bottom w:val="single" w:sz="4" w:space="0" w:color="auto"/>
              <w:right w:val="single" w:sz="4" w:space="0" w:color="auto"/>
            </w:tcBorders>
            <w:vAlign w:val="center"/>
            <w:tcPrChange w:id="523"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24" w:author="Bo-Han Hsieh" w:date="2024-04-05T01:33:00Z"/>
                <w:rFonts w:eastAsia="SimSun"/>
                <w:lang w:val="en-US" w:eastAsia="zh-CN" w:bidi="ar"/>
              </w:rPr>
            </w:pPr>
            <w:ins w:id="525" w:author="Bo-Han Hsieh" w:date="2024-04-05T01:33:00Z">
              <w:r>
                <w:rPr>
                  <w:rFonts w:cs="Arial"/>
                  <w:szCs w:val="18"/>
                </w:rPr>
                <w:t>5, 10, 15, 20, 25, 30</w:t>
              </w:r>
            </w:ins>
          </w:p>
        </w:tc>
        <w:tc>
          <w:tcPr>
            <w:tcW w:w="1827" w:type="dxa"/>
            <w:tcBorders>
              <w:top w:val="single" w:sz="4" w:space="0" w:color="auto"/>
              <w:left w:val="single" w:sz="4" w:space="0" w:color="auto"/>
              <w:bottom w:val="nil"/>
              <w:right w:val="single" w:sz="4" w:space="0" w:color="auto"/>
            </w:tcBorders>
            <w:tcPrChange w:id="526" w:author="Bo-Han Hsieh" w:date="2024-04-05T01:33:00Z">
              <w:tcPr>
                <w:tcW w:w="1827"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527" w:author="Bo-Han Hsieh" w:date="2024-04-05T01:33:00Z"/>
                <w:rFonts w:eastAsia="SimSun"/>
                <w:lang w:val="en-US" w:eastAsia="zh-CN" w:bidi="ar"/>
              </w:rPr>
            </w:pPr>
            <w:ins w:id="528" w:author="Bo-Han Hsieh" w:date="2024-04-05T01:33:00Z">
              <w:r w:rsidRPr="00AE7509">
                <w:rPr>
                  <w:rFonts w:eastAsia="SimSun"/>
                  <w:lang w:val="en-US" w:eastAsia="zh-CN" w:bidi="ar"/>
                </w:rPr>
                <w:t>0</w:t>
              </w:r>
            </w:ins>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0" w:author="Bo-Han Hsieh" w:date="2024-04-05T01:33:00Z"/>
          <w:trPrChange w:id="531" w:author="Bo-Han Hsieh" w:date="2024-04-05T01:33:00Z">
            <w:trPr>
              <w:gridBefore w:val="1"/>
              <w:trHeight w:val="29"/>
            </w:trPr>
          </w:trPrChange>
        </w:trPr>
        <w:tc>
          <w:tcPr>
            <w:tcW w:w="1955" w:type="dxa"/>
            <w:tcBorders>
              <w:top w:val="nil"/>
              <w:left w:val="single" w:sz="4" w:space="0" w:color="auto"/>
              <w:bottom w:val="nil"/>
              <w:right w:val="single" w:sz="4" w:space="0" w:color="auto"/>
            </w:tcBorders>
            <w:tcPrChange w:id="532" w:author="Bo-Han Hsieh" w:date="2024-04-05T01:33: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533" w:author="Bo-Han Hsieh" w:date="2024-04-05T01:33:00Z"/>
                <w:rFonts w:eastAsia="SimSun"/>
              </w:rPr>
            </w:pPr>
          </w:p>
        </w:tc>
        <w:tc>
          <w:tcPr>
            <w:tcW w:w="2086" w:type="dxa"/>
            <w:tcBorders>
              <w:top w:val="nil"/>
              <w:left w:val="single" w:sz="4" w:space="0" w:color="auto"/>
              <w:bottom w:val="nil"/>
              <w:right w:val="single" w:sz="4" w:space="0" w:color="auto"/>
            </w:tcBorders>
            <w:tcPrChange w:id="534" w:author="Bo-Han Hsieh" w:date="2024-04-05T01:33: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535"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536"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37" w:author="Bo-Han Hsieh" w:date="2024-04-05T01:33:00Z"/>
                <w:rFonts w:eastAsia="SimSun" w:cs="Arial"/>
                <w:szCs w:val="18"/>
                <w:lang w:eastAsia="zh-CN"/>
              </w:rPr>
            </w:pPr>
            <w:ins w:id="538" w:author="Bo-Han Hsieh" w:date="2024-04-05T01:33:00Z">
              <w:r w:rsidRPr="00AE7509">
                <w:rPr>
                  <w:rFonts w:eastAsia="SimSun" w:cs="Arial"/>
                  <w:szCs w:val="18"/>
                  <w:lang w:eastAsia="zh-CN"/>
                </w:rPr>
                <w:t>n7</w:t>
              </w:r>
            </w:ins>
          </w:p>
        </w:tc>
        <w:tc>
          <w:tcPr>
            <w:tcW w:w="3027" w:type="dxa"/>
            <w:tcBorders>
              <w:top w:val="single" w:sz="4" w:space="0" w:color="auto"/>
              <w:left w:val="single" w:sz="4" w:space="0" w:color="auto"/>
              <w:bottom w:val="single" w:sz="4" w:space="0" w:color="auto"/>
              <w:right w:val="single" w:sz="4" w:space="0" w:color="auto"/>
            </w:tcBorders>
            <w:vAlign w:val="center"/>
            <w:tcPrChange w:id="539"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40" w:author="Bo-Han Hsieh" w:date="2024-04-05T01:33:00Z"/>
                <w:rFonts w:eastAsia="SimSun"/>
                <w:lang w:val="en-US" w:eastAsia="zh-CN" w:bidi="ar"/>
              </w:rPr>
            </w:pPr>
            <w:ins w:id="541" w:author="Bo-Han Hsieh" w:date="2024-04-05T01:33:00Z">
              <w:r>
                <w:rPr>
                  <w:rFonts w:cs="Arial"/>
                  <w:szCs w:val="18"/>
                </w:rPr>
                <w:t>CA_n7(2A)_BCS0</w:t>
              </w:r>
            </w:ins>
          </w:p>
        </w:tc>
        <w:tc>
          <w:tcPr>
            <w:tcW w:w="1827" w:type="dxa"/>
            <w:tcBorders>
              <w:top w:val="nil"/>
              <w:left w:val="single" w:sz="4" w:space="0" w:color="auto"/>
              <w:bottom w:val="nil"/>
              <w:right w:val="single" w:sz="4" w:space="0" w:color="auto"/>
            </w:tcBorders>
            <w:tcPrChange w:id="542" w:author="Bo-Han Hsieh" w:date="2024-04-05T01:33: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543"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5" w:author="Bo-Han Hsieh" w:date="2024-04-05T01:33:00Z"/>
          <w:trPrChange w:id="546" w:author="Bo-Han Hsieh" w:date="2024-04-05T01:33:00Z">
            <w:trPr>
              <w:gridBefore w:val="1"/>
              <w:trHeight w:val="29"/>
            </w:trPr>
          </w:trPrChange>
        </w:trPr>
        <w:tc>
          <w:tcPr>
            <w:tcW w:w="1955" w:type="dxa"/>
            <w:tcBorders>
              <w:top w:val="nil"/>
              <w:left w:val="single" w:sz="4" w:space="0" w:color="auto"/>
              <w:bottom w:val="nil"/>
              <w:right w:val="single" w:sz="4" w:space="0" w:color="auto"/>
            </w:tcBorders>
            <w:tcPrChange w:id="547" w:author="Bo-Han Hsieh" w:date="2024-04-05T01:33: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548" w:author="Bo-Han Hsieh" w:date="2024-04-05T01:33:00Z"/>
                <w:rFonts w:eastAsia="SimSun"/>
              </w:rPr>
            </w:pPr>
          </w:p>
        </w:tc>
        <w:tc>
          <w:tcPr>
            <w:tcW w:w="2086" w:type="dxa"/>
            <w:tcBorders>
              <w:top w:val="nil"/>
              <w:left w:val="single" w:sz="4" w:space="0" w:color="auto"/>
              <w:bottom w:val="nil"/>
              <w:right w:val="single" w:sz="4" w:space="0" w:color="auto"/>
            </w:tcBorders>
            <w:tcPrChange w:id="549" w:author="Bo-Han Hsieh" w:date="2024-04-05T01:33: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550"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551"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52" w:author="Bo-Han Hsieh" w:date="2024-04-05T01:33:00Z"/>
                <w:rFonts w:eastAsia="SimSun" w:cs="Arial"/>
                <w:szCs w:val="18"/>
                <w:lang w:eastAsia="zh-CN"/>
              </w:rPr>
            </w:pPr>
            <w:ins w:id="553" w:author="Bo-Han Hsieh" w:date="2024-04-05T01:33:00Z">
              <w:r w:rsidRPr="00AE7509">
                <w:rPr>
                  <w:rFonts w:eastAsia="SimSun" w:cs="Arial"/>
                  <w:szCs w:val="18"/>
                  <w:lang w:eastAsia="zh-CN"/>
                </w:rPr>
                <w:t>n8</w:t>
              </w:r>
            </w:ins>
          </w:p>
        </w:tc>
        <w:tc>
          <w:tcPr>
            <w:tcW w:w="3027" w:type="dxa"/>
            <w:tcBorders>
              <w:top w:val="single" w:sz="4" w:space="0" w:color="auto"/>
              <w:left w:val="single" w:sz="4" w:space="0" w:color="auto"/>
              <w:bottom w:val="single" w:sz="4" w:space="0" w:color="auto"/>
              <w:right w:val="single" w:sz="4" w:space="0" w:color="auto"/>
            </w:tcBorders>
            <w:vAlign w:val="center"/>
            <w:tcPrChange w:id="554"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55" w:author="Bo-Han Hsieh" w:date="2024-04-05T01:33:00Z"/>
                <w:rFonts w:eastAsia="SimSun"/>
                <w:lang w:val="en-US" w:eastAsia="zh-CN" w:bidi="ar"/>
              </w:rPr>
            </w:pPr>
            <w:ins w:id="556" w:author="Bo-Han Hsieh" w:date="2024-04-05T01:33:00Z">
              <w:r>
                <w:rPr>
                  <w:rFonts w:cs="Arial"/>
                  <w:szCs w:val="18"/>
                </w:rPr>
                <w:t>5, 10, 15, 20</w:t>
              </w:r>
            </w:ins>
          </w:p>
        </w:tc>
        <w:tc>
          <w:tcPr>
            <w:tcW w:w="1827" w:type="dxa"/>
            <w:tcBorders>
              <w:top w:val="nil"/>
              <w:left w:val="single" w:sz="4" w:space="0" w:color="auto"/>
              <w:bottom w:val="nil"/>
              <w:right w:val="single" w:sz="4" w:space="0" w:color="auto"/>
            </w:tcBorders>
            <w:tcPrChange w:id="557" w:author="Bo-Han Hsieh" w:date="2024-04-05T01:33: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558"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0" w:author="Bo-Han Hsieh" w:date="2024-04-05T01:33:00Z"/>
          <w:trPrChange w:id="561" w:author="Bo-Han Hsieh" w:date="2024-04-05T01:33:00Z">
            <w:trPr>
              <w:gridBefore w:val="1"/>
              <w:trHeight w:val="29"/>
            </w:trPr>
          </w:trPrChange>
        </w:trPr>
        <w:tc>
          <w:tcPr>
            <w:tcW w:w="1955" w:type="dxa"/>
            <w:tcBorders>
              <w:top w:val="nil"/>
              <w:left w:val="single" w:sz="4" w:space="0" w:color="auto"/>
              <w:bottom w:val="single" w:sz="4" w:space="0" w:color="auto"/>
              <w:right w:val="single" w:sz="4" w:space="0" w:color="auto"/>
            </w:tcBorders>
            <w:tcPrChange w:id="562" w:author="Bo-Han Hsieh" w:date="2024-04-05T01:33:00Z">
              <w:tcPr>
                <w:tcW w:w="1955"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563" w:author="Bo-Han Hsieh" w:date="2024-04-05T01:33:00Z"/>
                <w:rFonts w:eastAsia="SimSun"/>
              </w:rPr>
            </w:pPr>
          </w:p>
        </w:tc>
        <w:tc>
          <w:tcPr>
            <w:tcW w:w="2086" w:type="dxa"/>
            <w:tcBorders>
              <w:top w:val="nil"/>
              <w:left w:val="single" w:sz="4" w:space="0" w:color="auto"/>
              <w:bottom w:val="single" w:sz="4" w:space="0" w:color="auto"/>
              <w:right w:val="single" w:sz="4" w:space="0" w:color="auto"/>
            </w:tcBorders>
            <w:tcPrChange w:id="564" w:author="Bo-Han Hsieh" w:date="2024-04-05T01:33:00Z">
              <w:tcPr>
                <w:tcW w:w="2086"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565"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566"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67" w:author="Bo-Han Hsieh" w:date="2024-04-05T01:33:00Z"/>
                <w:rFonts w:eastAsia="SimSun" w:cs="Arial"/>
                <w:szCs w:val="18"/>
                <w:lang w:eastAsia="zh-CN"/>
              </w:rPr>
            </w:pPr>
            <w:ins w:id="568" w:author="Bo-Han Hsieh" w:date="2024-04-05T01:33:00Z">
              <w:r w:rsidRPr="00AE7509">
                <w:rPr>
                  <w:rFonts w:eastAsia="SimSun" w:cs="Arial"/>
                  <w:szCs w:val="18"/>
                  <w:lang w:eastAsia="zh-CN"/>
                </w:rPr>
                <w:t>n78</w:t>
              </w:r>
            </w:ins>
          </w:p>
        </w:tc>
        <w:tc>
          <w:tcPr>
            <w:tcW w:w="3027" w:type="dxa"/>
            <w:tcBorders>
              <w:top w:val="single" w:sz="4" w:space="0" w:color="auto"/>
              <w:left w:val="single" w:sz="4" w:space="0" w:color="auto"/>
              <w:bottom w:val="single" w:sz="4" w:space="0" w:color="auto"/>
              <w:right w:val="single" w:sz="4" w:space="0" w:color="auto"/>
            </w:tcBorders>
            <w:vAlign w:val="center"/>
            <w:tcPrChange w:id="569"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70" w:author="Bo-Han Hsieh" w:date="2024-04-05T01:33:00Z"/>
                <w:rFonts w:eastAsia="SimSun"/>
                <w:lang w:val="en-US" w:eastAsia="zh-CN" w:bidi="ar"/>
              </w:rPr>
            </w:pPr>
            <w:ins w:id="571" w:author="Bo-Han Hsieh" w:date="2024-04-05T01:33: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tcPrChange w:id="572" w:author="Bo-Han Hsieh" w:date="2024-04-05T01:33:00Z">
              <w:tcPr>
                <w:tcW w:w="1827"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573"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5" w:author="Bo-Han Hsieh" w:date="2024-04-05T01:33:00Z"/>
          <w:trPrChange w:id="576" w:author="Bo-Han Hsieh" w:date="2024-04-05T01:33:00Z">
            <w:trPr>
              <w:gridBefore w:val="1"/>
              <w:trHeight w:val="29"/>
            </w:trPr>
          </w:trPrChange>
        </w:trPr>
        <w:tc>
          <w:tcPr>
            <w:tcW w:w="1955" w:type="dxa"/>
            <w:tcBorders>
              <w:top w:val="single" w:sz="4" w:space="0" w:color="auto"/>
              <w:left w:val="single" w:sz="4" w:space="0" w:color="auto"/>
              <w:bottom w:val="nil"/>
              <w:right w:val="single" w:sz="4" w:space="0" w:color="auto"/>
            </w:tcBorders>
            <w:tcPrChange w:id="577" w:author="Bo-Han Hsieh" w:date="2024-04-05T01:33:00Z">
              <w:tcPr>
                <w:tcW w:w="1955"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578" w:author="Bo-Han Hsieh" w:date="2024-04-05T01:33:00Z"/>
                <w:rFonts w:eastAsia="SimSun"/>
              </w:rPr>
            </w:pPr>
            <w:ins w:id="579" w:author="Bo-Han Hsieh" w:date="2024-04-05T01:33:00Z">
              <w:r w:rsidRPr="008F057D">
                <w:rPr>
                  <w:rFonts w:eastAsia="SimSun"/>
                </w:rPr>
                <w:t>CA_n3(2A)-n7(2A)-n8A-n78A</w:t>
              </w:r>
            </w:ins>
          </w:p>
        </w:tc>
        <w:tc>
          <w:tcPr>
            <w:tcW w:w="2086" w:type="dxa"/>
            <w:tcBorders>
              <w:top w:val="single" w:sz="4" w:space="0" w:color="auto"/>
              <w:left w:val="single" w:sz="4" w:space="0" w:color="auto"/>
              <w:bottom w:val="nil"/>
              <w:right w:val="single" w:sz="4" w:space="0" w:color="auto"/>
            </w:tcBorders>
            <w:tcPrChange w:id="580" w:author="Bo-Han Hsieh" w:date="2024-04-05T01:33:00Z">
              <w:tcPr>
                <w:tcW w:w="2086"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581" w:author="Bo-Han Hsieh" w:date="2024-04-05T01:33:00Z"/>
                <w:rFonts w:eastAsia="SimSun"/>
                <w:lang w:val="en-US" w:eastAsia="zh-CN"/>
              </w:rPr>
            </w:pPr>
            <w:ins w:id="582" w:author="Bo-Han Hsieh" w:date="2024-04-05T01:33:00Z">
              <w:r w:rsidRPr="00AE7509">
                <w:rPr>
                  <w:rFonts w:eastAsia="SimSun"/>
                  <w:lang w:val="en-US" w:eastAsia="zh-CN"/>
                </w:rPr>
                <w:t>CA_n3A-n7A</w:t>
              </w:r>
            </w:ins>
          </w:p>
          <w:p w:rsidR="008F057D" w:rsidRPr="00AE7509" w:rsidRDefault="008F057D" w:rsidP="00666F4C">
            <w:pPr>
              <w:pStyle w:val="TAC"/>
              <w:rPr>
                <w:ins w:id="583" w:author="Bo-Han Hsieh" w:date="2024-04-05T01:33:00Z"/>
                <w:rFonts w:eastAsia="SimSun"/>
                <w:lang w:val="en-US" w:eastAsia="zh-CN"/>
              </w:rPr>
            </w:pPr>
            <w:ins w:id="584" w:author="Bo-Han Hsieh" w:date="2024-04-05T01:33:00Z">
              <w:r w:rsidRPr="00AE7509">
                <w:rPr>
                  <w:rFonts w:eastAsia="SimSun"/>
                  <w:lang w:val="en-US" w:eastAsia="zh-CN"/>
                </w:rPr>
                <w:t>CA_n3A-n8A</w:t>
              </w:r>
            </w:ins>
          </w:p>
          <w:p w:rsidR="008F057D" w:rsidRPr="00AE7509" w:rsidRDefault="008F057D" w:rsidP="00666F4C">
            <w:pPr>
              <w:pStyle w:val="TAC"/>
              <w:rPr>
                <w:ins w:id="585" w:author="Bo-Han Hsieh" w:date="2024-04-05T01:33:00Z"/>
                <w:rFonts w:eastAsia="SimSun"/>
                <w:lang w:val="en-US" w:eastAsia="zh-CN"/>
              </w:rPr>
            </w:pPr>
            <w:ins w:id="586" w:author="Bo-Han Hsieh" w:date="2024-04-05T01:33:00Z">
              <w:r w:rsidRPr="00AE7509">
                <w:rPr>
                  <w:rFonts w:eastAsia="SimSun"/>
                  <w:lang w:val="en-US" w:eastAsia="zh-CN"/>
                </w:rPr>
                <w:t>CA_n3A-n78A</w:t>
              </w:r>
            </w:ins>
          </w:p>
          <w:p w:rsidR="008F057D" w:rsidRPr="00AE7509" w:rsidRDefault="008F057D" w:rsidP="00666F4C">
            <w:pPr>
              <w:pStyle w:val="TAC"/>
              <w:rPr>
                <w:ins w:id="587" w:author="Bo-Han Hsieh" w:date="2024-04-05T01:33:00Z"/>
                <w:rFonts w:eastAsia="SimSun"/>
                <w:lang w:val="en-US" w:eastAsia="zh-CN"/>
              </w:rPr>
            </w:pPr>
            <w:ins w:id="588" w:author="Bo-Han Hsieh" w:date="2024-04-05T01:33:00Z">
              <w:r w:rsidRPr="00AE7509">
                <w:rPr>
                  <w:rFonts w:eastAsia="SimSun"/>
                  <w:lang w:val="en-US" w:eastAsia="zh-CN"/>
                </w:rPr>
                <w:t>CA_n7A-n8A</w:t>
              </w:r>
            </w:ins>
          </w:p>
          <w:p w:rsidR="008F057D" w:rsidRPr="00AE7509" w:rsidRDefault="008F057D" w:rsidP="00666F4C">
            <w:pPr>
              <w:pStyle w:val="TAC"/>
              <w:rPr>
                <w:ins w:id="589" w:author="Bo-Han Hsieh" w:date="2024-04-05T01:33:00Z"/>
                <w:rFonts w:eastAsia="SimSun"/>
                <w:lang w:val="en-US" w:eastAsia="zh-CN"/>
              </w:rPr>
            </w:pPr>
            <w:ins w:id="590" w:author="Bo-Han Hsieh" w:date="2024-04-05T01:33:00Z">
              <w:r w:rsidRPr="00AE7509">
                <w:rPr>
                  <w:rFonts w:eastAsia="SimSun"/>
                  <w:lang w:val="en-US" w:eastAsia="zh-CN"/>
                </w:rPr>
                <w:t>CA_n7A-n78A</w:t>
              </w:r>
            </w:ins>
          </w:p>
          <w:p w:rsidR="008F057D" w:rsidRPr="00AE7509" w:rsidRDefault="008F057D" w:rsidP="00666F4C">
            <w:pPr>
              <w:pStyle w:val="TAC"/>
              <w:rPr>
                <w:ins w:id="591" w:author="Bo-Han Hsieh" w:date="2024-04-05T01:33:00Z"/>
                <w:rFonts w:eastAsia="SimSun"/>
                <w:lang w:val="en-US" w:eastAsia="zh-CN"/>
              </w:rPr>
            </w:pPr>
            <w:ins w:id="592" w:author="Bo-Han Hsieh" w:date="2024-04-05T01:33:00Z">
              <w:r w:rsidRPr="00AE7509">
                <w:rPr>
                  <w:rFonts w:eastAsia="SimSun"/>
                  <w:lang w:val="en-US" w:eastAsia="zh-CN"/>
                </w:rPr>
                <w:t>CA_n8A-n78A</w:t>
              </w:r>
            </w:ins>
          </w:p>
        </w:tc>
        <w:tc>
          <w:tcPr>
            <w:tcW w:w="944" w:type="dxa"/>
            <w:tcBorders>
              <w:top w:val="single" w:sz="4" w:space="0" w:color="auto"/>
              <w:left w:val="single" w:sz="4" w:space="0" w:color="auto"/>
              <w:bottom w:val="single" w:sz="4" w:space="0" w:color="auto"/>
              <w:right w:val="single" w:sz="4" w:space="0" w:color="auto"/>
            </w:tcBorders>
            <w:tcPrChange w:id="593"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94" w:author="Bo-Han Hsieh" w:date="2024-04-05T01:33:00Z"/>
                <w:rFonts w:eastAsia="SimSun" w:cs="Arial"/>
                <w:szCs w:val="18"/>
                <w:lang w:eastAsia="zh-CN"/>
              </w:rPr>
            </w:pPr>
            <w:ins w:id="595" w:author="Bo-Han Hsieh" w:date="2024-04-05T01:33:00Z">
              <w:r w:rsidRPr="00AE7509">
                <w:rPr>
                  <w:rFonts w:eastAsia="SimSun" w:cs="Arial"/>
                  <w:szCs w:val="18"/>
                  <w:lang w:eastAsia="zh-CN"/>
                </w:rPr>
                <w:t>n3</w:t>
              </w:r>
            </w:ins>
          </w:p>
        </w:tc>
        <w:tc>
          <w:tcPr>
            <w:tcW w:w="3027" w:type="dxa"/>
            <w:tcBorders>
              <w:top w:val="single" w:sz="4" w:space="0" w:color="auto"/>
              <w:left w:val="single" w:sz="4" w:space="0" w:color="auto"/>
              <w:bottom w:val="single" w:sz="4" w:space="0" w:color="auto"/>
              <w:right w:val="single" w:sz="4" w:space="0" w:color="auto"/>
            </w:tcBorders>
            <w:vAlign w:val="center"/>
            <w:tcPrChange w:id="596"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597" w:author="Bo-Han Hsieh" w:date="2024-04-05T01:33:00Z"/>
                <w:rFonts w:eastAsia="SimSun"/>
                <w:lang w:val="en-US" w:eastAsia="zh-CN" w:bidi="ar"/>
              </w:rPr>
            </w:pPr>
            <w:ins w:id="598" w:author="Bo-Han Hsieh" w:date="2024-04-05T01:33:00Z">
              <w:r>
                <w:rPr>
                  <w:rFonts w:cs="Arial"/>
                  <w:szCs w:val="18"/>
                </w:rPr>
                <w:t>CA_n3(2A)_BCS0</w:t>
              </w:r>
            </w:ins>
          </w:p>
        </w:tc>
        <w:tc>
          <w:tcPr>
            <w:tcW w:w="1827" w:type="dxa"/>
            <w:tcBorders>
              <w:top w:val="single" w:sz="4" w:space="0" w:color="auto"/>
              <w:left w:val="single" w:sz="4" w:space="0" w:color="auto"/>
              <w:bottom w:val="nil"/>
              <w:right w:val="single" w:sz="4" w:space="0" w:color="auto"/>
            </w:tcBorders>
            <w:tcPrChange w:id="599" w:author="Bo-Han Hsieh" w:date="2024-04-05T01:33:00Z">
              <w:tcPr>
                <w:tcW w:w="1827" w:type="dxa"/>
                <w:gridSpan w:val="2"/>
                <w:tcBorders>
                  <w:top w:val="single" w:sz="4" w:space="0" w:color="auto"/>
                  <w:left w:val="single" w:sz="4" w:space="0" w:color="auto"/>
                  <w:bottom w:val="nil"/>
                  <w:right w:val="single" w:sz="4" w:space="0" w:color="auto"/>
                </w:tcBorders>
              </w:tcPr>
            </w:tcPrChange>
          </w:tcPr>
          <w:p w:rsidR="008F057D" w:rsidRPr="00AE7509" w:rsidRDefault="008F057D" w:rsidP="00666F4C">
            <w:pPr>
              <w:pStyle w:val="TAC"/>
              <w:rPr>
                <w:ins w:id="600" w:author="Bo-Han Hsieh" w:date="2024-04-05T01:33:00Z"/>
                <w:rFonts w:eastAsia="SimSun"/>
                <w:lang w:val="en-US" w:eastAsia="zh-CN" w:bidi="ar"/>
              </w:rPr>
            </w:pPr>
            <w:ins w:id="601" w:author="Bo-Han Hsieh" w:date="2024-04-05T01:33:00Z">
              <w:r w:rsidRPr="00AE7509">
                <w:rPr>
                  <w:rFonts w:eastAsia="SimSun"/>
                  <w:lang w:val="en-US" w:eastAsia="zh-CN" w:bidi="ar"/>
                </w:rPr>
                <w:t>0</w:t>
              </w:r>
            </w:ins>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3" w:author="Bo-Han Hsieh" w:date="2024-04-05T01:33:00Z"/>
          <w:trPrChange w:id="604" w:author="Bo-Han Hsieh" w:date="2024-04-05T01:33:00Z">
            <w:trPr>
              <w:gridBefore w:val="1"/>
              <w:trHeight w:val="29"/>
            </w:trPr>
          </w:trPrChange>
        </w:trPr>
        <w:tc>
          <w:tcPr>
            <w:tcW w:w="1955" w:type="dxa"/>
            <w:tcBorders>
              <w:top w:val="nil"/>
              <w:left w:val="single" w:sz="4" w:space="0" w:color="auto"/>
              <w:bottom w:val="nil"/>
              <w:right w:val="single" w:sz="4" w:space="0" w:color="auto"/>
            </w:tcBorders>
            <w:tcPrChange w:id="605" w:author="Bo-Han Hsieh" w:date="2024-04-05T01:33: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606" w:author="Bo-Han Hsieh" w:date="2024-04-05T01:33:00Z"/>
                <w:rFonts w:eastAsia="SimSun"/>
              </w:rPr>
            </w:pPr>
          </w:p>
        </w:tc>
        <w:tc>
          <w:tcPr>
            <w:tcW w:w="2086" w:type="dxa"/>
            <w:tcBorders>
              <w:top w:val="nil"/>
              <w:left w:val="single" w:sz="4" w:space="0" w:color="auto"/>
              <w:bottom w:val="nil"/>
              <w:right w:val="single" w:sz="4" w:space="0" w:color="auto"/>
            </w:tcBorders>
            <w:tcPrChange w:id="607" w:author="Bo-Han Hsieh" w:date="2024-04-05T01:33: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608"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609"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610" w:author="Bo-Han Hsieh" w:date="2024-04-05T01:33:00Z"/>
                <w:rFonts w:eastAsia="SimSun" w:cs="Arial"/>
                <w:szCs w:val="18"/>
                <w:lang w:eastAsia="zh-CN"/>
              </w:rPr>
            </w:pPr>
            <w:ins w:id="611" w:author="Bo-Han Hsieh" w:date="2024-04-05T01:33:00Z">
              <w:r w:rsidRPr="00AE7509">
                <w:rPr>
                  <w:rFonts w:eastAsia="SimSun" w:cs="Arial"/>
                  <w:szCs w:val="18"/>
                  <w:lang w:eastAsia="zh-CN"/>
                </w:rPr>
                <w:t>n7</w:t>
              </w:r>
            </w:ins>
          </w:p>
        </w:tc>
        <w:tc>
          <w:tcPr>
            <w:tcW w:w="3027" w:type="dxa"/>
            <w:tcBorders>
              <w:top w:val="single" w:sz="4" w:space="0" w:color="auto"/>
              <w:left w:val="single" w:sz="4" w:space="0" w:color="auto"/>
              <w:bottom w:val="single" w:sz="4" w:space="0" w:color="auto"/>
              <w:right w:val="single" w:sz="4" w:space="0" w:color="auto"/>
            </w:tcBorders>
            <w:vAlign w:val="center"/>
            <w:tcPrChange w:id="612"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613" w:author="Bo-Han Hsieh" w:date="2024-04-05T01:33:00Z"/>
                <w:rFonts w:eastAsia="SimSun"/>
                <w:lang w:val="en-US" w:eastAsia="zh-CN" w:bidi="ar"/>
              </w:rPr>
            </w:pPr>
            <w:ins w:id="614" w:author="Bo-Han Hsieh" w:date="2024-04-05T01:33:00Z">
              <w:r>
                <w:rPr>
                  <w:rFonts w:cs="Arial"/>
                  <w:szCs w:val="18"/>
                </w:rPr>
                <w:t>CA_n7(2A)_BCS0</w:t>
              </w:r>
            </w:ins>
          </w:p>
        </w:tc>
        <w:tc>
          <w:tcPr>
            <w:tcW w:w="1827" w:type="dxa"/>
            <w:tcBorders>
              <w:top w:val="nil"/>
              <w:left w:val="single" w:sz="4" w:space="0" w:color="auto"/>
              <w:bottom w:val="nil"/>
              <w:right w:val="single" w:sz="4" w:space="0" w:color="auto"/>
            </w:tcBorders>
            <w:tcPrChange w:id="615" w:author="Bo-Han Hsieh" w:date="2024-04-05T01:33: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616"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8" w:author="Bo-Han Hsieh" w:date="2024-04-05T01:33:00Z"/>
          <w:trPrChange w:id="619" w:author="Bo-Han Hsieh" w:date="2024-04-05T01:33:00Z">
            <w:trPr>
              <w:gridBefore w:val="1"/>
              <w:trHeight w:val="29"/>
            </w:trPr>
          </w:trPrChange>
        </w:trPr>
        <w:tc>
          <w:tcPr>
            <w:tcW w:w="1955" w:type="dxa"/>
            <w:tcBorders>
              <w:top w:val="nil"/>
              <w:left w:val="single" w:sz="4" w:space="0" w:color="auto"/>
              <w:bottom w:val="nil"/>
              <w:right w:val="single" w:sz="4" w:space="0" w:color="auto"/>
            </w:tcBorders>
            <w:tcPrChange w:id="620" w:author="Bo-Han Hsieh" w:date="2024-04-05T01:33:00Z">
              <w:tcPr>
                <w:tcW w:w="1955"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621" w:author="Bo-Han Hsieh" w:date="2024-04-05T01:33:00Z"/>
                <w:rFonts w:eastAsia="SimSun"/>
              </w:rPr>
            </w:pPr>
          </w:p>
        </w:tc>
        <w:tc>
          <w:tcPr>
            <w:tcW w:w="2086" w:type="dxa"/>
            <w:tcBorders>
              <w:top w:val="nil"/>
              <w:left w:val="single" w:sz="4" w:space="0" w:color="auto"/>
              <w:bottom w:val="nil"/>
              <w:right w:val="single" w:sz="4" w:space="0" w:color="auto"/>
            </w:tcBorders>
            <w:tcPrChange w:id="622" w:author="Bo-Han Hsieh" w:date="2024-04-05T01:33:00Z">
              <w:tcPr>
                <w:tcW w:w="2086"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623"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624"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625" w:author="Bo-Han Hsieh" w:date="2024-04-05T01:33:00Z"/>
                <w:rFonts w:eastAsia="SimSun" w:cs="Arial"/>
                <w:szCs w:val="18"/>
                <w:lang w:eastAsia="zh-CN"/>
              </w:rPr>
            </w:pPr>
            <w:ins w:id="626" w:author="Bo-Han Hsieh" w:date="2024-04-05T01:33:00Z">
              <w:r w:rsidRPr="00AE7509">
                <w:rPr>
                  <w:rFonts w:eastAsia="SimSun" w:cs="Arial"/>
                  <w:szCs w:val="18"/>
                  <w:lang w:eastAsia="zh-CN"/>
                </w:rPr>
                <w:t>n8</w:t>
              </w:r>
            </w:ins>
          </w:p>
        </w:tc>
        <w:tc>
          <w:tcPr>
            <w:tcW w:w="3027" w:type="dxa"/>
            <w:tcBorders>
              <w:top w:val="single" w:sz="4" w:space="0" w:color="auto"/>
              <w:left w:val="single" w:sz="4" w:space="0" w:color="auto"/>
              <w:bottom w:val="single" w:sz="4" w:space="0" w:color="auto"/>
              <w:right w:val="single" w:sz="4" w:space="0" w:color="auto"/>
            </w:tcBorders>
            <w:vAlign w:val="center"/>
            <w:tcPrChange w:id="627"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628" w:author="Bo-Han Hsieh" w:date="2024-04-05T01:33:00Z"/>
                <w:rFonts w:eastAsia="SimSun"/>
                <w:lang w:val="en-US" w:eastAsia="zh-CN" w:bidi="ar"/>
              </w:rPr>
            </w:pPr>
            <w:ins w:id="629" w:author="Bo-Han Hsieh" w:date="2024-04-05T01:33:00Z">
              <w:r>
                <w:rPr>
                  <w:rFonts w:cs="Arial"/>
                  <w:szCs w:val="18"/>
                </w:rPr>
                <w:t>5, 10, 15, 20</w:t>
              </w:r>
            </w:ins>
          </w:p>
        </w:tc>
        <w:tc>
          <w:tcPr>
            <w:tcW w:w="1827" w:type="dxa"/>
            <w:tcBorders>
              <w:top w:val="nil"/>
              <w:left w:val="single" w:sz="4" w:space="0" w:color="auto"/>
              <w:bottom w:val="nil"/>
              <w:right w:val="single" w:sz="4" w:space="0" w:color="auto"/>
            </w:tcBorders>
            <w:tcPrChange w:id="630" w:author="Bo-Han Hsieh" w:date="2024-04-05T01:33:00Z">
              <w:tcPr>
                <w:tcW w:w="1827" w:type="dxa"/>
                <w:gridSpan w:val="2"/>
                <w:tcBorders>
                  <w:top w:val="nil"/>
                  <w:left w:val="single" w:sz="4" w:space="0" w:color="auto"/>
                  <w:bottom w:val="nil"/>
                  <w:right w:val="single" w:sz="4" w:space="0" w:color="auto"/>
                </w:tcBorders>
              </w:tcPr>
            </w:tcPrChange>
          </w:tcPr>
          <w:p w:rsidR="008F057D" w:rsidRPr="00AE7509" w:rsidRDefault="008F057D" w:rsidP="00666F4C">
            <w:pPr>
              <w:pStyle w:val="TAC"/>
              <w:rPr>
                <w:ins w:id="631" w:author="Bo-Han Hsieh" w:date="2024-04-05T01:33:00Z"/>
                <w:rFonts w:eastAsia="SimSun"/>
                <w:lang w:val="en-US" w:eastAsia="zh-CN" w:bidi="ar"/>
              </w:rPr>
            </w:pPr>
          </w:p>
        </w:tc>
      </w:tr>
      <w:tr w:rsidR="008F057D" w:rsidRPr="00AE7509" w:rsidTr="00C2092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Bo-Han Hsieh" w:date="2024-04-05T0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3" w:author="Bo-Han Hsieh" w:date="2024-04-05T01:33:00Z"/>
          <w:trPrChange w:id="634" w:author="Bo-Han Hsieh" w:date="2024-04-05T01:33:00Z">
            <w:trPr>
              <w:gridBefore w:val="1"/>
              <w:trHeight w:val="29"/>
            </w:trPr>
          </w:trPrChange>
        </w:trPr>
        <w:tc>
          <w:tcPr>
            <w:tcW w:w="1955" w:type="dxa"/>
            <w:tcBorders>
              <w:top w:val="nil"/>
              <w:left w:val="single" w:sz="4" w:space="0" w:color="auto"/>
              <w:bottom w:val="single" w:sz="4" w:space="0" w:color="auto"/>
              <w:right w:val="single" w:sz="4" w:space="0" w:color="auto"/>
            </w:tcBorders>
            <w:tcPrChange w:id="635" w:author="Bo-Han Hsieh" w:date="2024-04-05T01:33:00Z">
              <w:tcPr>
                <w:tcW w:w="1955"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636" w:author="Bo-Han Hsieh" w:date="2024-04-05T01:33:00Z"/>
                <w:rFonts w:eastAsia="SimSun"/>
              </w:rPr>
            </w:pPr>
          </w:p>
        </w:tc>
        <w:tc>
          <w:tcPr>
            <w:tcW w:w="2086" w:type="dxa"/>
            <w:tcBorders>
              <w:top w:val="nil"/>
              <w:left w:val="single" w:sz="4" w:space="0" w:color="auto"/>
              <w:bottom w:val="single" w:sz="4" w:space="0" w:color="auto"/>
              <w:right w:val="single" w:sz="4" w:space="0" w:color="auto"/>
            </w:tcBorders>
            <w:tcPrChange w:id="637" w:author="Bo-Han Hsieh" w:date="2024-04-05T01:33:00Z">
              <w:tcPr>
                <w:tcW w:w="2086"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638" w:author="Bo-Han Hsieh" w:date="2024-04-05T01:33:00Z"/>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Change w:id="639" w:author="Bo-Han Hsieh" w:date="2024-04-05T01:33:00Z">
              <w:tcPr>
                <w:tcW w:w="944"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640" w:author="Bo-Han Hsieh" w:date="2024-04-05T01:33:00Z"/>
                <w:rFonts w:eastAsia="SimSun" w:cs="Arial"/>
                <w:szCs w:val="18"/>
                <w:lang w:eastAsia="zh-CN"/>
              </w:rPr>
            </w:pPr>
            <w:ins w:id="641" w:author="Bo-Han Hsieh" w:date="2024-04-05T01:33:00Z">
              <w:r w:rsidRPr="00AE7509">
                <w:rPr>
                  <w:rFonts w:eastAsia="SimSun" w:cs="Arial"/>
                  <w:szCs w:val="18"/>
                  <w:lang w:eastAsia="zh-CN"/>
                </w:rPr>
                <w:t>n78</w:t>
              </w:r>
            </w:ins>
          </w:p>
        </w:tc>
        <w:tc>
          <w:tcPr>
            <w:tcW w:w="3027" w:type="dxa"/>
            <w:tcBorders>
              <w:top w:val="single" w:sz="4" w:space="0" w:color="auto"/>
              <w:left w:val="single" w:sz="4" w:space="0" w:color="auto"/>
              <w:bottom w:val="single" w:sz="4" w:space="0" w:color="auto"/>
              <w:right w:val="single" w:sz="4" w:space="0" w:color="auto"/>
            </w:tcBorders>
            <w:vAlign w:val="center"/>
            <w:tcPrChange w:id="642" w:author="Bo-Han Hsieh" w:date="2024-04-05T01:33:00Z">
              <w:tcPr>
                <w:tcW w:w="3027" w:type="dxa"/>
                <w:gridSpan w:val="2"/>
                <w:tcBorders>
                  <w:top w:val="single" w:sz="4" w:space="0" w:color="auto"/>
                  <w:left w:val="single" w:sz="4" w:space="0" w:color="auto"/>
                  <w:bottom w:val="single" w:sz="4" w:space="0" w:color="auto"/>
                  <w:right w:val="single" w:sz="4" w:space="0" w:color="auto"/>
                </w:tcBorders>
              </w:tcPr>
            </w:tcPrChange>
          </w:tcPr>
          <w:p w:rsidR="008F057D" w:rsidRPr="00AE7509" w:rsidRDefault="008F057D" w:rsidP="00666F4C">
            <w:pPr>
              <w:pStyle w:val="TAC"/>
              <w:rPr>
                <w:ins w:id="643" w:author="Bo-Han Hsieh" w:date="2024-04-05T01:33:00Z"/>
                <w:rFonts w:eastAsia="SimSun"/>
                <w:lang w:val="en-US" w:eastAsia="zh-CN" w:bidi="ar"/>
              </w:rPr>
            </w:pPr>
            <w:ins w:id="644" w:author="Bo-Han Hsieh" w:date="2024-04-05T01:33:00Z">
              <w:r>
                <w:rPr>
                  <w:rFonts w:cs="Arial"/>
                  <w:szCs w:val="18"/>
                </w:rPr>
                <w:t>10, 15, 20, 25, 30, 40, 50, 60, 70, 80, 90, 100</w:t>
              </w:r>
            </w:ins>
          </w:p>
        </w:tc>
        <w:tc>
          <w:tcPr>
            <w:tcW w:w="1827" w:type="dxa"/>
            <w:tcBorders>
              <w:top w:val="nil"/>
              <w:left w:val="single" w:sz="4" w:space="0" w:color="auto"/>
              <w:bottom w:val="single" w:sz="4" w:space="0" w:color="auto"/>
              <w:right w:val="single" w:sz="4" w:space="0" w:color="auto"/>
            </w:tcBorders>
            <w:tcPrChange w:id="645" w:author="Bo-Han Hsieh" w:date="2024-04-05T01:33:00Z">
              <w:tcPr>
                <w:tcW w:w="1827" w:type="dxa"/>
                <w:gridSpan w:val="2"/>
                <w:tcBorders>
                  <w:top w:val="nil"/>
                  <w:left w:val="single" w:sz="4" w:space="0" w:color="auto"/>
                  <w:bottom w:val="single" w:sz="4" w:space="0" w:color="auto"/>
                  <w:right w:val="single" w:sz="4" w:space="0" w:color="auto"/>
                </w:tcBorders>
              </w:tcPr>
            </w:tcPrChange>
          </w:tcPr>
          <w:p w:rsidR="008F057D" w:rsidRPr="00AE7509" w:rsidRDefault="008F057D" w:rsidP="00666F4C">
            <w:pPr>
              <w:pStyle w:val="TAC"/>
              <w:rPr>
                <w:ins w:id="646" w:author="Bo-Han Hsieh" w:date="2024-04-05T01:33:00Z"/>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31317F">
              <w:rPr>
                <w:lang w:val="en-US"/>
              </w:rPr>
              <w:t>CA_n3A-n7A-n20A-n67A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rsidR="001A5E0D" w:rsidRPr="00AE7509" w:rsidRDefault="001A5E0D" w:rsidP="001A5E0D">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Pr>
                <w:lang w:val="en-US" w:eastAsia="zh-CN"/>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20</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Pr>
                <w:rFonts w:eastAsia="DengXian"/>
                <w:lang w:val="en-US"/>
              </w:rPr>
              <w:t>n6</w:t>
            </w:r>
            <w:r w:rsidRPr="00AE7509">
              <w:rPr>
                <w:rFonts w:eastAsia="DengXian"/>
                <w:lang w:val="en-US"/>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31317F">
              <w:rPr>
                <w:lang w:val="en-US"/>
              </w:rPr>
              <w:t>CA_n3A-n7A-n20A-n7</w:t>
            </w:r>
            <w:r>
              <w:rPr>
                <w:lang w:val="en-US"/>
              </w:rPr>
              <w:t>8</w:t>
            </w:r>
            <w:r w:rsidRPr="0031317F">
              <w:rPr>
                <w:lang w:val="en-US"/>
              </w:rPr>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rsidR="001A5E0D" w:rsidRPr="00AE7509" w:rsidRDefault="001A5E0D" w:rsidP="001A5E0D">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Pr>
                <w:lang w:val="en-US" w:eastAsia="zh-CN"/>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20</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rsidR="001A5E0D" w:rsidRDefault="001A5E0D" w:rsidP="001A5E0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rsidR="001A5E0D" w:rsidRPr="00AE7509" w:rsidRDefault="001A5E0D" w:rsidP="001A5E0D">
            <w:pPr>
              <w:pStyle w:val="TAC"/>
              <w:rPr>
                <w:rFonts w:eastAsia="SimSun"/>
                <w:lang w:val="en-US" w:eastAsia="zh-CN"/>
              </w:rPr>
            </w:pPr>
            <w:r>
              <w:rPr>
                <w:lang w:val="en-US" w:eastAsia="zh-CN"/>
              </w:rPr>
              <w:t>CA_n78(2A)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Pr>
                <w:lang w:val="en-US" w:eastAsia="zh-CN"/>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DengXian"/>
                <w:lang w:val="en-US"/>
              </w:rPr>
              <w:t>n</w:t>
            </w:r>
            <w:r>
              <w:rPr>
                <w:rFonts w:eastAsia="DengXian"/>
                <w:lang w:val="en-US"/>
              </w:rPr>
              <w:t>20</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CA_n3A-n7A-n26A-n78A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CA_n3A-n7B-n26A-n78A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cs="Arial"/>
                <w:szCs w:val="18"/>
                <w:lang w:val="en-US" w:eastAsia="zh-CN"/>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CA_n3A-n7A-n26(2A)-n78A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CA_n3A-n7A-n26A-n78(2A)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CA_n78(2A) 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CA_n3A-n7A-n26(2A)-n78(2A)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CA_n3A-n7B-n26(2A)-n78A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CA_n3A-n7B-n26A-n78(2A)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CA_n3A-n7B-n26(2A)-n78(2A)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CA_n7B 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CA_n3B-n7A-n26A-n78A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CA_n26A-n78A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CA_n3B-n7A-n26(2A)-n78A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CA_n3B-n7A-n26A-n78(2A)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CA_n3B-n7A-n26(2A)-n78(2A)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CA_n3B-n7B-n26A-n78A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CA_n3B-n7B-n26(2A)-n78A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CA_n3B-n7B-n26A-n78(2A)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rPr>
              <w:t>CA_n3B-n7B-n26(2A)-n78(2A)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CA_n3A-n26A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CA_n7A-n26A</w:t>
            </w:r>
          </w:p>
          <w:p w:rsidR="001A5E0D" w:rsidRPr="00AE7509" w:rsidRDefault="001A5E0D" w:rsidP="001A5E0D">
            <w:pPr>
              <w:pStyle w:val="TAC"/>
              <w:rPr>
                <w:rFonts w:eastAsia="SimSun"/>
                <w:lang w:val="en-US" w:eastAsia="zh-CN"/>
              </w:rPr>
            </w:pPr>
            <w:r w:rsidRPr="00AE7509">
              <w:rPr>
                <w:rFonts w:eastAsia="SimSun"/>
                <w:lang w:val="en-US" w:eastAsia="zh-CN"/>
              </w:rPr>
              <w:t>CA_n26A-n78A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CA_n3B_BCS0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n26</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CA_n26(2A)_BCS0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CA_n78(2A)_BCS0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36404">
              <w:rPr>
                <w:rFonts w:eastAsia="SimSun"/>
              </w:rPr>
              <w:t>CA_n3A-n7A-n28A-n38A</w:t>
            </w:r>
            <w:r w:rsidRPr="00BD6C88">
              <w:rPr>
                <w:rFonts w:eastAsia="SimSun"/>
                <w:vertAlign w:val="superscript"/>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lang w:eastAsia="zh-CN"/>
              </w:rPr>
            </w:pPr>
            <w:r w:rsidRPr="00AE7509">
              <w:rPr>
                <w:rFonts w:eastAsia="SimSun" w:cs="Arial"/>
                <w:szCs w:val="18"/>
                <w:lang w:eastAsia="zh-CN"/>
              </w:rPr>
              <w:t>n38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CA_n3A-n7A-n28A-n78A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szCs w:val="18"/>
                <w:lang w:val="en-US" w:eastAsia="zh-CN"/>
              </w:rPr>
            </w:pPr>
            <w:r w:rsidRPr="00AE7509">
              <w:rPr>
                <w:rFonts w:eastAsia="SimSun" w:cs="Arial"/>
                <w:szCs w:val="18"/>
                <w:lang w:val="en-US" w:eastAsia="zh-CN"/>
              </w:rPr>
              <w:t>CA_n3A-n7A CA_n3A-n28A</w:t>
            </w:r>
          </w:p>
          <w:p w:rsidR="001A5E0D" w:rsidRPr="00AE7509" w:rsidRDefault="001A5E0D" w:rsidP="001A5E0D">
            <w:pPr>
              <w:pStyle w:val="TAC"/>
              <w:rPr>
                <w:rFonts w:eastAsia="SimSun" w:cs="Arial"/>
                <w:szCs w:val="18"/>
                <w:lang w:val="en-US" w:eastAsia="zh-CN"/>
              </w:rPr>
            </w:pPr>
            <w:r w:rsidRPr="00AE7509">
              <w:rPr>
                <w:rFonts w:eastAsia="SimSun" w:cs="Arial"/>
                <w:szCs w:val="18"/>
                <w:lang w:val="en-US" w:eastAsia="zh-CN"/>
              </w:rPr>
              <w:t>CA_n3A-n78A CA_n7A-n28A</w:t>
            </w:r>
          </w:p>
          <w:p w:rsidR="001A5E0D" w:rsidRPr="00AE7509" w:rsidRDefault="001A5E0D" w:rsidP="001A5E0D">
            <w:pPr>
              <w:pStyle w:val="TAC"/>
              <w:rPr>
                <w:rFonts w:eastAsia="SimSun"/>
                <w:lang w:val="en-US" w:eastAsia="zh-CN" w:bidi="ar"/>
              </w:rPr>
            </w:pPr>
            <w:r w:rsidRPr="00AE7509">
              <w:rPr>
                <w:rFonts w:eastAsia="SimSun" w:cs="Arial"/>
                <w:szCs w:val="18"/>
                <w:lang w:val="en-US" w:eastAsia="zh-CN"/>
              </w:rPr>
              <w:t>CA_n7A-n78A 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CA_n3A-n7A-n28A-n78(2A)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noProof/>
              </w:rPr>
            </w:pPr>
            <w:r w:rsidRPr="00AE7509">
              <w:rPr>
                <w:rFonts w:eastAsia="SimSun"/>
                <w:noProof/>
              </w:rPr>
              <w:t>CA_n78(2A)</w:t>
            </w:r>
          </w:p>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CA_n3A-n28A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bidi="ar"/>
              </w:rPr>
            </w:pPr>
            <w:r w:rsidRPr="00AE7509">
              <w:rPr>
                <w:rFonts w:eastAsia="SimSun"/>
                <w:lang w:val="en-US" w:eastAsia="zh-CN"/>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CA_n78(2A)_BCS2</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rPr>
              <w:t>CA_n3A-n7B-n28A-n78A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lang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CA_n3A-n7A</w:t>
            </w:r>
          </w:p>
          <w:p w:rsidR="001A5E0D" w:rsidRPr="00AE7509" w:rsidRDefault="001A5E0D" w:rsidP="001A5E0D">
            <w:pPr>
              <w:pStyle w:val="TAC"/>
              <w:rPr>
                <w:rFonts w:eastAsia="SimSun"/>
                <w:lang w:val="en-US" w:eastAsia="zh-CN"/>
              </w:rPr>
            </w:pPr>
            <w:r w:rsidRPr="00AE7509">
              <w:rPr>
                <w:rFonts w:eastAsia="SimSun"/>
                <w:lang w:val="en-US" w:eastAsia="zh-CN"/>
              </w:rPr>
              <w:t>CA_n3A-n28A</w:t>
            </w:r>
          </w:p>
          <w:p w:rsidR="001A5E0D" w:rsidRPr="00AE7509" w:rsidRDefault="001A5E0D" w:rsidP="001A5E0D">
            <w:pPr>
              <w:pStyle w:val="TAC"/>
              <w:rPr>
                <w:rFonts w:eastAsia="SimSun"/>
                <w:lang w:val="en-US" w:eastAsia="zh-CN"/>
              </w:rPr>
            </w:pPr>
            <w:r w:rsidRPr="00AE7509">
              <w:rPr>
                <w:rFonts w:eastAsia="SimSun"/>
                <w:lang w:val="en-US" w:eastAsia="zh-CN"/>
              </w:rPr>
              <w:t>CA_n3A-n78A</w:t>
            </w:r>
          </w:p>
          <w:p w:rsidR="001A5E0D" w:rsidRPr="00AE7509" w:rsidRDefault="001A5E0D" w:rsidP="001A5E0D">
            <w:pPr>
              <w:pStyle w:val="TAC"/>
              <w:rPr>
                <w:rFonts w:eastAsia="SimSun"/>
                <w:lang w:val="en-US" w:eastAsia="zh-CN"/>
              </w:rPr>
            </w:pPr>
            <w:r w:rsidRPr="00AE7509">
              <w:rPr>
                <w:rFonts w:eastAsia="SimSun"/>
                <w:lang w:val="en-US" w:eastAsia="zh-CN"/>
              </w:rPr>
              <w:t>CA_n7A-n28A</w:t>
            </w:r>
          </w:p>
          <w:p w:rsidR="001A5E0D" w:rsidRPr="00AE7509" w:rsidRDefault="001A5E0D" w:rsidP="001A5E0D">
            <w:pPr>
              <w:pStyle w:val="TAC"/>
              <w:rPr>
                <w:rFonts w:eastAsia="SimSun"/>
                <w:lang w:val="en-US" w:eastAsia="zh-CN"/>
              </w:rPr>
            </w:pPr>
            <w:r w:rsidRPr="00AE7509">
              <w:rPr>
                <w:rFonts w:eastAsia="SimSun"/>
                <w:lang w:val="en-US" w:eastAsia="zh-CN"/>
              </w:rPr>
              <w:t>CA_n7A-n78A</w:t>
            </w:r>
          </w:p>
          <w:p w:rsidR="001A5E0D" w:rsidRPr="00AE7509" w:rsidRDefault="001A5E0D" w:rsidP="001A5E0D">
            <w:pPr>
              <w:pStyle w:val="TAC"/>
              <w:rPr>
                <w:rFonts w:eastAsia="SimSun"/>
                <w:lang w:val="en-US" w:eastAsia="zh-CN"/>
              </w:rPr>
            </w:pPr>
            <w:r w:rsidRPr="00AE7509">
              <w:rPr>
                <w:rFonts w:eastAsia="SimSun"/>
                <w:lang w:val="en-US" w:eastAsia="zh-CN"/>
              </w:rPr>
              <w:t>CA_n7B</w:t>
            </w:r>
          </w:p>
          <w:p w:rsidR="001A5E0D" w:rsidRPr="00AE7509" w:rsidRDefault="001A5E0D" w:rsidP="001A5E0D">
            <w:pPr>
              <w:pStyle w:val="TAC"/>
              <w:rPr>
                <w:rFonts w:eastAsia="SimSun"/>
                <w:lang w:val="en-US" w:eastAsia="zh-CN"/>
              </w:rPr>
            </w:pPr>
            <w:r w:rsidRPr="00AE7509">
              <w:rPr>
                <w:rFonts w:eastAsia="SimSun"/>
                <w:lang w:val="en-US" w:eastAsia="zh-CN"/>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rPr>
              <w:t>CA_n7B_BCS0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36404" w:rsidRDefault="001A5E0D" w:rsidP="001A5E0D">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86" w:type="dxa"/>
            <w:tcBorders>
              <w:top w:val="single" w:sz="4" w:space="0" w:color="auto"/>
              <w:left w:val="single" w:sz="4" w:space="0" w:color="auto"/>
              <w:bottom w:val="nil"/>
              <w:right w:val="single" w:sz="4" w:space="0" w:color="auto"/>
            </w:tcBorders>
          </w:tcPr>
          <w:p w:rsidR="001A5E0D" w:rsidRPr="00DB4592" w:rsidRDefault="001A5E0D" w:rsidP="001A5E0D">
            <w:pPr>
              <w:pStyle w:val="TAC"/>
              <w:rPr>
                <w:lang w:val="en-US" w:eastAsia="zh-CN" w:bidi="ar"/>
              </w:rPr>
            </w:pPr>
            <w:r w:rsidRPr="00DB4592">
              <w:rPr>
                <w:lang w:val="en-US" w:eastAsia="zh-CN" w:bidi="ar"/>
              </w:rPr>
              <w:t>CA_n7B</w:t>
            </w:r>
          </w:p>
          <w:p w:rsidR="001A5E0D" w:rsidRPr="00DB4592" w:rsidRDefault="001A5E0D" w:rsidP="001A5E0D">
            <w:pPr>
              <w:pStyle w:val="TAC"/>
              <w:rPr>
                <w:lang w:val="en-US" w:eastAsia="zh-CN" w:bidi="ar"/>
              </w:rPr>
            </w:pPr>
            <w:r w:rsidRPr="00DB4592">
              <w:rPr>
                <w:lang w:val="en-US" w:eastAsia="zh-CN" w:bidi="ar"/>
              </w:rPr>
              <w:t>CA_n78(2A)</w:t>
            </w:r>
          </w:p>
          <w:p w:rsidR="001A5E0D" w:rsidRPr="00DB4592" w:rsidRDefault="001A5E0D" w:rsidP="001A5E0D">
            <w:pPr>
              <w:pStyle w:val="TAC"/>
              <w:rPr>
                <w:lang w:val="en-US" w:eastAsia="zh-CN" w:bidi="ar"/>
              </w:rPr>
            </w:pPr>
            <w:r w:rsidRPr="00DB4592">
              <w:rPr>
                <w:lang w:val="en-US" w:eastAsia="zh-CN" w:bidi="ar"/>
              </w:rPr>
              <w:t>CA_n3A-n7A</w:t>
            </w:r>
          </w:p>
          <w:p w:rsidR="001A5E0D" w:rsidRPr="00DB4592" w:rsidRDefault="001A5E0D" w:rsidP="001A5E0D">
            <w:pPr>
              <w:pStyle w:val="TAC"/>
              <w:rPr>
                <w:lang w:val="en-US" w:eastAsia="zh-CN" w:bidi="ar"/>
              </w:rPr>
            </w:pPr>
            <w:r w:rsidRPr="00DB4592">
              <w:rPr>
                <w:lang w:val="en-US" w:eastAsia="zh-CN" w:bidi="ar"/>
              </w:rPr>
              <w:t>CA_n3A-n28A</w:t>
            </w:r>
          </w:p>
          <w:p w:rsidR="001A5E0D" w:rsidRPr="00DB4592" w:rsidRDefault="001A5E0D" w:rsidP="001A5E0D">
            <w:pPr>
              <w:pStyle w:val="TAC"/>
              <w:rPr>
                <w:lang w:val="en-US" w:eastAsia="zh-CN" w:bidi="ar"/>
              </w:rPr>
            </w:pPr>
            <w:r w:rsidRPr="00DB4592">
              <w:rPr>
                <w:lang w:val="en-US" w:eastAsia="zh-CN" w:bidi="ar"/>
              </w:rPr>
              <w:t>CA_n3A-n78A</w:t>
            </w:r>
          </w:p>
          <w:p w:rsidR="001A5E0D" w:rsidRPr="00DB4592" w:rsidRDefault="001A5E0D" w:rsidP="001A5E0D">
            <w:pPr>
              <w:pStyle w:val="TAC"/>
              <w:rPr>
                <w:lang w:val="en-US" w:eastAsia="zh-CN" w:bidi="ar"/>
              </w:rPr>
            </w:pPr>
            <w:r w:rsidRPr="00DB4592">
              <w:rPr>
                <w:lang w:val="en-US" w:eastAsia="zh-CN" w:bidi="ar"/>
              </w:rPr>
              <w:t>CA_n7A-n28A</w:t>
            </w:r>
          </w:p>
          <w:p w:rsidR="001A5E0D" w:rsidRPr="00DB4592" w:rsidRDefault="001A5E0D" w:rsidP="001A5E0D">
            <w:pPr>
              <w:pStyle w:val="TAC"/>
              <w:rPr>
                <w:lang w:val="en-US" w:eastAsia="zh-CN" w:bidi="ar"/>
              </w:rPr>
            </w:pPr>
            <w:r w:rsidRPr="00DB4592">
              <w:rPr>
                <w:lang w:val="en-US" w:eastAsia="zh-CN" w:bidi="ar"/>
              </w:rPr>
              <w:t>CA_n7A-n78A</w:t>
            </w:r>
          </w:p>
          <w:p w:rsidR="001A5E0D" w:rsidRDefault="001A5E0D" w:rsidP="001A5E0D">
            <w:pPr>
              <w:pStyle w:val="TAC"/>
              <w:rPr>
                <w:rFonts w:eastAsia="SimSun"/>
                <w:lang w:val="en-US" w:eastAsia="zh-CN"/>
              </w:rPr>
            </w:pPr>
            <w:r w:rsidRPr="00DB4592">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5, 10, 15, 20, 25, 30, 40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CA_n7B_BCS</w:t>
            </w:r>
            <w:r>
              <w:rPr>
                <w:lang w:eastAsia="zh-CN"/>
              </w:rPr>
              <w:t>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36404" w:rsidRDefault="001A5E0D" w:rsidP="001A5E0D">
            <w:pPr>
              <w:pStyle w:val="TAC"/>
              <w:rPr>
                <w:rFonts w:eastAsia="SimSun"/>
              </w:rPr>
            </w:pPr>
            <w:r w:rsidRPr="00100EB8">
              <w:rPr>
                <w:lang w:eastAsia="zh-CN"/>
              </w:rPr>
              <w:t>CA_n3B-n7A-n28A-n78A</w:t>
            </w:r>
          </w:p>
        </w:tc>
        <w:tc>
          <w:tcPr>
            <w:tcW w:w="2086" w:type="dxa"/>
            <w:tcBorders>
              <w:top w:val="single" w:sz="4" w:space="0" w:color="auto"/>
              <w:left w:val="single" w:sz="4" w:space="0" w:color="auto"/>
              <w:bottom w:val="nil"/>
              <w:right w:val="single" w:sz="4" w:space="0" w:color="auto"/>
            </w:tcBorders>
          </w:tcPr>
          <w:p w:rsidR="001A5E0D" w:rsidRPr="00DB4592" w:rsidRDefault="001A5E0D" w:rsidP="001A5E0D">
            <w:pPr>
              <w:pStyle w:val="TAC"/>
              <w:rPr>
                <w:lang w:val="en-US" w:eastAsia="zh-CN" w:bidi="ar"/>
              </w:rPr>
            </w:pPr>
            <w:r w:rsidRPr="00DB4592">
              <w:rPr>
                <w:lang w:val="en-US" w:eastAsia="zh-CN" w:bidi="ar"/>
              </w:rPr>
              <w:t>CA_n3A-n7A</w:t>
            </w:r>
          </w:p>
          <w:p w:rsidR="001A5E0D" w:rsidRPr="00DB4592" w:rsidRDefault="001A5E0D" w:rsidP="001A5E0D">
            <w:pPr>
              <w:pStyle w:val="TAC"/>
              <w:rPr>
                <w:lang w:val="en-US" w:eastAsia="zh-CN" w:bidi="ar"/>
              </w:rPr>
            </w:pPr>
            <w:r w:rsidRPr="00DB4592">
              <w:rPr>
                <w:lang w:val="en-US" w:eastAsia="zh-CN" w:bidi="ar"/>
              </w:rPr>
              <w:t>CA_n3A-n28A</w:t>
            </w:r>
          </w:p>
          <w:p w:rsidR="001A5E0D" w:rsidRPr="00DB4592" w:rsidRDefault="001A5E0D" w:rsidP="001A5E0D">
            <w:pPr>
              <w:pStyle w:val="TAC"/>
              <w:rPr>
                <w:lang w:val="en-US" w:eastAsia="zh-CN" w:bidi="ar"/>
              </w:rPr>
            </w:pPr>
            <w:r w:rsidRPr="00DB4592">
              <w:rPr>
                <w:lang w:val="en-US" w:eastAsia="zh-CN" w:bidi="ar"/>
              </w:rPr>
              <w:t>CA_n3A-n78A</w:t>
            </w:r>
          </w:p>
          <w:p w:rsidR="001A5E0D" w:rsidRPr="00DB4592" w:rsidRDefault="001A5E0D" w:rsidP="001A5E0D">
            <w:pPr>
              <w:pStyle w:val="TAC"/>
              <w:rPr>
                <w:lang w:val="en-US" w:eastAsia="zh-CN" w:bidi="ar"/>
              </w:rPr>
            </w:pPr>
            <w:r w:rsidRPr="00DB4592">
              <w:rPr>
                <w:lang w:val="en-US" w:eastAsia="zh-CN" w:bidi="ar"/>
              </w:rPr>
              <w:t>CA_n7A-n28A</w:t>
            </w:r>
          </w:p>
          <w:p w:rsidR="001A5E0D" w:rsidRPr="00DB4592" w:rsidRDefault="001A5E0D" w:rsidP="001A5E0D">
            <w:pPr>
              <w:pStyle w:val="TAC"/>
              <w:rPr>
                <w:lang w:val="en-US" w:eastAsia="zh-CN" w:bidi="ar"/>
              </w:rPr>
            </w:pPr>
            <w:r w:rsidRPr="00DB4592">
              <w:rPr>
                <w:lang w:val="en-US" w:eastAsia="zh-CN" w:bidi="ar"/>
              </w:rPr>
              <w:t>CA_n7A-n78A</w:t>
            </w:r>
          </w:p>
          <w:p w:rsidR="001A5E0D" w:rsidRDefault="001A5E0D" w:rsidP="001A5E0D">
            <w:pPr>
              <w:pStyle w:val="TAC"/>
              <w:rPr>
                <w:rFonts w:eastAsia="SimSun"/>
                <w:lang w:val="en-US" w:eastAsia="zh-CN"/>
              </w:rPr>
            </w:pPr>
            <w:r w:rsidRPr="00DB4592">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CA_n3B_BCS</w:t>
            </w:r>
            <w:r>
              <w:rPr>
                <w:lang w:eastAsia="zh-CN"/>
              </w:rPr>
              <w:t>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36404" w:rsidRDefault="001A5E0D" w:rsidP="001A5E0D">
            <w:pPr>
              <w:pStyle w:val="TAC"/>
              <w:rPr>
                <w:rFonts w:eastAsia="SimSun"/>
              </w:rPr>
            </w:pPr>
            <w:r w:rsidRPr="00100EB8">
              <w:rPr>
                <w:lang w:eastAsia="zh-CN"/>
              </w:rPr>
              <w:t>CA_n3B-n7A-n28A-n78(2A)</w:t>
            </w:r>
          </w:p>
        </w:tc>
        <w:tc>
          <w:tcPr>
            <w:tcW w:w="2086" w:type="dxa"/>
            <w:tcBorders>
              <w:top w:val="single" w:sz="4" w:space="0" w:color="auto"/>
              <w:left w:val="single" w:sz="4" w:space="0" w:color="auto"/>
              <w:bottom w:val="nil"/>
              <w:right w:val="single" w:sz="4" w:space="0" w:color="auto"/>
            </w:tcBorders>
          </w:tcPr>
          <w:p w:rsidR="001A5E0D" w:rsidRPr="00C863B2" w:rsidRDefault="001A5E0D" w:rsidP="001A5E0D">
            <w:pPr>
              <w:pStyle w:val="TAC"/>
              <w:rPr>
                <w:lang w:val="en-US" w:eastAsia="zh-CN" w:bidi="ar"/>
              </w:rPr>
            </w:pPr>
            <w:r w:rsidRPr="00C863B2">
              <w:rPr>
                <w:lang w:val="en-US" w:eastAsia="zh-CN" w:bidi="ar"/>
              </w:rPr>
              <w:t>CA_n78(2A)</w:t>
            </w:r>
          </w:p>
          <w:p w:rsidR="001A5E0D" w:rsidRPr="00C863B2" w:rsidRDefault="001A5E0D" w:rsidP="001A5E0D">
            <w:pPr>
              <w:pStyle w:val="TAC"/>
              <w:rPr>
                <w:lang w:val="en-US" w:eastAsia="zh-CN" w:bidi="ar"/>
              </w:rPr>
            </w:pPr>
            <w:r w:rsidRPr="00C863B2">
              <w:rPr>
                <w:lang w:val="en-US" w:eastAsia="zh-CN" w:bidi="ar"/>
              </w:rPr>
              <w:t>CA_n3A-n7A</w:t>
            </w:r>
          </w:p>
          <w:p w:rsidR="001A5E0D" w:rsidRPr="00C863B2" w:rsidRDefault="001A5E0D" w:rsidP="001A5E0D">
            <w:pPr>
              <w:pStyle w:val="TAC"/>
              <w:rPr>
                <w:lang w:val="en-US" w:eastAsia="zh-CN" w:bidi="ar"/>
              </w:rPr>
            </w:pPr>
            <w:r w:rsidRPr="00C863B2">
              <w:rPr>
                <w:lang w:val="en-US" w:eastAsia="zh-CN" w:bidi="ar"/>
              </w:rPr>
              <w:t>CA_n3A-n28A</w:t>
            </w:r>
          </w:p>
          <w:p w:rsidR="001A5E0D" w:rsidRPr="00C863B2" w:rsidRDefault="001A5E0D" w:rsidP="001A5E0D">
            <w:pPr>
              <w:pStyle w:val="TAC"/>
              <w:rPr>
                <w:lang w:val="en-US" w:eastAsia="zh-CN" w:bidi="ar"/>
              </w:rPr>
            </w:pPr>
            <w:r w:rsidRPr="00C863B2">
              <w:rPr>
                <w:lang w:val="en-US" w:eastAsia="zh-CN" w:bidi="ar"/>
              </w:rPr>
              <w:t>CA_n3A-n78A</w:t>
            </w:r>
          </w:p>
          <w:p w:rsidR="001A5E0D" w:rsidRPr="00C863B2" w:rsidRDefault="001A5E0D" w:rsidP="001A5E0D">
            <w:pPr>
              <w:pStyle w:val="TAC"/>
              <w:rPr>
                <w:lang w:val="en-US" w:eastAsia="zh-CN" w:bidi="ar"/>
              </w:rPr>
            </w:pPr>
            <w:r w:rsidRPr="00C863B2">
              <w:rPr>
                <w:lang w:val="en-US" w:eastAsia="zh-CN" w:bidi="ar"/>
              </w:rPr>
              <w:t>CA_n7A-n28A</w:t>
            </w:r>
          </w:p>
          <w:p w:rsidR="001A5E0D" w:rsidRPr="00C863B2" w:rsidRDefault="001A5E0D" w:rsidP="001A5E0D">
            <w:pPr>
              <w:pStyle w:val="TAC"/>
              <w:rPr>
                <w:lang w:val="en-US" w:eastAsia="zh-CN" w:bidi="ar"/>
              </w:rPr>
            </w:pPr>
            <w:r w:rsidRPr="00C863B2">
              <w:rPr>
                <w:lang w:val="en-US" w:eastAsia="zh-CN" w:bidi="ar"/>
              </w:rPr>
              <w:t>CA_n7A-n78A</w:t>
            </w:r>
          </w:p>
          <w:p w:rsidR="001A5E0D" w:rsidRDefault="001A5E0D" w:rsidP="001A5E0D">
            <w:pPr>
              <w:pStyle w:val="TAC"/>
              <w:rPr>
                <w:rFonts w:eastAsia="SimSun"/>
                <w:lang w:val="en-US" w:eastAsia="zh-CN"/>
              </w:rPr>
            </w:pPr>
            <w:r w:rsidRPr="00C863B2">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CA_n3B_BCS0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36404" w:rsidRDefault="001A5E0D" w:rsidP="001A5E0D">
            <w:pPr>
              <w:pStyle w:val="TAC"/>
              <w:rPr>
                <w:rFonts w:eastAsia="SimSun"/>
              </w:rPr>
            </w:pPr>
            <w:r w:rsidRPr="00100EB8">
              <w:rPr>
                <w:lang w:eastAsia="zh-CN"/>
              </w:rPr>
              <w:t>CA_n3B-n7B-n28A-n78A</w:t>
            </w:r>
          </w:p>
        </w:tc>
        <w:tc>
          <w:tcPr>
            <w:tcW w:w="2086" w:type="dxa"/>
            <w:tcBorders>
              <w:top w:val="single" w:sz="4" w:space="0" w:color="auto"/>
              <w:left w:val="single" w:sz="4" w:space="0" w:color="auto"/>
              <w:bottom w:val="nil"/>
              <w:right w:val="single" w:sz="4" w:space="0" w:color="auto"/>
            </w:tcBorders>
          </w:tcPr>
          <w:p w:rsidR="001A5E0D" w:rsidRPr="00C863B2" w:rsidRDefault="001A5E0D" w:rsidP="001A5E0D">
            <w:pPr>
              <w:pStyle w:val="TAC"/>
              <w:rPr>
                <w:lang w:val="en-US" w:eastAsia="zh-CN" w:bidi="ar"/>
              </w:rPr>
            </w:pPr>
            <w:r w:rsidRPr="00C863B2">
              <w:rPr>
                <w:lang w:val="en-US" w:eastAsia="zh-CN" w:bidi="ar"/>
              </w:rPr>
              <w:t>CA_n7B</w:t>
            </w:r>
          </w:p>
          <w:p w:rsidR="001A5E0D" w:rsidRPr="00C863B2" w:rsidRDefault="001A5E0D" w:rsidP="001A5E0D">
            <w:pPr>
              <w:pStyle w:val="TAC"/>
              <w:rPr>
                <w:lang w:val="en-US" w:eastAsia="zh-CN" w:bidi="ar"/>
              </w:rPr>
            </w:pPr>
            <w:r w:rsidRPr="00C863B2">
              <w:rPr>
                <w:lang w:val="en-US" w:eastAsia="zh-CN" w:bidi="ar"/>
              </w:rPr>
              <w:t>CA_n3A-n7A</w:t>
            </w:r>
          </w:p>
          <w:p w:rsidR="001A5E0D" w:rsidRPr="00C863B2" w:rsidRDefault="001A5E0D" w:rsidP="001A5E0D">
            <w:pPr>
              <w:pStyle w:val="TAC"/>
              <w:rPr>
                <w:lang w:val="en-US" w:eastAsia="zh-CN" w:bidi="ar"/>
              </w:rPr>
            </w:pPr>
            <w:r w:rsidRPr="00C863B2">
              <w:rPr>
                <w:lang w:val="en-US" w:eastAsia="zh-CN" w:bidi="ar"/>
              </w:rPr>
              <w:t>CA_n3A-n28A</w:t>
            </w:r>
          </w:p>
          <w:p w:rsidR="001A5E0D" w:rsidRPr="00C863B2" w:rsidRDefault="001A5E0D" w:rsidP="001A5E0D">
            <w:pPr>
              <w:pStyle w:val="TAC"/>
              <w:rPr>
                <w:lang w:val="en-US" w:eastAsia="zh-CN" w:bidi="ar"/>
              </w:rPr>
            </w:pPr>
            <w:r w:rsidRPr="00C863B2">
              <w:rPr>
                <w:lang w:val="en-US" w:eastAsia="zh-CN" w:bidi="ar"/>
              </w:rPr>
              <w:t>CA_n3A-n78A</w:t>
            </w:r>
          </w:p>
          <w:p w:rsidR="001A5E0D" w:rsidRPr="00C863B2" w:rsidRDefault="001A5E0D" w:rsidP="001A5E0D">
            <w:pPr>
              <w:pStyle w:val="TAC"/>
              <w:rPr>
                <w:lang w:val="en-US" w:eastAsia="zh-CN" w:bidi="ar"/>
              </w:rPr>
            </w:pPr>
            <w:r w:rsidRPr="00C863B2">
              <w:rPr>
                <w:lang w:val="en-US" w:eastAsia="zh-CN" w:bidi="ar"/>
              </w:rPr>
              <w:t>CA_n7A-n28A</w:t>
            </w:r>
          </w:p>
          <w:p w:rsidR="001A5E0D" w:rsidRPr="00C863B2" w:rsidRDefault="001A5E0D" w:rsidP="001A5E0D">
            <w:pPr>
              <w:pStyle w:val="TAC"/>
              <w:rPr>
                <w:lang w:val="en-US" w:eastAsia="zh-CN" w:bidi="ar"/>
              </w:rPr>
            </w:pPr>
            <w:r w:rsidRPr="00C863B2">
              <w:rPr>
                <w:lang w:val="en-US" w:eastAsia="zh-CN" w:bidi="ar"/>
              </w:rPr>
              <w:t>CA_n7A-n78A</w:t>
            </w:r>
          </w:p>
          <w:p w:rsidR="001A5E0D" w:rsidRDefault="001A5E0D" w:rsidP="001A5E0D">
            <w:pPr>
              <w:pStyle w:val="TAC"/>
              <w:rPr>
                <w:rFonts w:eastAsia="SimSun"/>
                <w:lang w:val="en-US" w:eastAsia="zh-CN"/>
              </w:rPr>
            </w:pPr>
            <w:r w:rsidRPr="00C863B2">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CA_n3B_BCS0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10, 15, 20, 25, 30, 40, 50, 60, 70, 80, 90, 100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36404" w:rsidRDefault="001A5E0D" w:rsidP="001A5E0D">
            <w:pPr>
              <w:pStyle w:val="TAC"/>
              <w:rPr>
                <w:rFonts w:eastAsia="SimSun"/>
              </w:rPr>
            </w:pPr>
            <w:r w:rsidRPr="00DB4592">
              <w:rPr>
                <w:lang w:eastAsia="zh-CN"/>
              </w:rPr>
              <w:t>CA_n3B-n7B-n28A-n78(2A)</w:t>
            </w:r>
          </w:p>
        </w:tc>
        <w:tc>
          <w:tcPr>
            <w:tcW w:w="2086" w:type="dxa"/>
            <w:tcBorders>
              <w:top w:val="single" w:sz="4" w:space="0" w:color="auto"/>
              <w:left w:val="single" w:sz="4" w:space="0" w:color="auto"/>
              <w:bottom w:val="nil"/>
              <w:right w:val="single" w:sz="4" w:space="0" w:color="auto"/>
            </w:tcBorders>
          </w:tcPr>
          <w:p w:rsidR="001A5E0D" w:rsidRPr="00C863B2" w:rsidRDefault="001A5E0D" w:rsidP="001A5E0D">
            <w:pPr>
              <w:pStyle w:val="TAC"/>
              <w:rPr>
                <w:lang w:val="en-US" w:eastAsia="zh-CN" w:bidi="ar"/>
              </w:rPr>
            </w:pPr>
            <w:r w:rsidRPr="00C863B2">
              <w:rPr>
                <w:lang w:val="en-US" w:eastAsia="zh-CN" w:bidi="ar"/>
              </w:rPr>
              <w:t>CA_n7B</w:t>
            </w:r>
          </w:p>
          <w:p w:rsidR="001A5E0D" w:rsidRPr="00C863B2" w:rsidRDefault="001A5E0D" w:rsidP="001A5E0D">
            <w:pPr>
              <w:pStyle w:val="TAC"/>
              <w:rPr>
                <w:lang w:val="en-US" w:eastAsia="zh-CN" w:bidi="ar"/>
              </w:rPr>
            </w:pPr>
            <w:r w:rsidRPr="00C863B2">
              <w:rPr>
                <w:lang w:val="en-US" w:eastAsia="zh-CN" w:bidi="ar"/>
              </w:rPr>
              <w:t>CA_n78(2A)</w:t>
            </w:r>
          </w:p>
          <w:p w:rsidR="001A5E0D" w:rsidRPr="00C863B2" w:rsidRDefault="001A5E0D" w:rsidP="001A5E0D">
            <w:pPr>
              <w:pStyle w:val="TAC"/>
              <w:rPr>
                <w:lang w:val="en-US" w:eastAsia="zh-CN" w:bidi="ar"/>
              </w:rPr>
            </w:pPr>
            <w:r w:rsidRPr="00C863B2">
              <w:rPr>
                <w:lang w:val="en-US" w:eastAsia="zh-CN" w:bidi="ar"/>
              </w:rPr>
              <w:t>CA_n3A-n7A</w:t>
            </w:r>
          </w:p>
          <w:p w:rsidR="001A5E0D" w:rsidRPr="00C863B2" w:rsidRDefault="001A5E0D" w:rsidP="001A5E0D">
            <w:pPr>
              <w:pStyle w:val="TAC"/>
              <w:rPr>
                <w:lang w:val="en-US" w:eastAsia="zh-CN" w:bidi="ar"/>
              </w:rPr>
            </w:pPr>
            <w:r w:rsidRPr="00C863B2">
              <w:rPr>
                <w:lang w:val="en-US" w:eastAsia="zh-CN" w:bidi="ar"/>
              </w:rPr>
              <w:t>CA_n3A-n28A</w:t>
            </w:r>
          </w:p>
          <w:p w:rsidR="001A5E0D" w:rsidRPr="00C863B2" w:rsidRDefault="001A5E0D" w:rsidP="001A5E0D">
            <w:pPr>
              <w:pStyle w:val="TAC"/>
              <w:rPr>
                <w:lang w:val="en-US" w:eastAsia="zh-CN" w:bidi="ar"/>
              </w:rPr>
            </w:pPr>
            <w:r w:rsidRPr="00C863B2">
              <w:rPr>
                <w:lang w:val="en-US" w:eastAsia="zh-CN" w:bidi="ar"/>
              </w:rPr>
              <w:t>CA_n3A-n78A</w:t>
            </w:r>
          </w:p>
          <w:p w:rsidR="001A5E0D" w:rsidRPr="00C863B2" w:rsidRDefault="001A5E0D" w:rsidP="001A5E0D">
            <w:pPr>
              <w:pStyle w:val="TAC"/>
              <w:rPr>
                <w:lang w:val="en-US" w:eastAsia="zh-CN" w:bidi="ar"/>
              </w:rPr>
            </w:pPr>
            <w:r w:rsidRPr="00C863B2">
              <w:rPr>
                <w:lang w:val="en-US" w:eastAsia="zh-CN" w:bidi="ar"/>
              </w:rPr>
              <w:t>CA_n7A-n28A</w:t>
            </w:r>
          </w:p>
          <w:p w:rsidR="001A5E0D" w:rsidRPr="00C863B2" w:rsidRDefault="001A5E0D" w:rsidP="001A5E0D">
            <w:pPr>
              <w:pStyle w:val="TAC"/>
              <w:rPr>
                <w:lang w:val="en-US" w:eastAsia="zh-CN" w:bidi="ar"/>
              </w:rPr>
            </w:pPr>
            <w:r w:rsidRPr="00C863B2">
              <w:rPr>
                <w:lang w:val="en-US" w:eastAsia="zh-CN" w:bidi="ar"/>
              </w:rPr>
              <w:t>CA_n7A-n78A</w:t>
            </w:r>
          </w:p>
          <w:p w:rsidR="001A5E0D" w:rsidRDefault="001A5E0D" w:rsidP="001A5E0D">
            <w:pPr>
              <w:pStyle w:val="TAC"/>
              <w:rPr>
                <w:rFonts w:eastAsia="SimSun"/>
                <w:lang w:val="en-US" w:eastAsia="zh-CN"/>
              </w:rPr>
            </w:pPr>
            <w:r w:rsidRPr="00C863B2">
              <w:rPr>
                <w:lang w:val="en-US" w:eastAsia="zh-CN" w:bidi="ar"/>
              </w:rPr>
              <w:t>CA_n28A-n78A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CA_n3B_BCS0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CA_n7B_BCS0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28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36404"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635DAD">
              <w:rPr>
                <w:lang w:eastAsia="zh-CN"/>
              </w:rPr>
              <w:t>n</w:t>
            </w:r>
            <w:r>
              <w:rPr>
                <w:lang w:eastAsia="zh-CN"/>
              </w:rPr>
              <w:t>7</w:t>
            </w:r>
            <w:r w:rsidRPr="00635DAD">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F2FDC">
              <w:rPr>
                <w:lang w:eastAsia="zh-CN"/>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SimSun"/>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SimSun"/>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SimSun"/>
                <w:lang w:val="en-US" w:eastAsia="zh-CN"/>
              </w:rPr>
              <w:t>n38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t>CA_n3A-n7A-n</w:t>
            </w:r>
            <w:r>
              <w:t>40</w:t>
            </w:r>
            <w:r w:rsidRPr="00AE7509">
              <w:t>A-n</w:t>
            </w:r>
            <w:r>
              <w:t>105</w:t>
            </w:r>
            <w:r w:rsidRPr="00AE7509">
              <w:t>A</w:t>
            </w:r>
          </w:p>
        </w:tc>
        <w:tc>
          <w:tcPr>
            <w:tcW w:w="2086" w:type="dxa"/>
            <w:tcBorders>
              <w:top w:val="single" w:sz="4" w:space="0" w:color="auto"/>
              <w:left w:val="single" w:sz="4" w:space="0" w:color="auto"/>
              <w:bottom w:val="nil"/>
              <w:right w:val="single" w:sz="4" w:space="0" w:color="auto"/>
            </w:tcBorders>
          </w:tcPr>
          <w:p w:rsidR="001A5E0D" w:rsidRPr="007F0942" w:rsidRDefault="001A5E0D" w:rsidP="001A5E0D">
            <w:pPr>
              <w:pStyle w:val="TAC"/>
              <w:rPr>
                <w:lang w:val="en-US" w:eastAsia="zh-CN"/>
              </w:rPr>
            </w:pPr>
            <w:r w:rsidRPr="007F0942">
              <w:rPr>
                <w:lang w:val="en-US" w:eastAsia="zh-CN"/>
              </w:rPr>
              <w:t>CA_n3A-n7A</w:t>
            </w:r>
          </w:p>
          <w:p w:rsidR="001A5E0D" w:rsidRPr="007F0942" w:rsidRDefault="001A5E0D" w:rsidP="001A5E0D">
            <w:pPr>
              <w:pStyle w:val="TAC"/>
              <w:rPr>
                <w:lang w:val="en-US" w:eastAsia="zh-CN"/>
              </w:rPr>
            </w:pPr>
            <w:r w:rsidRPr="007F0942">
              <w:rPr>
                <w:lang w:val="en-US" w:eastAsia="zh-CN"/>
              </w:rPr>
              <w:t>CA_n3A-n40A</w:t>
            </w:r>
          </w:p>
          <w:p w:rsidR="001A5E0D" w:rsidRPr="007F0942" w:rsidRDefault="001A5E0D" w:rsidP="001A5E0D">
            <w:pPr>
              <w:pStyle w:val="TAC"/>
              <w:rPr>
                <w:lang w:val="en-US" w:eastAsia="zh-CN"/>
              </w:rPr>
            </w:pPr>
            <w:r w:rsidRPr="007F0942">
              <w:rPr>
                <w:lang w:val="en-US" w:eastAsia="zh-CN"/>
              </w:rPr>
              <w:t>CA_n3A-n105A</w:t>
            </w:r>
          </w:p>
          <w:p w:rsidR="001A5E0D" w:rsidRPr="007F0942" w:rsidRDefault="001A5E0D" w:rsidP="001A5E0D">
            <w:pPr>
              <w:pStyle w:val="TAC"/>
              <w:rPr>
                <w:lang w:val="en-US" w:eastAsia="zh-CN"/>
              </w:rPr>
            </w:pPr>
            <w:r w:rsidRPr="007F0942">
              <w:rPr>
                <w:lang w:val="en-US" w:eastAsia="zh-CN"/>
              </w:rPr>
              <w:t>CA_n7A-n40A</w:t>
            </w:r>
          </w:p>
          <w:p w:rsidR="001A5E0D" w:rsidRPr="007F0942" w:rsidRDefault="001A5E0D" w:rsidP="001A5E0D">
            <w:pPr>
              <w:pStyle w:val="TAC"/>
              <w:rPr>
                <w:lang w:val="en-US" w:eastAsia="zh-CN"/>
              </w:rPr>
            </w:pPr>
            <w:r w:rsidRPr="007F0942">
              <w:rPr>
                <w:lang w:val="en-US" w:eastAsia="zh-CN"/>
              </w:rPr>
              <w:t>CA_n7A-n105A</w:t>
            </w:r>
          </w:p>
          <w:p w:rsidR="001A5E0D" w:rsidRPr="00AE7509" w:rsidRDefault="001A5E0D" w:rsidP="001A5E0D">
            <w:pPr>
              <w:pStyle w:val="TAC"/>
              <w:rPr>
                <w:rFonts w:eastAsia="SimSun"/>
                <w:lang w:val="en-US" w:eastAsia="zh-CN" w:bidi="ar"/>
              </w:rPr>
            </w:pPr>
            <w:r w:rsidRPr="007F0942">
              <w:rPr>
                <w:lang w:val="en-US" w:eastAsia="zh-CN"/>
              </w:rPr>
              <w:t>CA_n40A-n105A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val="en-US" w:eastAsia="zh-CN"/>
              </w:rPr>
              <w:t>n7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5, 10, 15, 20, 25, 30, 40, 50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Pr>
                <w:lang w:eastAsia="zh-CN"/>
              </w:rPr>
              <w:t>n105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4B1095">
              <w:rPr>
                <w:lang w:val="en-US" w:eastAsia="zh-CN" w:bidi="ar"/>
              </w:rPr>
              <w:t>5, 10, 15, 20, 25, 30, 35</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CA_n3A-n7A-n67A-n78A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lang w:val="es-US" w:eastAsia="zh-CN"/>
              </w:rPr>
              <w:t>CA_n3A-n7A</w:t>
            </w:r>
          </w:p>
          <w:p w:rsidR="001A5E0D" w:rsidRPr="00AE7509" w:rsidRDefault="001A5E0D" w:rsidP="001A5E0D">
            <w:pPr>
              <w:pStyle w:val="TAC"/>
              <w:rPr>
                <w:rFonts w:eastAsia="SimSun"/>
                <w:lang w:val="es-US" w:eastAsia="zh-CN"/>
              </w:rPr>
            </w:pPr>
            <w:r w:rsidRPr="00AE7509">
              <w:rPr>
                <w:rFonts w:eastAsia="SimSun"/>
                <w:lang w:val="es-US" w:eastAsia="zh-CN"/>
              </w:rPr>
              <w:t>CA_n3A-n78A</w:t>
            </w:r>
          </w:p>
          <w:p w:rsidR="001A5E0D" w:rsidRPr="00AE7509" w:rsidRDefault="001A5E0D" w:rsidP="001A5E0D">
            <w:pPr>
              <w:pStyle w:val="TAC"/>
              <w:rPr>
                <w:rFonts w:eastAsia="SimSun"/>
                <w:lang w:val="en-US" w:eastAsia="zh-CN" w:bidi="ar"/>
              </w:rPr>
            </w:pPr>
            <w:r w:rsidRPr="00AE7509">
              <w:rPr>
                <w:rFonts w:eastAsia="SimSun"/>
                <w:lang w:val="es-US" w:eastAsia="zh-CN"/>
              </w:rPr>
              <w:t>CA_n7A-n78A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5, 10, 15, 20, 25, 30, 35, 40, 45, 50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10, 20, 25, 30, 40, 50, 60, 70, 80, 90, 100</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lang w:val="en-US"/>
              </w:rPr>
              <w:t>CA_n3A-n7A-n67A-n78(2A)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s-US" w:eastAsia="zh-CN"/>
              </w:rPr>
            </w:pPr>
            <w:r w:rsidRPr="00AE7509">
              <w:rPr>
                <w:rFonts w:eastAsia="SimSun"/>
                <w:lang w:val="es-US" w:eastAsia="zh-CN"/>
              </w:rPr>
              <w:t>CA_n3A-n7A</w:t>
            </w:r>
          </w:p>
          <w:p w:rsidR="001A5E0D" w:rsidRPr="00AE7509" w:rsidRDefault="001A5E0D" w:rsidP="001A5E0D">
            <w:pPr>
              <w:pStyle w:val="TAC"/>
              <w:rPr>
                <w:rFonts w:eastAsia="SimSun"/>
                <w:lang w:val="es-US" w:eastAsia="zh-CN"/>
              </w:rPr>
            </w:pPr>
            <w:r w:rsidRPr="00AE7509">
              <w:rPr>
                <w:rFonts w:eastAsia="SimSun"/>
                <w:lang w:val="es-US" w:eastAsia="zh-CN"/>
              </w:rPr>
              <w:t>CA_n3A-n78A</w:t>
            </w:r>
          </w:p>
          <w:p w:rsidR="001A5E0D" w:rsidRPr="00AE7509" w:rsidRDefault="001A5E0D" w:rsidP="001A5E0D">
            <w:pPr>
              <w:pStyle w:val="TAC"/>
              <w:rPr>
                <w:rFonts w:eastAsia="SimSun"/>
                <w:lang w:val="es-US" w:eastAsia="zh-CN"/>
              </w:rPr>
            </w:pPr>
            <w:r w:rsidRPr="00AE7509">
              <w:rPr>
                <w:rFonts w:eastAsia="SimSun"/>
                <w:lang w:val="es-US" w:eastAsia="zh-CN"/>
              </w:rPr>
              <w:t>CA_n7A-n78A</w:t>
            </w:r>
          </w:p>
          <w:p w:rsidR="001A5E0D" w:rsidRPr="00AE7509" w:rsidRDefault="001A5E0D" w:rsidP="001A5E0D">
            <w:pPr>
              <w:pStyle w:val="TAC"/>
              <w:rPr>
                <w:rFonts w:eastAsia="SimSun"/>
                <w:lang w:val="en-US" w:eastAsia="zh-CN" w:bidi="ar"/>
              </w:rPr>
            </w:pPr>
            <w:r w:rsidRPr="00AE7509">
              <w:rPr>
                <w:rFonts w:eastAsia="SimSun"/>
                <w:lang w:val="es-US" w:eastAsia="zh-CN"/>
              </w:rPr>
              <w:t>CA_n78(2A)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5, 10, 15, 20, 25, 30, 35, 40, 45, 50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5, 10, 15, 20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r w:rsidRPr="00AE7509">
              <w:rPr>
                <w:rFonts w:eastAsia="SimSun" w:cs="Arial"/>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eastAsia="SimSun" w:cs="Arial"/>
                <w:szCs w:val="18"/>
              </w:rPr>
              <w:t>CA_n78(2A)_BCS2</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Pr>
                <w:rFonts w:hint="eastAsia"/>
                <w:lang w:val="es-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Pr>
                <w:lang w:eastAsia="zh-CN"/>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Pr>
                <w:lang w:eastAsia="zh-CN"/>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n7</w:t>
            </w:r>
            <w:r>
              <w:rPr>
                <w:lang w:eastAsia="zh-CN"/>
              </w:rPr>
              <w:t>5</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eastAsia="zh-CN"/>
              </w:rPr>
              <w:t>n7</w:t>
            </w:r>
            <w:r>
              <w:rPr>
                <w:lang w:eastAsia="zh-CN"/>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86" w:type="dxa"/>
            <w:tcBorders>
              <w:top w:val="single" w:sz="4" w:space="0" w:color="auto"/>
              <w:left w:val="single" w:sz="4" w:space="0" w:color="auto"/>
              <w:bottom w:val="nil"/>
              <w:right w:val="single" w:sz="4" w:space="0" w:color="auto"/>
            </w:tcBorders>
          </w:tcPr>
          <w:p w:rsidR="001A5E0D" w:rsidRPr="003D5688" w:rsidRDefault="001A5E0D" w:rsidP="001A5E0D">
            <w:pPr>
              <w:pStyle w:val="TAC"/>
              <w:rPr>
                <w:lang w:val="es-US" w:eastAsia="zh-CN"/>
              </w:rPr>
            </w:pPr>
            <w:r w:rsidRPr="003D5688">
              <w:rPr>
                <w:lang w:val="es-US" w:eastAsia="zh-CN"/>
              </w:rPr>
              <w:t>CA_n3A-n7A</w:t>
            </w:r>
          </w:p>
          <w:p w:rsidR="001A5E0D" w:rsidRPr="003D5688" w:rsidRDefault="001A5E0D" w:rsidP="001A5E0D">
            <w:pPr>
              <w:pStyle w:val="TAC"/>
              <w:rPr>
                <w:lang w:val="es-US" w:eastAsia="zh-CN"/>
              </w:rPr>
            </w:pPr>
            <w:r w:rsidRPr="003D5688">
              <w:rPr>
                <w:lang w:val="es-US" w:eastAsia="zh-CN"/>
              </w:rPr>
              <w:t>CA_n3A-n78A</w:t>
            </w:r>
          </w:p>
          <w:p w:rsidR="001A5E0D" w:rsidRPr="003D5688" w:rsidRDefault="001A5E0D" w:rsidP="001A5E0D">
            <w:pPr>
              <w:pStyle w:val="TAC"/>
              <w:rPr>
                <w:lang w:val="es-US" w:eastAsia="zh-CN"/>
              </w:rPr>
            </w:pPr>
            <w:r w:rsidRPr="003D5688">
              <w:rPr>
                <w:lang w:val="es-US" w:eastAsia="zh-CN"/>
              </w:rPr>
              <w:t>CA_n3A-n105A</w:t>
            </w:r>
          </w:p>
          <w:p w:rsidR="001A5E0D" w:rsidRPr="003D5688" w:rsidRDefault="001A5E0D" w:rsidP="001A5E0D">
            <w:pPr>
              <w:pStyle w:val="TAC"/>
              <w:rPr>
                <w:lang w:val="es-US" w:eastAsia="zh-CN"/>
              </w:rPr>
            </w:pPr>
            <w:r w:rsidRPr="003D5688">
              <w:rPr>
                <w:lang w:val="es-US" w:eastAsia="zh-CN"/>
              </w:rPr>
              <w:t>CA_n7A-n78A</w:t>
            </w:r>
          </w:p>
          <w:p w:rsidR="001A5E0D" w:rsidRPr="003D5688" w:rsidRDefault="001A5E0D" w:rsidP="001A5E0D">
            <w:pPr>
              <w:pStyle w:val="TAC"/>
              <w:rPr>
                <w:lang w:val="es-US" w:eastAsia="zh-CN"/>
              </w:rPr>
            </w:pPr>
            <w:r w:rsidRPr="003D5688">
              <w:rPr>
                <w:lang w:val="es-US" w:eastAsia="zh-CN"/>
              </w:rPr>
              <w:t>CA_n7A-n105A</w:t>
            </w:r>
          </w:p>
          <w:p w:rsidR="001A5E0D" w:rsidRPr="00AE7509" w:rsidRDefault="001A5E0D" w:rsidP="001A5E0D">
            <w:pPr>
              <w:pStyle w:val="TAC"/>
              <w:rPr>
                <w:rFonts w:eastAsia="SimSun"/>
                <w:lang w:val="en-US" w:eastAsia="zh-CN" w:bidi="ar"/>
              </w:rPr>
            </w:pPr>
            <w:r w:rsidRPr="003D5688">
              <w:rPr>
                <w:lang w:val="es-US" w:eastAsia="zh-CN"/>
              </w:rPr>
              <w:t>CA_n78A-n105A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val="en-US"/>
              </w:rPr>
              <w:t>n3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sidRPr="00AE7509">
              <w:rPr>
                <w:szCs w:val="18"/>
              </w:rPr>
              <w:t>5, 10, 15, 20, 25, 30, 35, 40, 45, 50</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val="en-US"/>
              </w:rPr>
              <w:t>n7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sidRPr="00AE7509">
              <w:rPr>
                <w:szCs w:val="18"/>
              </w:rPr>
              <w:t>5, 10, 15, 20, 25, 30, 40, 50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sidRPr="00AE7509">
              <w:rPr>
                <w:lang w:val="en-US"/>
              </w:rPr>
              <w:t>n78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szCs w:val="18"/>
              </w:rPr>
            </w:pPr>
            <w:r w:rsidRPr="00AE7509">
              <w:rPr>
                <w:szCs w:val="18"/>
              </w:rPr>
              <w:t>10, 20, 25, 30, 40, 50, 60, 70, 80, 90, 100</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r>
              <w:rPr>
                <w:lang w:eastAsia="zh-CN"/>
              </w:rPr>
              <w:t>n105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rPr>
            </w:pPr>
            <w:r w:rsidRPr="004B1095">
              <w:rPr>
                <w:lang w:val="en-US" w:eastAsia="zh-CN" w:bidi="ar"/>
              </w:rPr>
              <w:t>5, 10, 15, 20, 25, 30, 35</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CA_n3A-n18A-n28A-n41A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CA_n3A-n18A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CA_n3A-n28A</w:t>
            </w:r>
          </w:p>
          <w:p w:rsidR="001A5E0D" w:rsidRPr="00AE7509" w:rsidRDefault="001A5E0D" w:rsidP="001A5E0D">
            <w:pPr>
              <w:pStyle w:val="TAC"/>
              <w:rPr>
                <w:rFonts w:eastAsia="SimSun"/>
                <w:lang w:val="en-US" w:eastAsia="zh-CN" w:bidi="ar"/>
              </w:rPr>
            </w:pPr>
            <w:r w:rsidRPr="00AE7509">
              <w:rPr>
                <w:rFonts w:eastAsia="SimSun"/>
                <w:lang w:val="en-US" w:eastAsia="zh-CN" w:bidi="ar"/>
              </w:rPr>
              <w:t>CA_n3A-n41A</w:t>
            </w:r>
          </w:p>
          <w:p w:rsidR="001A5E0D" w:rsidRPr="00AE7509" w:rsidRDefault="001A5E0D" w:rsidP="001A5E0D">
            <w:pPr>
              <w:pStyle w:val="TAC"/>
              <w:rPr>
                <w:rFonts w:eastAsia="SimSun"/>
                <w:lang w:val="en-US" w:eastAsia="zh-CN" w:bidi="ar"/>
              </w:rPr>
            </w:pPr>
            <w:r w:rsidRPr="00AE7509">
              <w:rPr>
                <w:rFonts w:eastAsia="SimSun"/>
                <w:lang w:val="en-US" w:eastAsia="zh-CN" w:bidi="ar"/>
              </w:rPr>
              <w:t>CA_n18A-n28A</w:t>
            </w:r>
          </w:p>
          <w:p w:rsidR="001A5E0D" w:rsidRPr="00AE7509" w:rsidRDefault="001A5E0D" w:rsidP="001A5E0D">
            <w:pPr>
              <w:pStyle w:val="TAC"/>
              <w:rPr>
                <w:rFonts w:eastAsia="SimSun"/>
                <w:lang w:val="en-US" w:eastAsia="zh-CN" w:bidi="ar"/>
              </w:rPr>
            </w:pPr>
            <w:r w:rsidRPr="00AE7509">
              <w:rPr>
                <w:rFonts w:eastAsia="SimSun"/>
                <w:lang w:val="en-US" w:eastAsia="zh-CN" w:bidi="ar"/>
              </w:rPr>
              <w:t>CA_n18A-n41A</w:t>
            </w:r>
          </w:p>
          <w:p w:rsidR="001A5E0D" w:rsidRPr="00AE7509" w:rsidRDefault="001A5E0D" w:rsidP="001A5E0D">
            <w:pPr>
              <w:pStyle w:val="TAC"/>
              <w:rPr>
                <w:rFonts w:eastAsia="SimSun"/>
                <w:lang w:val="en-US" w:eastAsia="zh-CN" w:bidi="ar"/>
              </w:rPr>
            </w:pPr>
            <w:r w:rsidRPr="00AE7509">
              <w:rPr>
                <w:rFonts w:eastAsia="SimSun"/>
                <w:lang w:val="en-US" w:eastAsia="zh-CN" w:bidi="ar"/>
              </w:rPr>
              <w:t>CA_n28A-n41A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hint="eastAsia"/>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n18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CA_n3A-n18A-n28A-n77A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CA_n3A-n18A</w:t>
            </w:r>
          </w:p>
          <w:p w:rsidR="001A5E0D" w:rsidRPr="00AE7509" w:rsidRDefault="001A5E0D" w:rsidP="001A5E0D">
            <w:pPr>
              <w:pStyle w:val="TAC"/>
              <w:rPr>
                <w:rFonts w:eastAsia="SimSun"/>
                <w:lang w:val="en-US" w:eastAsia="zh-CN" w:bidi="ar"/>
              </w:rPr>
            </w:pPr>
            <w:r w:rsidRPr="00AE7509">
              <w:rPr>
                <w:rFonts w:eastAsia="SimSun"/>
                <w:lang w:val="en-US" w:eastAsia="zh-CN" w:bidi="ar"/>
              </w:rPr>
              <w:t>CA_n3A-n28A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CA_n3A-n77A</w:t>
            </w:r>
          </w:p>
          <w:p w:rsidR="001A5E0D" w:rsidRPr="00AE7509" w:rsidRDefault="001A5E0D" w:rsidP="001A5E0D">
            <w:pPr>
              <w:pStyle w:val="TAC"/>
              <w:rPr>
                <w:rFonts w:eastAsia="SimSun"/>
                <w:lang w:val="en-US" w:eastAsia="zh-CN" w:bidi="ar"/>
              </w:rPr>
            </w:pPr>
            <w:r w:rsidRPr="00AE7509">
              <w:rPr>
                <w:rFonts w:eastAsia="SimSun"/>
                <w:lang w:val="en-US" w:eastAsia="zh-CN" w:bidi="ar"/>
              </w:rPr>
              <w:t>CA_n18A-n28A</w:t>
            </w:r>
          </w:p>
          <w:p w:rsidR="001A5E0D" w:rsidRPr="00AE7509" w:rsidRDefault="001A5E0D" w:rsidP="001A5E0D">
            <w:pPr>
              <w:pStyle w:val="TAC"/>
              <w:rPr>
                <w:rFonts w:eastAsia="SimSun"/>
                <w:lang w:val="en-US" w:eastAsia="zh-CN" w:bidi="ar"/>
              </w:rPr>
            </w:pPr>
            <w:r w:rsidRPr="00AE7509">
              <w:rPr>
                <w:rFonts w:eastAsia="SimSun"/>
                <w:lang w:val="en-US" w:eastAsia="zh-CN" w:bidi="ar"/>
              </w:rPr>
              <w:t>CA_n18A-n77A</w:t>
            </w:r>
          </w:p>
          <w:p w:rsidR="001A5E0D" w:rsidRPr="00AE7509" w:rsidRDefault="001A5E0D" w:rsidP="001A5E0D">
            <w:pPr>
              <w:pStyle w:val="TAC"/>
              <w:rPr>
                <w:rFonts w:eastAsia="SimSun"/>
                <w:lang w:val="en-US" w:eastAsia="zh-CN" w:bidi="ar"/>
              </w:rPr>
            </w:pPr>
            <w:r w:rsidRPr="00AE7509">
              <w:rPr>
                <w:rFonts w:eastAsia="SimSun"/>
                <w:lang w:val="en-US" w:eastAsia="zh-CN" w:bidi="ar"/>
              </w:rPr>
              <w:t>CA_n28A-n77A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hint="eastAsia"/>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n18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CA_n3A-n18A-n41A-n77A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CA_n3A-n18A</w:t>
            </w:r>
          </w:p>
          <w:p w:rsidR="001A5E0D" w:rsidRPr="00AE7509" w:rsidRDefault="001A5E0D" w:rsidP="001A5E0D">
            <w:pPr>
              <w:pStyle w:val="TAC"/>
              <w:rPr>
                <w:rFonts w:eastAsia="SimSun"/>
                <w:lang w:val="en-US" w:eastAsia="zh-CN" w:bidi="ar"/>
              </w:rPr>
            </w:pPr>
            <w:r w:rsidRPr="00AE7509">
              <w:rPr>
                <w:rFonts w:eastAsia="SimSun"/>
                <w:lang w:val="en-US" w:eastAsia="zh-CN" w:bidi="ar"/>
              </w:rPr>
              <w:t>CA_n3A-n41A</w:t>
            </w:r>
          </w:p>
          <w:p w:rsidR="001A5E0D" w:rsidRPr="00AE7509" w:rsidRDefault="001A5E0D" w:rsidP="001A5E0D">
            <w:pPr>
              <w:pStyle w:val="TAC"/>
              <w:rPr>
                <w:rFonts w:eastAsia="SimSun"/>
                <w:lang w:val="en-US" w:eastAsia="zh-CN" w:bidi="ar"/>
              </w:rPr>
            </w:pPr>
            <w:r w:rsidRPr="00AE7509">
              <w:rPr>
                <w:rFonts w:eastAsia="SimSun"/>
                <w:lang w:val="en-US" w:eastAsia="zh-CN" w:bidi="ar"/>
              </w:rPr>
              <w:t>CA_n3A-n77A</w:t>
            </w:r>
          </w:p>
          <w:p w:rsidR="001A5E0D" w:rsidRPr="00AE7509" w:rsidRDefault="001A5E0D" w:rsidP="001A5E0D">
            <w:pPr>
              <w:pStyle w:val="TAC"/>
              <w:rPr>
                <w:rFonts w:eastAsia="SimSun"/>
                <w:lang w:val="en-US" w:eastAsia="zh-CN" w:bidi="ar"/>
              </w:rPr>
            </w:pPr>
            <w:r w:rsidRPr="00AE7509">
              <w:rPr>
                <w:rFonts w:eastAsia="SimSun"/>
                <w:lang w:val="en-US" w:eastAsia="zh-CN" w:bidi="ar"/>
              </w:rPr>
              <w:t>CA_n18A-n41A</w:t>
            </w:r>
          </w:p>
          <w:p w:rsidR="001A5E0D" w:rsidRPr="00AE7509" w:rsidRDefault="001A5E0D" w:rsidP="001A5E0D">
            <w:pPr>
              <w:pStyle w:val="TAC"/>
              <w:rPr>
                <w:rFonts w:eastAsia="SimSun"/>
                <w:lang w:val="en-US" w:eastAsia="zh-CN" w:bidi="ar"/>
              </w:rPr>
            </w:pPr>
            <w:r w:rsidRPr="00AE7509">
              <w:rPr>
                <w:rFonts w:eastAsia="SimSun"/>
                <w:lang w:val="en-US" w:eastAsia="zh-CN" w:bidi="ar"/>
              </w:rPr>
              <w:t>CA_n18A-n77A</w:t>
            </w:r>
          </w:p>
          <w:p w:rsidR="001A5E0D" w:rsidRPr="00AE7509" w:rsidRDefault="001A5E0D" w:rsidP="001A5E0D">
            <w:pPr>
              <w:pStyle w:val="TAC"/>
              <w:rPr>
                <w:rFonts w:eastAsia="SimSun"/>
                <w:lang w:val="en-US" w:eastAsia="zh-CN" w:bidi="ar"/>
              </w:rPr>
            </w:pPr>
            <w:r w:rsidRPr="00AE7509">
              <w:rPr>
                <w:rFonts w:eastAsia="SimSun"/>
                <w:lang w:val="en-US" w:eastAsia="zh-CN" w:bidi="ar"/>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hint="eastAsia"/>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n18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lang w:val="en-US" w:eastAsia="zh-CN"/>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rsidR="001A5E0D" w:rsidRPr="00AE7509" w:rsidRDefault="001A5E0D" w:rsidP="001A5E0D">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rPr>
              <w:t>n</w:t>
            </w:r>
            <w:r>
              <w:rPr>
                <w:rFonts w:eastAsia="DengXian"/>
                <w:lang w:val="en-US"/>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Pr>
                <w:lang w:val="en-US" w:eastAsia="zh-CN"/>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rPr>
              <w:t>n</w:t>
            </w:r>
            <w:r>
              <w:rPr>
                <w:rFonts w:eastAsia="DengXian"/>
                <w:lang w:val="en-US"/>
              </w:rPr>
              <w:t>20</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rPr>
              <w:t>n</w:t>
            </w:r>
            <w:r>
              <w:rPr>
                <w:rFonts w:eastAsia="DengXian"/>
                <w:lang w:val="en-US"/>
              </w:rPr>
              <w:t>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rsidR="001A5E0D" w:rsidRPr="00AE7509" w:rsidRDefault="001A5E0D" w:rsidP="001A5E0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rsidR="001A5E0D" w:rsidRDefault="001A5E0D" w:rsidP="001A5E0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rsidR="001A5E0D" w:rsidRPr="00AE7509" w:rsidRDefault="001A5E0D" w:rsidP="001A5E0D">
            <w:pPr>
              <w:pStyle w:val="TAC"/>
              <w:rPr>
                <w:rFonts w:eastAsia="SimSun"/>
                <w:lang w:val="en-US"/>
              </w:rPr>
            </w:pPr>
            <w:r>
              <w:rPr>
                <w:lang w:val="en-US" w:eastAsia="zh-CN"/>
              </w:rPr>
              <w:t>CA_n78(2A)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rPr>
              <w:t>n</w:t>
            </w:r>
            <w:r>
              <w:rPr>
                <w:rFonts w:eastAsia="DengXian"/>
                <w:lang w:val="en-US"/>
              </w:rPr>
              <w:t>3</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27" w:type="dxa"/>
            <w:tcBorders>
              <w:top w:val="single" w:sz="4" w:space="0" w:color="auto"/>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r>
              <w:rPr>
                <w:lang w:val="en-US" w:eastAsia="zh-CN"/>
              </w:rPr>
              <w:t>4 and 5</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rPr>
              <w:t>n</w:t>
            </w:r>
            <w:r>
              <w:rPr>
                <w:rFonts w:eastAsia="DengXian"/>
                <w:lang w:val="en-US"/>
              </w:rPr>
              <w:t>20</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rPr>
              <w:t>n</w:t>
            </w:r>
            <w:r>
              <w:rPr>
                <w:rFonts w:eastAsia="DengXian"/>
                <w:lang w:val="en-US"/>
              </w:rPr>
              <w:t>67</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27" w:type="dxa"/>
            <w:tcBorders>
              <w:top w:val="nil"/>
              <w:left w:val="single" w:sz="4" w:space="0" w:color="auto"/>
              <w:bottom w:val="nil"/>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3027" w:type="dxa"/>
            <w:tcBorders>
              <w:top w:val="single" w:sz="4" w:space="0" w:color="auto"/>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827" w:type="dxa"/>
            <w:tcBorders>
              <w:top w:val="nil"/>
              <w:left w:val="single" w:sz="4" w:space="0" w:color="auto"/>
              <w:bottom w:val="single" w:sz="4" w:space="0" w:color="auto"/>
              <w:right w:val="single" w:sz="4" w:space="0" w:color="auto"/>
            </w:tcBorders>
            <w:vAlign w:val="center"/>
          </w:tcPr>
          <w:p w:rsidR="001A5E0D" w:rsidRPr="00AE7509" w:rsidRDefault="001A5E0D" w:rsidP="001A5E0D">
            <w:pPr>
              <w:pStyle w:val="TAC"/>
              <w:rPr>
                <w:rFonts w:eastAsia="SimSun"/>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szCs w:val="18"/>
              </w:rPr>
            </w:pPr>
            <w:r w:rsidRPr="00AE7509">
              <w:rPr>
                <w:rFonts w:eastAsia="SimSun"/>
              </w:rPr>
              <w:t>CA_n3A-n28A-n38A-n78A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5, 10, 15, 20, 25, 30, 35, 40, 45, 50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szCs w:val="18"/>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val="en-US" w:eastAsia="zh-CN"/>
              </w:rPr>
              <w:t>n28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szCs w:val="18"/>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val="en-US" w:eastAsia="zh-CN"/>
              </w:rPr>
              <w:t>n38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lang w:val="en-US" w:eastAsia="zh-CN"/>
              </w:rPr>
              <w:t>n78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rPr>
            </w:pPr>
            <w:r w:rsidRPr="00AE7509">
              <w:rPr>
                <w:rFonts w:eastAsia="SimSun"/>
                <w:lang w:val="en-US" w:eastAsia="zh-CN"/>
              </w:rPr>
              <w:t>CA_n3A-n28A</w:t>
            </w:r>
          </w:p>
          <w:p w:rsidR="001A5E0D" w:rsidRPr="00AE7509" w:rsidRDefault="001A5E0D" w:rsidP="001A5E0D">
            <w:pPr>
              <w:pStyle w:val="TAC"/>
              <w:rPr>
                <w:rFonts w:eastAsia="SimSun"/>
                <w:lang w:val="en-US" w:eastAsia="zh-CN"/>
              </w:rPr>
            </w:pPr>
            <w:r w:rsidRPr="00AE7509">
              <w:rPr>
                <w:rFonts w:eastAsia="SimSun"/>
                <w:lang w:val="en-US" w:eastAsia="zh-CN"/>
              </w:rPr>
              <w:t>CA_n3A-n40A</w:t>
            </w:r>
          </w:p>
          <w:p w:rsidR="001A5E0D" w:rsidRPr="00AE7509" w:rsidRDefault="001A5E0D" w:rsidP="001A5E0D">
            <w:pPr>
              <w:pStyle w:val="TAC"/>
              <w:rPr>
                <w:rFonts w:eastAsia="SimSun"/>
                <w:lang w:val="en-US" w:eastAsia="zh-CN"/>
              </w:rPr>
            </w:pPr>
            <w:r w:rsidRPr="00AE7509">
              <w:rPr>
                <w:rFonts w:eastAsia="SimSun"/>
                <w:lang w:val="en-US" w:eastAsia="zh-CN"/>
              </w:rPr>
              <w:t>CA_n3A-n77A</w:t>
            </w:r>
          </w:p>
          <w:p w:rsidR="001A5E0D" w:rsidRPr="00AE7509" w:rsidRDefault="001A5E0D" w:rsidP="001A5E0D">
            <w:pPr>
              <w:pStyle w:val="TAC"/>
              <w:rPr>
                <w:rFonts w:eastAsia="SimSun"/>
                <w:lang w:val="en-US" w:eastAsia="zh-CN"/>
              </w:rPr>
            </w:pPr>
            <w:r w:rsidRPr="00AE7509">
              <w:rPr>
                <w:rFonts w:eastAsia="SimSun"/>
                <w:lang w:val="en-US" w:eastAsia="zh-CN"/>
              </w:rPr>
              <w:t>CA_n28A-n40A</w:t>
            </w:r>
          </w:p>
          <w:p w:rsidR="001A5E0D" w:rsidRPr="00AE7509" w:rsidRDefault="001A5E0D" w:rsidP="001A5E0D">
            <w:pPr>
              <w:pStyle w:val="TAC"/>
              <w:rPr>
                <w:rFonts w:eastAsia="SimSun"/>
                <w:lang w:val="en-US" w:eastAsia="zh-CN"/>
              </w:rPr>
            </w:pPr>
            <w:r w:rsidRPr="00AE7509">
              <w:rPr>
                <w:rFonts w:eastAsia="SimSun"/>
                <w:lang w:val="en-US" w:eastAsia="zh-CN"/>
              </w:rPr>
              <w:t>CA_n28A-n77A</w:t>
            </w:r>
          </w:p>
          <w:p w:rsidR="001A5E0D" w:rsidRPr="00AE7509" w:rsidRDefault="001A5E0D" w:rsidP="001A5E0D">
            <w:pPr>
              <w:pStyle w:val="TAC"/>
              <w:rPr>
                <w:rFonts w:eastAsia="SimSun"/>
                <w:lang w:val="en-US" w:eastAsia="zh-CN"/>
              </w:rPr>
            </w:pPr>
            <w:r w:rsidRPr="00AE7509">
              <w:rPr>
                <w:rFonts w:eastAsia="SimSun"/>
                <w:lang w:val="en-US" w:eastAsia="zh-CN"/>
              </w:rPr>
              <w:t>CA_n40A-n77A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szCs w:val="18"/>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cs="Arial"/>
                <w:szCs w:val="18"/>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cs="Arial"/>
                <w:szCs w:val="18"/>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cs="Arial"/>
                <w:szCs w:val="18"/>
              </w:rPr>
            </w:pPr>
            <w:r w:rsidRPr="00AE7509">
              <w:rPr>
                <w:rFonts w:eastAsia="SimSun" w:cs="Arial"/>
                <w:szCs w:val="18"/>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2086" w:type="dxa"/>
            <w:tcBorders>
              <w:top w:val="single" w:sz="4" w:space="0" w:color="auto"/>
              <w:left w:val="single" w:sz="4" w:space="0" w:color="auto"/>
              <w:bottom w:val="nil"/>
              <w:right w:val="single" w:sz="4" w:space="0" w:color="auto"/>
            </w:tcBorders>
          </w:tcPr>
          <w:p w:rsidR="001A5E0D" w:rsidRPr="00A44B04" w:rsidRDefault="001A5E0D" w:rsidP="001A5E0D">
            <w:pPr>
              <w:pStyle w:val="TAC"/>
              <w:rPr>
                <w:rFonts w:eastAsia="SimSun"/>
                <w:lang w:val="en-US" w:eastAsia="zh-CN"/>
              </w:rPr>
            </w:pPr>
            <w:r w:rsidRPr="00A44B04">
              <w:rPr>
                <w:rFonts w:eastAsia="SimSun"/>
                <w:lang w:val="en-US" w:eastAsia="zh-CN"/>
              </w:rPr>
              <w:t>CA_n3A-n28A</w:t>
            </w:r>
          </w:p>
          <w:p w:rsidR="001A5E0D" w:rsidRPr="00A44B04" w:rsidRDefault="001A5E0D" w:rsidP="001A5E0D">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rsidR="001A5E0D" w:rsidRPr="00A44B04" w:rsidRDefault="001A5E0D" w:rsidP="001A5E0D">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rsidR="001A5E0D" w:rsidRPr="00A44B04" w:rsidRDefault="001A5E0D" w:rsidP="001A5E0D">
            <w:pPr>
              <w:pStyle w:val="TAC"/>
              <w:rPr>
                <w:rFonts w:eastAsia="SimSun"/>
                <w:lang w:val="en-US" w:eastAsia="zh-CN"/>
              </w:rPr>
            </w:pPr>
            <w:r w:rsidRPr="00A44B04">
              <w:rPr>
                <w:rFonts w:eastAsia="SimSun"/>
                <w:lang w:val="en-US" w:eastAsia="zh-CN"/>
              </w:rPr>
              <w:t>CA_n28A-n41A</w:t>
            </w:r>
          </w:p>
          <w:p w:rsidR="001A5E0D" w:rsidRPr="00A44B04" w:rsidRDefault="001A5E0D" w:rsidP="001A5E0D">
            <w:pPr>
              <w:pStyle w:val="TAC"/>
              <w:rPr>
                <w:rFonts w:eastAsia="SimSun"/>
                <w:lang w:val="en-US" w:eastAsia="zh-CN"/>
              </w:rPr>
            </w:pPr>
            <w:r w:rsidRPr="00A44B04">
              <w:rPr>
                <w:rFonts w:eastAsia="SimSun"/>
                <w:lang w:val="en-US" w:eastAsia="zh-CN"/>
              </w:rPr>
              <w:t>CA_n28A-n77A</w:t>
            </w:r>
          </w:p>
          <w:p w:rsidR="001A5E0D" w:rsidRPr="00AE7509" w:rsidRDefault="001A5E0D" w:rsidP="001A5E0D">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5, 10, 15, 20, 30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cs="Arial"/>
                <w:szCs w:val="18"/>
                <w:lang w:eastAsia="zh-CN"/>
              </w:rPr>
              <w:t>CA_n3A-n28A-n41A-n77(2A)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lang w:val="en-US" w:eastAsia="zh-CN"/>
              </w:rPr>
            </w:pPr>
            <w:r w:rsidRPr="00AE7509">
              <w:rPr>
                <w:rFonts w:eastAsia="DengXian"/>
                <w:lang w:val="en-US" w:eastAsia="zh-CN"/>
              </w:rPr>
              <w:t>CA_n3A-n28A</w:t>
            </w:r>
          </w:p>
          <w:p w:rsidR="001A5E0D" w:rsidRPr="00AE7509" w:rsidRDefault="001A5E0D" w:rsidP="001A5E0D">
            <w:pPr>
              <w:pStyle w:val="TAC"/>
              <w:rPr>
                <w:rFonts w:eastAsia="DengXian"/>
                <w:lang w:val="en-US" w:eastAsia="zh-CN"/>
              </w:rPr>
            </w:pPr>
            <w:r w:rsidRPr="00AE7509">
              <w:rPr>
                <w:rFonts w:eastAsia="DengXian"/>
                <w:lang w:val="en-US" w:eastAsia="zh-CN"/>
              </w:rPr>
              <w:t>CA_n3A-n41A</w:t>
            </w:r>
          </w:p>
          <w:p w:rsidR="001A5E0D" w:rsidRPr="00AE7509" w:rsidRDefault="001A5E0D" w:rsidP="001A5E0D">
            <w:pPr>
              <w:pStyle w:val="TAC"/>
              <w:rPr>
                <w:rFonts w:eastAsia="DengXian"/>
                <w:lang w:val="en-US" w:eastAsia="zh-CN"/>
              </w:rPr>
            </w:pPr>
            <w:r w:rsidRPr="00AE7509">
              <w:rPr>
                <w:rFonts w:eastAsia="DengXian"/>
                <w:lang w:val="en-US" w:eastAsia="zh-CN"/>
              </w:rPr>
              <w:t>CA_n3A-n77A</w:t>
            </w:r>
          </w:p>
          <w:p w:rsidR="001A5E0D" w:rsidRPr="00AE7509" w:rsidRDefault="001A5E0D" w:rsidP="001A5E0D">
            <w:pPr>
              <w:pStyle w:val="TAC"/>
              <w:rPr>
                <w:rFonts w:eastAsia="DengXian"/>
                <w:lang w:val="en-US" w:eastAsia="zh-CN"/>
              </w:rPr>
            </w:pPr>
            <w:r w:rsidRPr="00AE7509">
              <w:rPr>
                <w:rFonts w:eastAsia="DengXian"/>
                <w:lang w:val="en-US" w:eastAsia="zh-CN"/>
              </w:rPr>
              <w:t>CA_n28A-n41A</w:t>
            </w:r>
          </w:p>
          <w:p w:rsidR="001A5E0D" w:rsidRPr="00AE7509" w:rsidRDefault="001A5E0D" w:rsidP="001A5E0D">
            <w:pPr>
              <w:pStyle w:val="TAC"/>
              <w:rPr>
                <w:rFonts w:eastAsia="DengXian"/>
                <w:lang w:val="en-US" w:eastAsia="zh-CN"/>
              </w:rPr>
            </w:pPr>
            <w:r w:rsidRPr="00AE7509">
              <w:rPr>
                <w:rFonts w:eastAsia="DengXian"/>
                <w:lang w:val="en-US" w:eastAsia="zh-CN"/>
              </w:rPr>
              <w:t>CA_n28A-n77A</w:t>
            </w:r>
          </w:p>
          <w:p w:rsidR="001A5E0D" w:rsidRPr="00AE7509" w:rsidRDefault="001A5E0D" w:rsidP="001A5E0D">
            <w:pPr>
              <w:pStyle w:val="TAC"/>
              <w:rPr>
                <w:rFonts w:eastAsia="SimSun"/>
                <w:lang w:val="en-US" w:eastAsia="zh-CN" w:bidi="ar"/>
              </w:rPr>
            </w:pPr>
            <w:r w:rsidRPr="00AE7509">
              <w:rPr>
                <w:rFonts w:eastAsia="DengXian"/>
                <w:lang w:val="en-US" w:eastAsia="zh-CN"/>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lang w:val="en-US" w:eastAsia="zh-CN"/>
              </w:rPr>
              <w:t>CA_n77(2A)_BCS0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CA_n3A-n28A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CA_n3A-n41A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CA_n3A-n77A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CA_n28A-n41A</w:t>
            </w:r>
          </w:p>
          <w:p w:rsidR="001A5E0D" w:rsidRPr="00AE7509" w:rsidRDefault="001A5E0D" w:rsidP="001A5E0D">
            <w:pPr>
              <w:pStyle w:val="TAC"/>
              <w:rPr>
                <w:rFonts w:eastAsia="SimSun"/>
                <w:kern w:val="2"/>
                <w:szCs w:val="22"/>
                <w:lang w:val="en-US" w:eastAsia="zh-CN"/>
              </w:rPr>
            </w:pPr>
            <w:r w:rsidRPr="00AE7509">
              <w:rPr>
                <w:rFonts w:eastAsia="SimSun"/>
                <w:kern w:val="2"/>
                <w:szCs w:val="22"/>
                <w:lang w:val="en-US" w:eastAsia="zh-CN"/>
              </w:rPr>
              <w:t>CA_n28A-n77A</w:t>
            </w:r>
          </w:p>
          <w:p w:rsidR="001A5E0D" w:rsidRPr="00AE7509" w:rsidRDefault="001A5E0D" w:rsidP="001A5E0D">
            <w:pPr>
              <w:pStyle w:val="TAC"/>
              <w:rPr>
                <w:rFonts w:eastAsia="SimSun"/>
                <w:lang w:val="en-US" w:eastAsia="zh-CN" w:bidi="ar"/>
              </w:rPr>
            </w:pPr>
            <w:r w:rsidRPr="00AE7509">
              <w:rPr>
                <w:rFonts w:eastAsia="SimSun"/>
                <w:kern w:val="2"/>
                <w:szCs w:val="22"/>
                <w:lang w:val="en-US" w:eastAsia="zh-CN"/>
              </w:rPr>
              <w:t>CA_n41A-n77A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1</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lang w:val="en-US" w:eastAsia="zh-CN"/>
              </w:rPr>
              <w:t>CA_n77(2A)_BCS1</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cs="Arial"/>
                <w:lang w:eastAsia="zh-CN"/>
              </w:rPr>
            </w:pPr>
            <w:r w:rsidRPr="00AE7509">
              <w:rPr>
                <w:rFonts w:eastAsia="SimSun" w:cs="Arial"/>
                <w:lang w:eastAsia="zh-CN"/>
              </w:rPr>
              <w:t>CA_n3A-n28A</w:t>
            </w:r>
          </w:p>
          <w:p w:rsidR="001A5E0D" w:rsidRPr="00AE7509" w:rsidRDefault="001A5E0D" w:rsidP="001A5E0D">
            <w:pPr>
              <w:pStyle w:val="TAC"/>
              <w:rPr>
                <w:rFonts w:eastAsia="SimSun" w:cs="Arial"/>
                <w:lang w:eastAsia="zh-CN"/>
              </w:rPr>
            </w:pPr>
            <w:r w:rsidRPr="00AE7509">
              <w:rPr>
                <w:rFonts w:eastAsia="SimSun" w:cs="Arial"/>
                <w:lang w:eastAsia="zh-CN"/>
              </w:rPr>
              <w:t>CA_n3A-n41A</w:t>
            </w:r>
          </w:p>
          <w:p w:rsidR="001A5E0D" w:rsidRPr="00AE7509" w:rsidRDefault="001A5E0D" w:rsidP="001A5E0D">
            <w:pPr>
              <w:pStyle w:val="TAC"/>
              <w:rPr>
                <w:rFonts w:eastAsia="SimSun" w:cs="Arial"/>
                <w:lang w:eastAsia="zh-CN"/>
              </w:rPr>
            </w:pPr>
            <w:r w:rsidRPr="00AE7509">
              <w:rPr>
                <w:rFonts w:eastAsia="SimSun" w:cs="Arial"/>
                <w:lang w:eastAsia="zh-CN"/>
              </w:rPr>
              <w:t>CA_n3A-n78A</w:t>
            </w:r>
          </w:p>
          <w:p w:rsidR="001A5E0D" w:rsidRPr="00AE7509" w:rsidRDefault="001A5E0D" w:rsidP="001A5E0D">
            <w:pPr>
              <w:pStyle w:val="TAC"/>
              <w:rPr>
                <w:rFonts w:eastAsia="SimSun" w:cs="Arial"/>
                <w:lang w:eastAsia="zh-CN"/>
              </w:rPr>
            </w:pPr>
            <w:r w:rsidRPr="00AE7509">
              <w:rPr>
                <w:rFonts w:eastAsia="SimSun" w:cs="Arial"/>
                <w:lang w:eastAsia="zh-CN"/>
              </w:rPr>
              <w:t>CA_n28A-n41A</w:t>
            </w:r>
          </w:p>
          <w:p w:rsidR="001A5E0D" w:rsidRPr="00AE7509" w:rsidRDefault="001A5E0D" w:rsidP="001A5E0D">
            <w:pPr>
              <w:pStyle w:val="TAC"/>
              <w:rPr>
                <w:rFonts w:eastAsia="SimSun" w:cs="Arial"/>
                <w:lang w:eastAsia="zh-CN"/>
              </w:rPr>
            </w:pPr>
            <w:r w:rsidRPr="00AE7509">
              <w:rPr>
                <w:rFonts w:eastAsia="SimSun" w:cs="Arial"/>
                <w:lang w:eastAsia="zh-CN"/>
              </w:rPr>
              <w:t>CA_n28A-n78A</w:t>
            </w:r>
          </w:p>
          <w:p w:rsidR="001A5E0D" w:rsidRPr="00AE7509" w:rsidRDefault="001A5E0D" w:rsidP="001A5E0D">
            <w:pPr>
              <w:pStyle w:val="TAC"/>
              <w:rPr>
                <w:rFonts w:eastAsia="SimSun"/>
                <w:lang w:val="en-US" w:eastAsia="zh-CN" w:bidi="ar"/>
              </w:rPr>
            </w:pPr>
            <w:r w:rsidRPr="00AE7509">
              <w:rPr>
                <w:rFonts w:eastAsia="SimSun" w:cs="Arial"/>
                <w:lang w:eastAsia="zh-CN"/>
              </w:rPr>
              <w:t>CA_n41A-n78A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DengXian" w:cs="Arial"/>
                <w:szCs w:val="18"/>
                <w:lang w:eastAsia="zh-CN"/>
              </w:rPr>
              <w:t>CA_n3A-n28A-n41A-n78(2A)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DengXian" w:cs="Arial"/>
                <w:lang w:eastAsia="zh-CN"/>
              </w:rPr>
            </w:pPr>
            <w:r w:rsidRPr="00AE7509">
              <w:rPr>
                <w:rFonts w:eastAsia="DengXian" w:cs="Arial"/>
                <w:lang w:eastAsia="zh-CN"/>
              </w:rPr>
              <w:t>CA_n3A-n28A</w:t>
            </w:r>
          </w:p>
          <w:p w:rsidR="001A5E0D" w:rsidRPr="00AE7509" w:rsidRDefault="001A5E0D" w:rsidP="001A5E0D">
            <w:pPr>
              <w:pStyle w:val="TAC"/>
              <w:rPr>
                <w:rFonts w:eastAsia="DengXian" w:cs="Arial"/>
                <w:lang w:eastAsia="zh-CN"/>
              </w:rPr>
            </w:pPr>
            <w:r w:rsidRPr="00AE7509">
              <w:rPr>
                <w:rFonts w:eastAsia="DengXian" w:cs="Arial"/>
                <w:lang w:eastAsia="zh-CN"/>
              </w:rPr>
              <w:t>CA_n3A-n41A</w:t>
            </w:r>
          </w:p>
          <w:p w:rsidR="001A5E0D" w:rsidRPr="00AE7509" w:rsidRDefault="001A5E0D" w:rsidP="001A5E0D">
            <w:pPr>
              <w:pStyle w:val="TAC"/>
              <w:rPr>
                <w:rFonts w:eastAsia="DengXian" w:cs="Arial"/>
                <w:lang w:eastAsia="zh-CN"/>
              </w:rPr>
            </w:pPr>
            <w:r w:rsidRPr="00AE7509">
              <w:rPr>
                <w:rFonts w:eastAsia="DengXian" w:cs="Arial"/>
                <w:lang w:eastAsia="zh-CN"/>
              </w:rPr>
              <w:t>CA_n3A-n78A</w:t>
            </w:r>
          </w:p>
          <w:p w:rsidR="001A5E0D" w:rsidRPr="00AE7509" w:rsidRDefault="001A5E0D" w:rsidP="001A5E0D">
            <w:pPr>
              <w:pStyle w:val="TAC"/>
              <w:rPr>
                <w:rFonts w:eastAsia="DengXian" w:cs="Arial"/>
                <w:lang w:eastAsia="zh-CN"/>
              </w:rPr>
            </w:pPr>
            <w:r w:rsidRPr="00AE7509">
              <w:rPr>
                <w:rFonts w:eastAsia="DengXian" w:cs="Arial"/>
                <w:lang w:eastAsia="zh-CN"/>
              </w:rPr>
              <w:t>CA_n28A-n41A</w:t>
            </w:r>
          </w:p>
          <w:p w:rsidR="001A5E0D" w:rsidRPr="00AE7509" w:rsidRDefault="001A5E0D" w:rsidP="001A5E0D">
            <w:pPr>
              <w:pStyle w:val="TAC"/>
              <w:rPr>
                <w:rFonts w:eastAsia="DengXian" w:cs="Arial"/>
                <w:lang w:eastAsia="zh-CN"/>
              </w:rPr>
            </w:pPr>
            <w:r w:rsidRPr="00AE7509">
              <w:rPr>
                <w:rFonts w:eastAsia="DengXian" w:cs="Arial"/>
                <w:lang w:eastAsia="zh-CN"/>
              </w:rPr>
              <w:t>CA_n28A-n78A</w:t>
            </w:r>
          </w:p>
          <w:p w:rsidR="001A5E0D" w:rsidRPr="00AE7509" w:rsidRDefault="001A5E0D" w:rsidP="001A5E0D">
            <w:pPr>
              <w:pStyle w:val="TAC"/>
              <w:rPr>
                <w:rFonts w:eastAsia="SimSun"/>
                <w:lang w:val="en-US" w:eastAsia="zh-CN" w:bidi="ar"/>
              </w:rPr>
            </w:pPr>
            <w:r w:rsidRPr="00AE7509">
              <w:rPr>
                <w:rFonts w:eastAsia="DengXian" w:cs="Arial"/>
                <w:bCs/>
                <w:lang w:eastAsia="zh-CN"/>
              </w:rPr>
              <w:t>CA_n41A-n78A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r w:rsidRPr="00AE7509">
              <w:rPr>
                <w:rFonts w:eastAsia="SimSun"/>
                <w:kern w:val="2"/>
                <w:szCs w:val="22"/>
                <w:lang w:val="en-US" w:eastAsia="zh-CN"/>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ascii="Calibri" w:eastAsia="SimSun" w:hAnsi="Calibri"/>
                <w:kern w:val="2"/>
                <w:sz w:val="21"/>
                <w:lang w:val="en-US" w:eastAsia="zh-CN"/>
              </w:rPr>
            </w:pPr>
            <w:r w:rsidRPr="00AE7509">
              <w:rPr>
                <w:rFonts w:eastAsia="DengXian" w:cs="Arial"/>
                <w:szCs w:val="18"/>
                <w:lang w:val="en-US" w:eastAsia="zh-CN"/>
              </w:rPr>
              <w:t>CA_n78(2A)_BCS2</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rPr>
            </w:pPr>
            <w:r w:rsidRPr="00AE7509">
              <w:rPr>
                <w:rFonts w:eastAsia="SimSun"/>
                <w:lang w:val="en-US"/>
              </w:rPr>
              <w:t>CA_n3A-n28A-n41A-n79A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eastAsia="zh-CN"/>
              </w:rPr>
            </w:pPr>
            <w:r w:rsidRPr="00AE7509">
              <w:rPr>
                <w:rFonts w:eastAsia="SimSun"/>
                <w:lang w:eastAsia="zh-CN"/>
              </w:rPr>
              <w:t>CA_n3A-n28A</w:t>
            </w:r>
          </w:p>
          <w:p w:rsidR="001A5E0D" w:rsidRPr="00AE7509" w:rsidRDefault="001A5E0D" w:rsidP="001A5E0D">
            <w:pPr>
              <w:pStyle w:val="TAC"/>
              <w:rPr>
                <w:rFonts w:eastAsia="SimSun"/>
                <w:lang w:eastAsia="zh-CN"/>
              </w:rPr>
            </w:pPr>
            <w:r w:rsidRPr="00AE7509">
              <w:rPr>
                <w:rFonts w:eastAsia="SimSun"/>
                <w:lang w:eastAsia="zh-CN"/>
              </w:rPr>
              <w:t>CA_n3A-n41A</w:t>
            </w:r>
          </w:p>
          <w:p w:rsidR="001A5E0D" w:rsidRPr="00AE7509" w:rsidRDefault="001A5E0D" w:rsidP="001A5E0D">
            <w:pPr>
              <w:pStyle w:val="TAC"/>
              <w:rPr>
                <w:rFonts w:eastAsia="SimSun"/>
                <w:lang w:eastAsia="zh-CN"/>
              </w:rPr>
            </w:pPr>
            <w:r w:rsidRPr="00AE7509">
              <w:rPr>
                <w:rFonts w:eastAsia="SimSun"/>
                <w:lang w:eastAsia="zh-CN"/>
              </w:rPr>
              <w:t>CA_n3A-n79A</w:t>
            </w:r>
          </w:p>
          <w:p w:rsidR="001A5E0D" w:rsidRPr="00AE7509" w:rsidRDefault="001A5E0D" w:rsidP="001A5E0D">
            <w:pPr>
              <w:pStyle w:val="TAC"/>
              <w:rPr>
                <w:rFonts w:eastAsia="SimSun"/>
                <w:lang w:eastAsia="zh-CN"/>
              </w:rPr>
            </w:pPr>
            <w:r w:rsidRPr="00AE7509">
              <w:rPr>
                <w:rFonts w:eastAsia="SimSun"/>
                <w:lang w:eastAsia="zh-CN"/>
              </w:rPr>
              <w:t>CA_n28A-n41A</w:t>
            </w:r>
          </w:p>
          <w:p w:rsidR="001A5E0D" w:rsidRPr="00AE7509" w:rsidRDefault="001A5E0D" w:rsidP="001A5E0D">
            <w:pPr>
              <w:pStyle w:val="TAC"/>
              <w:rPr>
                <w:rFonts w:eastAsia="SimSun"/>
                <w:lang w:eastAsia="zh-CN"/>
              </w:rPr>
            </w:pPr>
            <w:r w:rsidRPr="00AE7509">
              <w:rPr>
                <w:rFonts w:eastAsia="SimSun"/>
                <w:lang w:eastAsia="zh-CN"/>
              </w:rPr>
              <w:t>CA_n28A-n79A</w:t>
            </w:r>
          </w:p>
          <w:p w:rsidR="001A5E0D" w:rsidRPr="00AE7509" w:rsidRDefault="001A5E0D" w:rsidP="001A5E0D">
            <w:pPr>
              <w:pStyle w:val="TAC"/>
              <w:rPr>
                <w:rFonts w:eastAsia="SimSun"/>
                <w:lang w:val="en-US"/>
              </w:rPr>
            </w:pPr>
            <w:r w:rsidRPr="00AE7509">
              <w:rPr>
                <w:rFonts w:eastAsia="SimSun"/>
                <w:lang w:eastAsia="zh-CN"/>
              </w:rPr>
              <w:t>CA_n41A-n79A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rPr>
            </w:pPr>
            <w:r w:rsidRPr="00AE7509">
              <w:rPr>
                <w:rFonts w:eastAsia="SimSun" w:cs="Arial"/>
              </w:rPr>
              <w:t>n</w:t>
            </w:r>
            <w:r w:rsidRPr="00AE7509">
              <w:rPr>
                <w:rFonts w:eastAsia="SimSun" w:cs="Arial"/>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lang w:val="en-US" w:eastAsia="zh-CN"/>
              </w:rPr>
            </w:pPr>
            <w:r w:rsidRPr="00AE7509">
              <w:rPr>
                <w:rFonts w:eastAsia="SimSun"/>
                <w:lang w:val="en-US" w:eastAsia="zh-CN" w:bidi="ar"/>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r w:rsidRPr="00AE7509">
              <w:rPr>
                <w:rFonts w:eastAsia="SimSun" w:hint="eastAsia"/>
                <w:szCs w:val="22"/>
                <w:lang w:val="en-US" w:eastAsia="ja-JP"/>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rPr>
            </w:pPr>
            <w:r w:rsidRPr="00AE7509">
              <w:rPr>
                <w:rFonts w:eastAsia="SimSun" w:cs="Arial"/>
              </w:rPr>
              <w:t>n</w:t>
            </w:r>
            <w:r w:rsidRPr="00AE7509">
              <w:rPr>
                <w:rFonts w:eastAsia="SimSun" w:cs="Arial"/>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lang w:val="en-US" w:eastAsia="zh-CN"/>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rPr>
            </w:pPr>
            <w:r w:rsidRPr="00AE7509">
              <w:rPr>
                <w:rFonts w:eastAsia="SimSun" w:cs="Arial"/>
              </w:rPr>
              <w:t>n41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lang w:val="en-US" w:eastAsia="zh-CN"/>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szCs w:val="22"/>
                <w:lang w:val="en-US"/>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szCs w:val="22"/>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DengXian" w:cs="Arial"/>
                <w:lang w:val="en-US" w:eastAsia="zh-CN"/>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szCs w:val="22"/>
                <w:lang w:val="en-US" w:eastAsia="zh-CN"/>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rsidR="001A5E0D" w:rsidRPr="00AE7509" w:rsidRDefault="001A5E0D" w:rsidP="001A5E0D">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rsidR="001A5E0D" w:rsidRPr="00AE7509" w:rsidRDefault="001A5E0D" w:rsidP="001A5E0D">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szCs w:val="18"/>
                <w:lang w:eastAsia="ja-JP"/>
              </w:rPr>
              <w:t>CA_n77(2A)_BCS0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86" w:type="dxa"/>
            <w:tcBorders>
              <w:top w:val="single" w:sz="4" w:space="0" w:color="auto"/>
              <w:left w:val="single" w:sz="4" w:space="0" w:color="auto"/>
              <w:bottom w:val="nil"/>
              <w:right w:val="single" w:sz="4" w:space="0" w:color="auto"/>
            </w:tcBorders>
          </w:tcPr>
          <w:p w:rsidR="001A5E0D" w:rsidRPr="0099335E" w:rsidRDefault="001A5E0D" w:rsidP="001A5E0D">
            <w:pPr>
              <w:pStyle w:val="TAC"/>
              <w:rPr>
                <w:rFonts w:cs="Arial"/>
                <w:lang w:val="es-US" w:eastAsia="zh-CN"/>
              </w:rPr>
            </w:pPr>
            <w:r w:rsidRPr="0099335E">
              <w:rPr>
                <w:rFonts w:cs="Arial"/>
                <w:lang w:val="es-US" w:eastAsia="zh-CN"/>
              </w:rPr>
              <w:t>CA_n3A-n40A</w:t>
            </w:r>
          </w:p>
          <w:p w:rsidR="001A5E0D" w:rsidRPr="0099335E" w:rsidRDefault="001A5E0D" w:rsidP="001A5E0D">
            <w:pPr>
              <w:pStyle w:val="TAC"/>
              <w:rPr>
                <w:rFonts w:cs="Arial"/>
                <w:lang w:val="es-US" w:eastAsia="zh-CN"/>
              </w:rPr>
            </w:pPr>
            <w:r w:rsidRPr="0099335E">
              <w:rPr>
                <w:rFonts w:cs="Arial"/>
                <w:lang w:val="es-US" w:eastAsia="zh-CN"/>
              </w:rPr>
              <w:t>CA_n3A-n78A</w:t>
            </w:r>
          </w:p>
          <w:p w:rsidR="001A5E0D" w:rsidRPr="0099335E" w:rsidRDefault="001A5E0D" w:rsidP="001A5E0D">
            <w:pPr>
              <w:pStyle w:val="TAC"/>
              <w:rPr>
                <w:rFonts w:cs="Arial"/>
                <w:lang w:val="es-US" w:eastAsia="zh-CN"/>
              </w:rPr>
            </w:pPr>
            <w:r w:rsidRPr="0099335E">
              <w:rPr>
                <w:rFonts w:cs="Arial"/>
                <w:lang w:val="es-US" w:eastAsia="zh-CN"/>
              </w:rPr>
              <w:t>CA_n3A-n105A</w:t>
            </w:r>
          </w:p>
          <w:p w:rsidR="001A5E0D" w:rsidRPr="0099335E" w:rsidRDefault="001A5E0D" w:rsidP="001A5E0D">
            <w:pPr>
              <w:pStyle w:val="TAC"/>
              <w:rPr>
                <w:rFonts w:cs="Arial"/>
                <w:lang w:val="es-US" w:eastAsia="zh-CN"/>
              </w:rPr>
            </w:pPr>
            <w:r w:rsidRPr="0099335E">
              <w:rPr>
                <w:rFonts w:cs="Arial"/>
                <w:lang w:val="es-US" w:eastAsia="zh-CN"/>
              </w:rPr>
              <w:t>CA_n40A-n78A</w:t>
            </w:r>
          </w:p>
          <w:p w:rsidR="001A5E0D" w:rsidRPr="0099335E" w:rsidRDefault="001A5E0D" w:rsidP="001A5E0D">
            <w:pPr>
              <w:pStyle w:val="TAC"/>
              <w:rPr>
                <w:rFonts w:cs="Arial"/>
                <w:lang w:val="es-US" w:eastAsia="zh-CN"/>
              </w:rPr>
            </w:pPr>
            <w:r w:rsidRPr="0099335E">
              <w:rPr>
                <w:rFonts w:cs="Arial"/>
                <w:lang w:val="es-US" w:eastAsia="zh-CN"/>
              </w:rPr>
              <w:t>CA_n40A-n105A</w:t>
            </w:r>
          </w:p>
          <w:p w:rsidR="001A5E0D" w:rsidRPr="00AE7509" w:rsidRDefault="001A5E0D" w:rsidP="001A5E0D">
            <w:pPr>
              <w:pStyle w:val="TAC"/>
              <w:rPr>
                <w:rFonts w:eastAsia="SimSun"/>
                <w:szCs w:val="18"/>
                <w:lang w:eastAsia="zh-CN"/>
              </w:rPr>
            </w:pPr>
            <w:r w:rsidRPr="0099335E">
              <w:rPr>
                <w:rFonts w:cs="Arial"/>
                <w:lang w:val="es-US" w:eastAsia="zh-CN"/>
              </w:rPr>
              <w:t>CA_n78A-n105A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Pr>
                <w:rFonts w:cs="Arial"/>
                <w:lang w:eastAsia="zh-CN"/>
              </w:rPr>
              <w:t>n3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w:t>
            </w:r>
            <w:r>
              <w:rPr>
                <w:lang w:val="en-US" w:eastAsia="zh-CN" w:bidi="ar"/>
              </w:rPr>
              <w:t>, 40, 50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ja-JP" w:bidi="ar"/>
              </w:rPr>
            </w:pPr>
            <w:r w:rsidRPr="00AE7509">
              <w:rPr>
                <w:rFonts w:cs="Arial"/>
                <w:kern w:val="2"/>
                <w:lang w:val="en-US"/>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noProof/>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18"/>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Pr>
                <w:rFonts w:cs="Arial"/>
                <w:lang w:eastAsia="zh-CN"/>
              </w:rPr>
              <w:t>n40</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5, 10, 15, 20, 25, 30, 40, 50, 60, 80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ja-JP"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noProof/>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szCs w:val="18"/>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sidRPr="00AE7509">
              <w:rPr>
                <w:rFonts w:cs="Arial"/>
                <w:lang w:eastAsia="zh-CN"/>
              </w:rPr>
              <w:t>n7</w:t>
            </w:r>
            <w:r>
              <w:rPr>
                <w:rFonts w:cs="Arial"/>
                <w:lang w:eastAsia="zh-CN"/>
              </w:rPr>
              <w:t>8</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lang w:val="en-US" w:eastAsia="zh-CN" w:bidi="ar"/>
              </w:rPr>
              <w:t>10, 15, 20, 25, 30, 40, 50, 60, 70, 80, 90, 100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ja-JP"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noProof/>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eastAsia="zh-CN"/>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eastAsia="zh-CN"/>
              </w:rPr>
            </w:pPr>
            <w:r>
              <w:rPr>
                <w:rFonts w:cs="Arial"/>
                <w:lang w:eastAsia="zh-CN"/>
              </w:rPr>
              <w:t>n105</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ja-JP"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noProof/>
              </w:rPr>
              <w:t>CA_n3A-n41A-n77A-n79A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rsidR="001A5E0D" w:rsidRPr="00AE7509" w:rsidRDefault="001A5E0D" w:rsidP="001A5E0D">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r w:rsidRPr="00AE7509">
              <w:rPr>
                <w:rFonts w:eastAsia="SimSun" w:hint="eastAsia"/>
                <w:lang w:val="en-US" w:eastAsia="ja-JP"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p>
        </w:tc>
      </w:tr>
      <w:tr w:rsidR="001A5E0D" w:rsidRPr="00AE7509" w:rsidTr="001A5E0D">
        <w:trPr>
          <w:trHeight w:val="29"/>
        </w:trPr>
        <w:tc>
          <w:tcPr>
            <w:tcW w:w="1955"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rPr>
            </w:pPr>
            <w:r w:rsidRPr="00AE7509">
              <w:rPr>
                <w:rFonts w:eastAsia="SimSun"/>
                <w:noProof/>
              </w:rPr>
              <w:t>CA_n3A-n41A-n77(2A)-n79A</w:t>
            </w:r>
          </w:p>
        </w:tc>
        <w:tc>
          <w:tcPr>
            <w:tcW w:w="2086"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rsidR="001A5E0D" w:rsidRPr="00AE7509" w:rsidRDefault="001A5E0D" w:rsidP="001A5E0D">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rsidR="001A5E0D" w:rsidRPr="00AE7509" w:rsidRDefault="001A5E0D" w:rsidP="001A5E0D">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rsidR="001A5E0D" w:rsidRPr="00AE7509" w:rsidRDefault="001A5E0D" w:rsidP="001A5E0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rsidR="001A5E0D" w:rsidRPr="00AE7509" w:rsidRDefault="001A5E0D" w:rsidP="001A5E0D">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lang w:eastAsia="zh-CN"/>
              </w:rPr>
              <w:t>n</w:t>
            </w:r>
            <w:r w:rsidRPr="00AE7509">
              <w:rPr>
                <w:rFonts w:eastAsia="SimSun"/>
                <w:lang w:eastAsia="zh-CN"/>
              </w:rPr>
              <w:t>3</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5, 10, 15, 20, 25, 30</w:t>
            </w:r>
          </w:p>
        </w:tc>
        <w:tc>
          <w:tcPr>
            <w:tcW w:w="1827" w:type="dxa"/>
            <w:tcBorders>
              <w:top w:val="single" w:sz="4" w:space="0" w:color="auto"/>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r w:rsidRPr="00AE7509">
              <w:rPr>
                <w:rFonts w:eastAsia="SimSun" w:hint="eastAsia"/>
                <w:lang w:val="en-US" w:eastAsia="ja-JP" w:bidi="ar"/>
              </w:rPr>
              <w:t>0</w:t>
            </w: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lang w:eastAsia="zh-CN"/>
              </w:rPr>
              <w:t>n</w:t>
            </w:r>
            <w:r w:rsidRPr="00AE7509">
              <w:rPr>
                <w:rFonts w:eastAsia="SimSun"/>
                <w:lang w:eastAsia="zh-CN"/>
              </w:rPr>
              <w:t>41</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10, 15, 20, 30, 40, 50, 60, 80, 90, 100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nil"/>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nil"/>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CA_n77(2A)_BCS0</w:t>
            </w:r>
          </w:p>
        </w:tc>
        <w:tc>
          <w:tcPr>
            <w:tcW w:w="1827" w:type="dxa"/>
            <w:tcBorders>
              <w:top w:val="nil"/>
              <w:left w:val="single" w:sz="4" w:space="0" w:color="auto"/>
              <w:bottom w:val="nil"/>
              <w:right w:val="single" w:sz="4" w:space="0" w:color="auto"/>
            </w:tcBorders>
          </w:tcPr>
          <w:p w:rsidR="001A5E0D" w:rsidRPr="00AE7509" w:rsidRDefault="001A5E0D" w:rsidP="001A5E0D">
            <w:pPr>
              <w:pStyle w:val="TAC"/>
              <w:rPr>
                <w:rFonts w:eastAsia="SimSun"/>
                <w:kern w:val="2"/>
                <w:szCs w:val="22"/>
                <w:lang w:val="en-US" w:eastAsia="zh-CN"/>
              </w:rPr>
            </w:pPr>
          </w:p>
        </w:tc>
      </w:tr>
      <w:tr w:rsidR="001A5E0D" w:rsidRPr="00AE7509" w:rsidTr="001A5E0D">
        <w:trPr>
          <w:trHeight w:val="29"/>
        </w:trPr>
        <w:tc>
          <w:tcPr>
            <w:tcW w:w="1955"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rPr>
            </w:pPr>
          </w:p>
        </w:tc>
        <w:tc>
          <w:tcPr>
            <w:tcW w:w="2086"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rPr>
            </w:pPr>
          </w:p>
        </w:tc>
        <w:tc>
          <w:tcPr>
            <w:tcW w:w="944"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3027" w:type="dxa"/>
            <w:tcBorders>
              <w:top w:val="single" w:sz="4" w:space="0" w:color="auto"/>
              <w:left w:val="single" w:sz="4" w:space="0" w:color="auto"/>
              <w:bottom w:val="single" w:sz="4" w:space="0" w:color="auto"/>
              <w:right w:val="single" w:sz="4" w:space="0" w:color="auto"/>
            </w:tcBorders>
          </w:tcPr>
          <w:p w:rsidR="001A5E0D" w:rsidRPr="00AE7509" w:rsidRDefault="001A5E0D" w:rsidP="001A5E0D">
            <w:pPr>
              <w:pStyle w:val="TAC"/>
              <w:rPr>
                <w:rFonts w:eastAsia="SimSun"/>
                <w:lang w:val="en-US" w:eastAsia="zh-CN" w:bidi="ar"/>
              </w:rPr>
            </w:pPr>
            <w:r w:rsidRPr="00AE7509">
              <w:rPr>
                <w:rFonts w:eastAsia="SimSun"/>
                <w:lang w:val="en-US" w:eastAsia="zh-CN" w:bidi="ar"/>
              </w:rPr>
              <w:t>40, 50, 60, 80, 100</w:t>
            </w:r>
          </w:p>
        </w:tc>
        <w:tc>
          <w:tcPr>
            <w:tcW w:w="1827" w:type="dxa"/>
            <w:tcBorders>
              <w:top w:val="nil"/>
              <w:left w:val="single" w:sz="4" w:space="0" w:color="auto"/>
              <w:bottom w:val="single" w:sz="4" w:space="0" w:color="auto"/>
              <w:right w:val="single" w:sz="4" w:space="0" w:color="auto"/>
            </w:tcBorders>
          </w:tcPr>
          <w:p w:rsidR="001A5E0D" w:rsidRPr="00AE7509" w:rsidRDefault="001A5E0D" w:rsidP="001A5E0D">
            <w:pPr>
              <w:pStyle w:val="TAC"/>
              <w:rPr>
                <w:rFonts w:eastAsia="SimSun"/>
                <w:kern w:val="2"/>
                <w:szCs w:val="22"/>
                <w:lang w:val="en-US" w:eastAsia="zh-CN"/>
              </w:rPr>
            </w:pPr>
          </w:p>
        </w:tc>
      </w:tr>
    </w:tbl>
    <w:p w:rsidR="001A5E0D" w:rsidRPr="009D36EE" w:rsidRDefault="001A5E0D" w:rsidP="001A5E0D">
      <w:pPr>
        <w:pStyle w:val="2"/>
        <w:ind w:left="0" w:firstLine="0"/>
        <w:rPr>
          <w:color w:val="FF0000"/>
          <w:szCs w:val="32"/>
          <w:lang w:eastAsia="zh-TW"/>
        </w:rPr>
      </w:pPr>
      <w:r>
        <w:rPr>
          <w:rFonts w:hint="eastAsia"/>
          <w:color w:val="FF0000"/>
          <w:szCs w:val="32"/>
          <w:lang w:eastAsia="zh-TW"/>
        </w:rPr>
        <w:t>&lt;&lt;Next</w:t>
      </w:r>
      <w:r>
        <w:rPr>
          <w:rFonts w:eastAsia="??"/>
          <w:color w:val="FF0000"/>
          <w:szCs w:val="32"/>
        </w:rPr>
        <w:t xml:space="preserve"> changes</w:t>
      </w:r>
      <w:r w:rsidRPr="008547A4">
        <w:rPr>
          <w:rFonts w:eastAsia="??"/>
          <w:color w:val="FF0000"/>
          <w:szCs w:val="32"/>
        </w:rPr>
        <w:t xml:space="preserve"> &gt;&gt;</w:t>
      </w:r>
    </w:p>
    <w:p w:rsidR="001A5E0D" w:rsidRPr="00A1115A" w:rsidRDefault="001A5E0D" w:rsidP="001A5E0D">
      <w:pPr>
        <w:pStyle w:val="40"/>
      </w:pPr>
      <w:bookmarkStart w:id="647" w:name="_Toc75467046"/>
      <w:bookmarkStart w:id="648" w:name="_Toc76509068"/>
      <w:bookmarkStart w:id="649" w:name="_Toc76718058"/>
      <w:bookmarkStart w:id="650" w:name="_Toc83580368"/>
      <w:bookmarkStart w:id="651" w:name="_Toc84404877"/>
      <w:bookmarkStart w:id="65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647"/>
      <w:bookmarkEnd w:id="648"/>
      <w:bookmarkEnd w:id="649"/>
      <w:bookmarkEnd w:id="650"/>
      <w:bookmarkEnd w:id="651"/>
      <w:bookmarkEnd w:id="652"/>
    </w:p>
    <w:p w:rsidR="001A5E0D" w:rsidRDefault="001A5E0D" w:rsidP="001A5E0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89"/>
        <w:gridCol w:w="949"/>
        <w:gridCol w:w="2942"/>
        <w:gridCol w:w="1805"/>
      </w:tblGrid>
      <w:tr w:rsidR="001A5E0D" w:rsidRPr="003D30C9" w:rsidTr="008F057D">
        <w:trPr>
          <w:trHeight w:val="187"/>
          <w:tblHeader/>
          <w:jc w:val="center"/>
        </w:trPr>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b/>
                <w:sz w:val="18"/>
                <w:lang w:val="zh-CN"/>
              </w:rPr>
            </w:pPr>
            <w:r w:rsidRPr="003D30C9">
              <w:rPr>
                <w:rFonts w:ascii="Arial" w:eastAsia="SimSun" w:hAnsi="Arial"/>
                <w:b/>
                <w:sz w:val="18"/>
              </w:rPr>
              <w:t>NR CA configuration</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b/>
                <w:sz w:val="18"/>
              </w:rPr>
            </w:pPr>
            <w:r w:rsidRPr="003D30C9">
              <w:rPr>
                <w:rFonts w:ascii="Arial" w:eastAsia="SimSun" w:hAnsi="Arial"/>
                <w:b/>
                <w:sz w:val="18"/>
              </w:rPr>
              <w:t>Uplink configuration</w:t>
            </w:r>
          </w:p>
          <w:p w:rsidR="001A5E0D" w:rsidRPr="003D30C9" w:rsidRDefault="001A5E0D" w:rsidP="001A5E0D">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49" w:type="dxa"/>
            <w:tcBorders>
              <w:top w:val="single" w:sz="4" w:space="0" w:color="auto"/>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805"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CA_n1A-n3A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CA_n1A-n5A</w:t>
            </w:r>
          </w:p>
        </w:tc>
        <w:tc>
          <w:tcPr>
            <w:tcW w:w="949" w:type="dxa"/>
            <w:tcBorders>
              <w:top w:val="single" w:sz="4" w:space="0" w:color="auto"/>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CA_n1A-n7A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CA_n1A-n78A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CA_n3A-n5A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CA_n3A-n7A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CA_n3A-n78A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CA_n5A-n7A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CA_n5A-n78A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89" w:type="dxa"/>
            <w:tcBorders>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CA_n1A-n3A</w:t>
            </w:r>
          </w:p>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805" w:type="dxa"/>
            <w:tcBorders>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CA_n1A-n7A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CA_n1A-n78A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CA_n3A-n5A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CA_n3A-n7A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CA_n3A-n78A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CA_n5A-n7A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CA_n5A-n78A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szCs w:val="18"/>
              </w:rPr>
              <w:t>CA_n7A-n78A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rPr>
              <w:t>CA_n7B</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9F151E">
              <w:t>CA_n1A-n3A-n5A-n28A-n78A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9F151E" w:rsidRDefault="001A5E0D" w:rsidP="001A5E0D">
            <w:pPr>
              <w:pStyle w:val="TAC"/>
              <w:rPr>
                <w:szCs w:val="18"/>
              </w:rPr>
            </w:pPr>
            <w:r w:rsidRPr="009F151E">
              <w:rPr>
                <w:szCs w:val="18"/>
              </w:rPr>
              <w:t>CA_n1A-n3A</w:t>
            </w:r>
          </w:p>
          <w:p w:rsidR="001A5E0D" w:rsidRPr="009F151E" w:rsidRDefault="001A5E0D" w:rsidP="001A5E0D">
            <w:pPr>
              <w:pStyle w:val="TAC"/>
              <w:rPr>
                <w:szCs w:val="18"/>
              </w:rPr>
            </w:pPr>
            <w:r w:rsidRPr="009F151E">
              <w:rPr>
                <w:szCs w:val="18"/>
              </w:rPr>
              <w:t>CA_n1A-n5A</w:t>
            </w:r>
          </w:p>
          <w:p w:rsidR="001A5E0D" w:rsidRPr="009F151E" w:rsidRDefault="001A5E0D" w:rsidP="001A5E0D">
            <w:pPr>
              <w:pStyle w:val="TAC"/>
              <w:rPr>
                <w:szCs w:val="18"/>
              </w:rPr>
            </w:pPr>
            <w:r w:rsidRPr="009F151E">
              <w:rPr>
                <w:szCs w:val="18"/>
              </w:rPr>
              <w:t>CA_n1A-n28A</w:t>
            </w:r>
          </w:p>
          <w:p w:rsidR="001A5E0D" w:rsidRPr="009F151E" w:rsidRDefault="001A5E0D" w:rsidP="001A5E0D">
            <w:pPr>
              <w:pStyle w:val="TAC"/>
              <w:rPr>
                <w:szCs w:val="18"/>
              </w:rPr>
            </w:pPr>
            <w:r w:rsidRPr="009F151E">
              <w:rPr>
                <w:szCs w:val="18"/>
              </w:rPr>
              <w:t>CA_n1A-n79A</w:t>
            </w:r>
          </w:p>
          <w:p w:rsidR="001A5E0D" w:rsidRPr="009F151E" w:rsidRDefault="001A5E0D" w:rsidP="001A5E0D">
            <w:pPr>
              <w:pStyle w:val="TAC"/>
              <w:rPr>
                <w:szCs w:val="18"/>
              </w:rPr>
            </w:pPr>
            <w:r w:rsidRPr="009F151E">
              <w:rPr>
                <w:szCs w:val="18"/>
              </w:rPr>
              <w:t>CA_n3A-n5A</w:t>
            </w:r>
          </w:p>
          <w:p w:rsidR="001A5E0D" w:rsidRPr="009F151E" w:rsidRDefault="001A5E0D" w:rsidP="001A5E0D">
            <w:pPr>
              <w:pStyle w:val="TAC"/>
              <w:rPr>
                <w:szCs w:val="18"/>
              </w:rPr>
            </w:pPr>
            <w:r w:rsidRPr="009F151E">
              <w:rPr>
                <w:szCs w:val="18"/>
              </w:rPr>
              <w:t>CA_n3A-n28A</w:t>
            </w:r>
          </w:p>
          <w:p w:rsidR="001A5E0D" w:rsidRPr="009F151E" w:rsidRDefault="001A5E0D" w:rsidP="001A5E0D">
            <w:pPr>
              <w:pStyle w:val="TAC"/>
              <w:rPr>
                <w:szCs w:val="18"/>
              </w:rPr>
            </w:pPr>
            <w:r w:rsidRPr="009F151E">
              <w:rPr>
                <w:szCs w:val="18"/>
              </w:rPr>
              <w:t>CA_n3A-n79A</w:t>
            </w:r>
          </w:p>
          <w:p w:rsidR="001A5E0D" w:rsidRPr="009F151E" w:rsidRDefault="001A5E0D" w:rsidP="001A5E0D">
            <w:pPr>
              <w:pStyle w:val="TAC"/>
              <w:rPr>
                <w:szCs w:val="18"/>
              </w:rPr>
            </w:pPr>
            <w:r w:rsidRPr="009F151E">
              <w:rPr>
                <w:szCs w:val="18"/>
              </w:rPr>
              <w:t>CA_n5A-n28A</w:t>
            </w:r>
          </w:p>
          <w:p w:rsidR="001A5E0D" w:rsidRPr="009F151E" w:rsidRDefault="001A5E0D" w:rsidP="001A5E0D">
            <w:pPr>
              <w:pStyle w:val="TAC"/>
              <w:rPr>
                <w:szCs w:val="18"/>
              </w:rPr>
            </w:pPr>
            <w:r w:rsidRPr="009F151E">
              <w:rPr>
                <w:szCs w:val="18"/>
              </w:rPr>
              <w:t>CA_n5A-n79A</w:t>
            </w:r>
          </w:p>
          <w:p w:rsidR="001A5E0D" w:rsidRPr="003D30C9" w:rsidRDefault="001A5E0D" w:rsidP="001A5E0D">
            <w:pPr>
              <w:pStyle w:val="TAC"/>
              <w:rPr>
                <w:rFonts w:eastAsia="SimSun"/>
                <w:szCs w:val="18"/>
              </w:rPr>
            </w:pPr>
            <w:r w:rsidRPr="009F151E">
              <w:rPr>
                <w:szCs w:val="18"/>
              </w:rPr>
              <w:t>CA_n28A-n79A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szCs w:val="18"/>
                <w:lang w:eastAsia="zh-TW"/>
              </w:rPr>
            </w:pPr>
            <w:r w:rsidRPr="003D30C9">
              <w:rPr>
                <w:szCs w:val="18"/>
                <w:lang w:val="sv-SE"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05" w:type="dxa"/>
            <w:tcBorders>
              <w:top w:val="single" w:sz="4" w:space="0" w:color="auto"/>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zh-CN"/>
              </w:rPr>
            </w:pPr>
            <w:r>
              <w:rPr>
                <w:kern w:val="2"/>
                <w:szCs w:val="22"/>
                <w:lang w:val="en-US"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szCs w:val="18"/>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szCs w:val="18"/>
                <w:lang w:eastAsia="zh-TW"/>
              </w:rPr>
            </w:pPr>
            <w:r w:rsidRPr="003D30C9">
              <w:rPr>
                <w:szCs w:val="18"/>
                <w:lang w:val="sv-SE" w:eastAsia="zh-TW"/>
              </w:rPr>
              <w:t>n3</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05"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szCs w:val="18"/>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szCs w:val="18"/>
                <w:lang w:eastAsia="zh-TW"/>
              </w:rPr>
            </w:pPr>
            <w:r w:rsidRPr="003D30C9">
              <w:rPr>
                <w:szCs w:val="18"/>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szCs w:val="18"/>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szCs w:val="18"/>
                <w:lang w:eastAsia="zh-TW"/>
              </w:rPr>
            </w:pPr>
            <w:r w:rsidRPr="003D30C9">
              <w:rPr>
                <w:szCs w:val="18"/>
                <w:lang w:val="sv-SE" w:eastAsia="zh-TW"/>
              </w:rPr>
              <w:t>n</w:t>
            </w:r>
            <w:r>
              <w:rPr>
                <w:szCs w:val="18"/>
                <w:lang w:val="sv-SE" w:eastAsia="zh-TW"/>
              </w:rPr>
              <w:t>28</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05"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szCs w:val="18"/>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szCs w:val="18"/>
                <w:lang w:eastAsia="zh-TW"/>
              </w:rPr>
            </w:pPr>
            <w:r w:rsidRPr="003D30C9">
              <w:rPr>
                <w:szCs w:val="18"/>
                <w:lang w:eastAsia="zh-TW"/>
              </w:rPr>
              <w:t>n</w:t>
            </w:r>
            <w:r w:rsidRPr="003D30C9">
              <w:rPr>
                <w:szCs w:val="18"/>
                <w:lang w:val="sv-SE" w:eastAsia="zh-TW"/>
              </w:rPr>
              <w:t>78</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05"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CA_n1A-n3A-n7A-n8A-n78A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8F057D" w:rsidRPr="003D30C9" w:rsidTr="008F057D">
        <w:trPr>
          <w:trHeight w:val="187"/>
          <w:jc w:val="center"/>
          <w:ins w:id="653" w:author="Bo-Han Hsieh" w:date="2024-04-05T01:34:00Z"/>
        </w:trPr>
        <w:tc>
          <w:tcPr>
            <w:tcW w:w="2054"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54" w:author="Bo-Han Hsieh" w:date="2024-04-05T01:34:00Z"/>
                <w:rFonts w:ascii="Arial" w:eastAsia="SimSun" w:hAnsi="Arial"/>
                <w:sz w:val="18"/>
              </w:rPr>
            </w:pPr>
            <w:ins w:id="655" w:author="Bo-Han Hsieh" w:date="2024-04-05T01:34:00Z">
              <w:r w:rsidRPr="008F057D">
                <w:rPr>
                  <w:rFonts w:ascii="Arial" w:eastAsia="SimSun" w:hAnsi="Arial"/>
                  <w:sz w:val="18"/>
                </w:rPr>
                <w:t>CA_n1A-n3(2A)-n7A-n8A-n78A</w:t>
              </w:r>
            </w:ins>
          </w:p>
        </w:tc>
        <w:tc>
          <w:tcPr>
            <w:tcW w:w="2089"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56" w:author="Bo-Han Hsieh" w:date="2024-04-05T01:34:00Z"/>
                <w:rFonts w:ascii="Arial" w:eastAsia="SimSun" w:hAnsi="Arial"/>
                <w:sz w:val="18"/>
                <w:lang w:val="en-US" w:eastAsia="zh-CN"/>
              </w:rPr>
            </w:pPr>
            <w:ins w:id="657" w:author="Bo-Han Hsieh" w:date="2024-04-05T01:34:00Z">
              <w:r w:rsidRPr="003D30C9">
                <w:rPr>
                  <w:rFonts w:ascii="Arial" w:eastAsia="SimSun" w:hAnsi="Arial"/>
                  <w:sz w:val="18"/>
                  <w:lang w:val="en-US" w:eastAsia="zh-CN"/>
                </w:rPr>
                <w:t>CA_n1A-n3A</w:t>
              </w:r>
            </w:ins>
          </w:p>
          <w:p w:rsidR="008F057D" w:rsidRPr="003D30C9" w:rsidRDefault="008F057D" w:rsidP="00666F4C">
            <w:pPr>
              <w:keepNext/>
              <w:keepLines/>
              <w:spacing w:after="0"/>
              <w:jc w:val="center"/>
              <w:rPr>
                <w:ins w:id="658" w:author="Bo-Han Hsieh" w:date="2024-04-05T01:34:00Z"/>
                <w:rFonts w:ascii="Arial" w:eastAsia="SimSun" w:hAnsi="Arial"/>
                <w:sz w:val="18"/>
                <w:lang w:val="en-US" w:eastAsia="zh-CN"/>
              </w:rPr>
            </w:pPr>
            <w:ins w:id="659" w:author="Bo-Han Hsieh" w:date="2024-04-05T01:34:00Z">
              <w:r w:rsidRPr="003D30C9">
                <w:rPr>
                  <w:rFonts w:ascii="Arial" w:eastAsia="SimSun" w:hAnsi="Arial"/>
                  <w:sz w:val="18"/>
                  <w:lang w:val="en-US" w:eastAsia="zh-CN"/>
                </w:rPr>
                <w:t>CA_n1A-n7A</w:t>
              </w:r>
            </w:ins>
          </w:p>
          <w:p w:rsidR="008F057D" w:rsidRPr="003D30C9" w:rsidRDefault="008F057D" w:rsidP="00666F4C">
            <w:pPr>
              <w:keepNext/>
              <w:keepLines/>
              <w:spacing w:after="0"/>
              <w:jc w:val="center"/>
              <w:rPr>
                <w:ins w:id="660" w:author="Bo-Han Hsieh" w:date="2024-04-05T01:34:00Z"/>
                <w:rFonts w:ascii="Arial" w:eastAsia="SimSun" w:hAnsi="Arial"/>
                <w:sz w:val="18"/>
                <w:lang w:val="en-US" w:eastAsia="zh-CN"/>
              </w:rPr>
            </w:pPr>
            <w:ins w:id="661" w:author="Bo-Han Hsieh" w:date="2024-04-05T01:34:00Z">
              <w:r w:rsidRPr="003D30C9">
                <w:rPr>
                  <w:rFonts w:ascii="Arial" w:eastAsia="SimSun" w:hAnsi="Arial"/>
                  <w:sz w:val="18"/>
                  <w:lang w:val="en-US" w:eastAsia="zh-CN"/>
                </w:rPr>
                <w:t>CA_n1A-n8A</w:t>
              </w:r>
            </w:ins>
          </w:p>
          <w:p w:rsidR="008F057D" w:rsidRPr="003D30C9" w:rsidRDefault="008F057D" w:rsidP="00666F4C">
            <w:pPr>
              <w:keepNext/>
              <w:keepLines/>
              <w:spacing w:after="0"/>
              <w:jc w:val="center"/>
              <w:rPr>
                <w:ins w:id="662" w:author="Bo-Han Hsieh" w:date="2024-04-05T01:34:00Z"/>
                <w:rFonts w:ascii="Arial" w:eastAsia="SimSun" w:hAnsi="Arial"/>
                <w:sz w:val="18"/>
                <w:lang w:val="en-US" w:eastAsia="zh-CN"/>
              </w:rPr>
            </w:pPr>
            <w:ins w:id="663" w:author="Bo-Han Hsieh" w:date="2024-04-05T01:34:00Z">
              <w:r w:rsidRPr="003D30C9">
                <w:rPr>
                  <w:rFonts w:ascii="Arial" w:eastAsia="SimSun" w:hAnsi="Arial"/>
                  <w:sz w:val="18"/>
                  <w:lang w:val="en-US" w:eastAsia="zh-CN"/>
                </w:rPr>
                <w:t>CA_n1A-n78A</w:t>
              </w:r>
            </w:ins>
          </w:p>
          <w:p w:rsidR="008F057D" w:rsidRPr="003D30C9" w:rsidRDefault="008F057D" w:rsidP="00666F4C">
            <w:pPr>
              <w:keepNext/>
              <w:keepLines/>
              <w:spacing w:after="0"/>
              <w:jc w:val="center"/>
              <w:rPr>
                <w:ins w:id="664" w:author="Bo-Han Hsieh" w:date="2024-04-05T01:34:00Z"/>
                <w:rFonts w:ascii="Arial" w:eastAsia="SimSun" w:hAnsi="Arial"/>
                <w:sz w:val="18"/>
                <w:lang w:val="en-US" w:eastAsia="zh-CN"/>
              </w:rPr>
            </w:pPr>
            <w:ins w:id="665" w:author="Bo-Han Hsieh" w:date="2024-04-05T01:34:00Z">
              <w:r w:rsidRPr="003D30C9">
                <w:rPr>
                  <w:rFonts w:ascii="Arial" w:eastAsia="SimSun" w:hAnsi="Arial"/>
                  <w:sz w:val="18"/>
                  <w:lang w:val="en-US" w:eastAsia="zh-CN"/>
                </w:rPr>
                <w:t>CA_n3A-n7A</w:t>
              </w:r>
            </w:ins>
          </w:p>
          <w:p w:rsidR="008F057D" w:rsidRPr="003D30C9" w:rsidRDefault="008F057D" w:rsidP="00666F4C">
            <w:pPr>
              <w:keepNext/>
              <w:keepLines/>
              <w:spacing w:after="0"/>
              <w:jc w:val="center"/>
              <w:rPr>
                <w:ins w:id="666" w:author="Bo-Han Hsieh" w:date="2024-04-05T01:34:00Z"/>
                <w:rFonts w:ascii="Arial" w:eastAsia="SimSun" w:hAnsi="Arial"/>
                <w:sz w:val="18"/>
                <w:lang w:val="en-US" w:eastAsia="zh-CN"/>
              </w:rPr>
            </w:pPr>
            <w:ins w:id="667" w:author="Bo-Han Hsieh" w:date="2024-04-05T01:34:00Z">
              <w:r w:rsidRPr="003D30C9">
                <w:rPr>
                  <w:rFonts w:ascii="Arial" w:eastAsia="SimSun" w:hAnsi="Arial"/>
                  <w:sz w:val="18"/>
                  <w:lang w:val="en-US" w:eastAsia="zh-CN"/>
                </w:rPr>
                <w:t>CA_n3A-n8A</w:t>
              </w:r>
            </w:ins>
          </w:p>
          <w:p w:rsidR="008F057D" w:rsidRPr="003D30C9" w:rsidRDefault="008F057D" w:rsidP="00666F4C">
            <w:pPr>
              <w:keepNext/>
              <w:keepLines/>
              <w:spacing w:after="0"/>
              <w:jc w:val="center"/>
              <w:rPr>
                <w:ins w:id="668" w:author="Bo-Han Hsieh" w:date="2024-04-05T01:34:00Z"/>
                <w:rFonts w:ascii="Arial" w:eastAsia="SimSun" w:hAnsi="Arial"/>
                <w:sz w:val="18"/>
                <w:lang w:val="en-US" w:eastAsia="zh-CN"/>
              </w:rPr>
            </w:pPr>
            <w:ins w:id="669" w:author="Bo-Han Hsieh" w:date="2024-04-05T01:34:00Z">
              <w:r w:rsidRPr="003D30C9">
                <w:rPr>
                  <w:rFonts w:ascii="Arial" w:eastAsia="SimSun" w:hAnsi="Arial"/>
                  <w:sz w:val="18"/>
                  <w:lang w:val="en-US" w:eastAsia="zh-CN"/>
                </w:rPr>
                <w:t>CA_n3A-n78A</w:t>
              </w:r>
            </w:ins>
          </w:p>
          <w:p w:rsidR="008F057D" w:rsidRPr="003D30C9" w:rsidRDefault="008F057D" w:rsidP="00666F4C">
            <w:pPr>
              <w:keepNext/>
              <w:keepLines/>
              <w:spacing w:after="0"/>
              <w:jc w:val="center"/>
              <w:rPr>
                <w:ins w:id="670" w:author="Bo-Han Hsieh" w:date="2024-04-05T01:34:00Z"/>
                <w:rFonts w:ascii="Arial" w:eastAsia="SimSun" w:hAnsi="Arial"/>
                <w:sz w:val="18"/>
                <w:lang w:val="en-US" w:eastAsia="zh-CN"/>
              </w:rPr>
            </w:pPr>
            <w:ins w:id="671" w:author="Bo-Han Hsieh" w:date="2024-04-05T01:34:00Z">
              <w:r w:rsidRPr="003D30C9">
                <w:rPr>
                  <w:rFonts w:ascii="Arial" w:eastAsia="SimSun" w:hAnsi="Arial"/>
                  <w:sz w:val="18"/>
                  <w:lang w:val="en-US" w:eastAsia="zh-CN"/>
                </w:rPr>
                <w:t>CA_n7A-n8A</w:t>
              </w:r>
            </w:ins>
          </w:p>
          <w:p w:rsidR="008F057D" w:rsidRPr="003D30C9" w:rsidRDefault="008F057D" w:rsidP="00666F4C">
            <w:pPr>
              <w:keepNext/>
              <w:keepLines/>
              <w:spacing w:after="0"/>
              <w:jc w:val="center"/>
              <w:rPr>
                <w:ins w:id="672" w:author="Bo-Han Hsieh" w:date="2024-04-05T01:34:00Z"/>
                <w:rFonts w:ascii="Arial" w:eastAsia="SimSun" w:hAnsi="Arial"/>
                <w:sz w:val="18"/>
                <w:lang w:val="en-US" w:eastAsia="zh-CN"/>
              </w:rPr>
            </w:pPr>
            <w:ins w:id="673" w:author="Bo-Han Hsieh" w:date="2024-04-05T01:34:00Z">
              <w:r w:rsidRPr="003D30C9">
                <w:rPr>
                  <w:rFonts w:ascii="Arial" w:eastAsia="SimSun" w:hAnsi="Arial"/>
                  <w:sz w:val="18"/>
                  <w:lang w:val="en-US" w:eastAsia="zh-CN"/>
                </w:rPr>
                <w:t>CA_n7A-n78A</w:t>
              </w:r>
            </w:ins>
          </w:p>
          <w:p w:rsidR="008F057D" w:rsidRPr="003D30C9" w:rsidRDefault="008F057D" w:rsidP="00666F4C">
            <w:pPr>
              <w:keepNext/>
              <w:keepLines/>
              <w:spacing w:after="0"/>
              <w:jc w:val="center"/>
              <w:rPr>
                <w:ins w:id="674" w:author="Bo-Han Hsieh" w:date="2024-04-05T01:34:00Z"/>
                <w:rFonts w:ascii="Arial" w:eastAsia="SimSun" w:hAnsi="Arial"/>
                <w:sz w:val="18"/>
                <w:szCs w:val="18"/>
              </w:rPr>
            </w:pPr>
            <w:ins w:id="675" w:author="Bo-Han Hsieh" w:date="2024-04-05T01:34:00Z">
              <w:r w:rsidRPr="003D30C9">
                <w:rPr>
                  <w:rFonts w:ascii="Arial" w:eastAsia="SimSun" w:hAnsi="Arial"/>
                  <w:sz w:val="18"/>
                  <w:lang w:val="en-US" w:eastAsia="zh-CN"/>
                </w:rPr>
                <w:t>CA_n8A-n78A</w:t>
              </w:r>
            </w:ins>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676" w:author="Bo-Han Hsieh" w:date="2024-04-05T01:34:00Z"/>
                <w:rFonts w:ascii="Arial" w:eastAsia="SimSun" w:hAnsi="Arial"/>
                <w:sz w:val="18"/>
                <w:szCs w:val="18"/>
                <w:lang w:eastAsia="zh-TW"/>
              </w:rPr>
            </w:pPr>
            <w:ins w:id="677" w:author="Bo-Han Hsieh" w:date="2024-04-05T01:34:00Z">
              <w:r w:rsidRPr="003D30C9">
                <w:rPr>
                  <w:rFonts w:ascii="Arial" w:eastAsia="SimSun" w:hAnsi="Arial"/>
                  <w:sz w:val="18"/>
                  <w:szCs w:val="18"/>
                  <w:lang w:eastAsia="zh-CN"/>
                </w:rPr>
                <w:t>n1</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678" w:author="Bo-Han Hsieh" w:date="2024-04-05T01:34:00Z"/>
                <w:rFonts w:ascii="Arial" w:eastAsia="SimSun" w:hAnsi="Arial"/>
                <w:sz w:val="18"/>
                <w:lang w:val="en-US" w:eastAsia="zh-CN"/>
              </w:rPr>
            </w:pPr>
            <w:ins w:id="679" w:author="Bo-Han Hsieh" w:date="2024-04-05T01:35:00Z">
              <w:r>
                <w:rPr>
                  <w:rFonts w:ascii="Arial" w:hAnsi="Arial" w:cs="Arial"/>
                  <w:sz w:val="18"/>
                  <w:szCs w:val="18"/>
                </w:rPr>
                <w:t>5, 10, 15, 20</w:t>
              </w:r>
            </w:ins>
          </w:p>
        </w:tc>
        <w:tc>
          <w:tcPr>
            <w:tcW w:w="1805"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80" w:author="Bo-Han Hsieh" w:date="2024-04-05T01:34:00Z"/>
                <w:rFonts w:ascii="Arial" w:eastAsia="SimSun" w:hAnsi="Arial"/>
                <w:sz w:val="18"/>
                <w:lang w:eastAsia="zh-CN"/>
              </w:rPr>
            </w:pPr>
            <w:ins w:id="681" w:author="Bo-Han Hsieh" w:date="2024-04-05T01:34:00Z">
              <w:r w:rsidRPr="003D30C9">
                <w:rPr>
                  <w:rFonts w:ascii="Arial" w:eastAsia="SimSun" w:hAnsi="Arial" w:hint="eastAsia"/>
                  <w:sz w:val="18"/>
                  <w:lang w:eastAsia="zh-TW"/>
                </w:rPr>
                <w:t>0</w:t>
              </w:r>
            </w:ins>
          </w:p>
        </w:tc>
      </w:tr>
      <w:tr w:rsidR="008F057D" w:rsidRPr="003D30C9" w:rsidTr="008F057D">
        <w:trPr>
          <w:trHeight w:val="187"/>
          <w:jc w:val="center"/>
          <w:ins w:id="682"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83"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84"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685" w:author="Bo-Han Hsieh" w:date="2024-04-05T01:34:00Z"/>
                <w:rFonts w:ascii="Arial" w:eastAsia="SimSun" w:hAnsi="Arial"/>
                <w:sz w:val="18"/>
                <w:szCs w:val="18"/>
                <w:lang w:eastAsia="zh-TW"/>
              </w:rPr>
            </w:pPr>
            <w:ins w:id="686" w:author="Bo-Han Hsieh" w:date="2024-04-05T01:34:00Z">
              <w:r w:rsidRPr="003D30C9">
                <w:rPr>
                  <w:rFonts w:ascii="Arial" w:eastAsia="SimSun" w:hAnsi="Arial"/>
                  <w:sz w:val="18"/>
                  <w:szCs w:val="18"/>
                  <w:lang w:eastAsia="zh-CN"/>
                </w:rPr>
                <w:t>n3</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687" w:author="Bo-Han Hsieh" w:date="2024-04-05T01:34:00Z"/>
                <w:rFonts w:ascii="Arial" w:eastAsia="SimSun" w:hAnsi="Arial"/>
                <w:sz w:val="18"/>
                <w:lang w:val="en-US" w:eastAsia="zh-CN"/>
              </w:rPr>
            </w:pPr>
            <w:ins w:id="688" w:author="Bo-Han Hsieh" w:date="2024-04-05T01:35:00Z">
              <w:r>
                <w:rPr>
                  <w:rFonts w:ascii="Arial" w:hAnsi="Arial" w:cs="Arial"/>
                  <w:sz w:val="18"/>
                  <w:szCs w:val="18"/>
                </w:rPr>
                <w:t>CA_n3(2A)_BCS0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89" w:author="Bo-Han Hsieh" w:date="2024-04-05T01:34:00Z"/>
                <w:rFonts w:ascii="Arial" w:eastAsia="SimSun" w:hAnsi="Arial"/>
                <w:sz w:val="18"/>
                <w:lang w:eastAsia="zh-CN"/>
              </w:rPr>
            </w:pPr>
          </w:p>
        </w:tc>
      </w:tr>
      <w:tr w:rsidR="008F057D" w:rsidRPr="003D30C9" w:rsidTr="008F057D">
        <w:trPr>
          <w:trHeight w:val="187"/>
          <w:jc w:val="center"/>
          <w:ins w:id="690"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91"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92"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693" w:author="Bo-Han Hsieh" w:date="2024-04-05T01:34:00Z"/>
                <w:rFonts w:ascii="Arial" w:eastAsia="SimSun" w:hAnsi="Arial"/>
                <w:sz w:val="18"/>
                <w:szCs w:val="18"/>
                <w:lang w:eastAsia="zh-TW"/>
              </w:rPr>
            </w:pPr>
            <w:ins w:id="694" w:author="Bo-Han Hsieh" w:date="2024-04-05T01:34:00Z">
              <w:r w:rsidRPr="003D30C9">
                <w:rPr>
                  <w:rFonts w:ascii="Arial" w:eastAsia="SimSun" w:hAnsi="Arial"/>
                  <w:sz w:val="18"/>
                  <w:szCs w:val="18"/>
                  <w:lang w:eastAsia="zh-CN"/>
                </w:rPr>
                <w:t>n7</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695" w:author="Bo-Han Hsieh" w:date="2024-04-05T01:34:00Z"/>
                <w:rFonts w:ascii="Arial" w:eastAsia="SimSun" w:hAnsi="Arial"/>
                <w:sz w:val="18"/>
                <w:lang w:val="en-US" w:eastAsia="zh-CN"/>
              </w:rPr>
            </w:pPr>
            <w:ins w:id="696" w:author="Bo-Han Hsieh" w:date="2024-04-05T01:35:00Z">
              <w:r>
                <w:rPr>
                  <w:rFonts w:ascii="Arial" w:hAnsi="Arial" w:cs="Arial"/>
                  <w:sz w:val="18"/>
                  <w:szCs w:val="18"/>
                </w:rPr>
                <w:t>5, 10, 15, 20, 25, 30, 40, 50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97" w:author="Bo-Han Hsieh" w:date="2024-04-05T01:34:00Z"/>
                <w:rFonts w:ascii="Arial" w:eastAsia="SimSun" w:hAnsi="Arial"/>
                <w:sz w:val="18"/>
                <w:lang w:eastAsia="zh-CN"/>
              </w:rPr>
            </w:pPr>
          </w:p>
        </w:tc>
      </w:tr>
      <w:tr w:rsidR="008F057D" w:rsidRPr="003D30C9" w:rsidTr="008F057D">
        <w:trPr>
          <w:trHeight w:val="187"/>
          <w:jc w:val="center"/>
          <w:ins w:id="698"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699"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00"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01" w:author="Bo-Han Hsieh" w:date="2024-04-05T01:34:00Z"/>
                <w:rFonts w:ascii="Arial" w:eastAsia="SimSun" w:hAnsi="Arial"/>
                <w:sz w:val="18"/>
                <w:szCs w:val="18"/>
                <w:lang w:eastAsia="zh-TW"/>
              </w:rPr>
            </w:pPr>
            <w:ins w:id="702" w:author="Bo-Han Hsieh" w:date="2024-04-05T01:34:00Z">
              <w:r w:rsidRPr="003D30C9">
                <w:rPr>
                  <w:rFonts w:ascii="Arial" w:eastAsia="SimSun" w:hAnsi="Arial"/>
                  <w:sz w:val="18"/>
                  <w:szCs w:val="18"/>
                  <w:lang w:eastAsia="zh-CN"/>
                </w:rPr>
                <w:t>n8</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03" w:author="Bo-Han Hsieh" w:date="2024-04-05T01:34:00Z"/>
                <w:rFonts w:ascii="Arial" w:eastAsia="SimSun" w:hAnsi="Arial"/>
                <w:sz w:val="18"/>
                <w:lang w:val="en-US" w:eastAsia="zh-CN"/>
              </w:rPr>
            </w:pPr>
            <w:ins w:id="704" w:author="Bo-Han Hsieh" w:date="2024-04-05T01:35:00Z">
              <w:r>
                <w:rPr>
                  <w:rFonts w:ascii="Arial" w:hAnsi="Arial" w:cs="Arial"/>
                  <w:sz w:val="18"/>
                  <w:szCs w:val="18"/>
                </w:rPr>
                <w:t>5, 10, 15, 20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05" w:author="Bo-Han Hsieh" w:date="2024-04-05T01:34:00Z"/>
                <w:rFonts w:ascii="Arial" w:eastAsia="SimSun" w:hAnsi="Arial"/>
                <w:sz w:val="18"/>
                <w:lang w:eastAsia="zh-CN"/>
              </w:rPr>
            </w:pPr>
          </w:p>
        </w:tc>
      </w:tr>
      <w:tr w:rsidR="008F057D" w:rsidRPr="003D30C9" w:rsidTr="008F057D">
        <w:trPr>
          <w:trHeight w:val="187"/>
          <w:jc w:val="center"/>
          <w:ins w:id="706" w:author="Bo-Han Hsieh" w:date="2024-04-05T01:34:00Z"/>
        </w:trPr>
        <w:tc>
          <w:tcPr>
            <w:tcW w:w="2054"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07" w:author="Bo-Han Hsieh" w:date="2024-04-05T01:34:00Z"/>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08"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09" w:author="Bo-Han Hsieh" w:date="2024-04-05T01:34:00Z"/>
                <w:rFonts w:ascii="Arial" w:eastAsia="SimSun" w:hAnsi="Arial"/>
                <w:sz w:val="18"/>
                <w:szCs w:val="18"/>
                <w:lang w:eastAsia="zh-TW"/>
              </w:rPr>
            </w:pPr>
            <w:ins w:id="710" w:author="Bo-Han Hsieh" w:date="2024-04-05T01:34:00Z">
              <w:r w:rsidRPr="003D30C9">
                <w:rPr>
                  <w:rFonts w:ascii="Arial" w:eastAsia="SimSun" w:hAnsi="Arial"/>
                  <w:sz w:val="18"/>
                  <w:szCs w:val="18"/>
                  <w:lang w:eastAsia="zh-CN"/>
                </w:rPr>
                <w:t>n78</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11" w:author="Bo-Han Hsieh" w:date="2024-04-05T01:34:00Z"/>
                <w:rFonts w:ascii="Arial" w:eastAsia="SimSun" w:hAnsi="Arial"/>
                <w:sz w:val="18"/>
                <w:lang w:val="en-US" w:eastAsia="zh-CN"/>
              </w:rPr>
            </w:pPr>
            <w:ins w:id="712" w:author="Bo-Han Hsieh" w:date="2024-04-05T01:35:00Z">
              <w:r>
                <w:rPr>
                  <w:rFonts w:ascii="Arial" w:hAnsi="Arial" w:cs="Arial"/>
                  <w:sz w:val="18"/>
                  <w:szCs w:val="18"/>
                </w:rPr>
                <w:t>10, 15, 20, 25, 30, 40, 50, 60, 70, 80, 90, 100</w:t>
              </w:r>
            </w:ins>
          </w:p>
        </w:tc>
        <w:tc>
          <w:tcPr>
            <w:tcW w:w="1805"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13" w:author="Bo-Han Hsieh" w:date="2024-04-05T01:34:00Z"/>
                <w:rFonts w:ascii="Arial" w:eastAsia="SimSun" w:hAnsi="Arial"/>
                <w:sz w:val="18"/>
                <w:lang w:eastAsia="zh-CN"/>
              </w:rPr>
            </w:pPr>
          </w:p>
        </w:tc>
      </w:tr>
      <w:tr w:rsidR="008F057D" w:rsidRPr="003D30C9" w:rsidTr="008F057D">
        <w:trPr>
          <w:trHeight w:val="187"/>
          <w:jc w:val="center"/>
          <w:ins w:id="714" w:author="Bo-Han Hsieh" w:date="2024-04-05T01:34:00Z"/>
        </w:trPr>
        <w:tc>
          <w:tcPr>
            <w:tcW w:w="2054"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15" w:author="Bo-Han Hsieh" w:date="2024-04-05T01:34:00Z"/>
                <w:rFonts w:ascii="Arial" w:eastAsia="SimSun" w:hAnsi="Arial"/>
                <w:sz w:val="18"/>
              </w:rPr>
            </w:pPr>
            <w:ins w:id="716" w:author="Bo-Han Hsieh" w:date="2024-04-05T01:34:00Z">
              <w:r w:rsidRPr="008F057D">
                <w:rPr>
                  <w:rFonts w:ascii="Arial" w:eastAsia="SimSun" w:hAnsi="Arial"/>
                  <w:sz w:val="18"/>
                </w:rPr>
                <w:t>CA_n1A-n3A-n7(2A)-n8A-n78A</w:t>
              </w:r>
            </w:ins>
          </w:p>
        </w:tc>
        <w:tc>
          <w:tcPr>
            <w:tcW w:w="2089"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17" w:author="Bo-Han Hsieh" w:date="2024-04-05T01:34:00Z"/>
                <w:rFonts w:ascii="Arial" w:eastAsia="SimSun" w:hAnsi="Arial"/>
                <w:sz w:val="18"/>
                <w:lang w:val="en-US" w:eastAsia="zh-CN"/>
              </w:rPr>
            </w:pPr>
            <w:ins w:id="718" w:author="Bo-Han Hsieh" w:date="2024-04-05T01:34:00Z">
              <w:r w:rsidRPr="003D30C9">
                <w:rPr>
                  <w:rFonts w:ascii="Arial" w:eastAsia="SimSun" w:hAnsi="Arial"/>
                  <w:sz w:val="18"/>
                  <w:lang w:val="en-US" w:eastAsia="zh-CN"/>
                </w:rPr>
                <w:t>CA_n1A-n3A</w:t>
              </w:r>
            </w:ins>
          </w:p>
          <w:p w:rsidR="008F057D" w:rsidRPr="003D30C9" w:rsidRDefault="008F057D" w:rsidP="00666F4C">
            <w:pPr>
              <w:keepNext/>
              <w:keepLines/>
              <w:spacing w:after="0"/>
              <w:jc w:val="center"/>
              <w:rPr>
                <w:ins w:id="719" w:author="Bo-Han Hsieh" w:date="2024-04-05T01:34:00Z"/>
                <w:rFonts w:ascii="Arial" w:eastAsia="SimSun" w:hAnsi="Arial"/>
                <w:sz w:val="18"/>
                <w:lang w:val="en-US" w:eastAsia="zh-CN"/>
              </w:rPr>
            </w:pPr>
            <w:ins w:id="720" w:author="Bo-Han Hsieh" w:date="2024-04-05T01:34:00Z">
              <w:r w:rsidRPr="003D30C9">
                <w:rPr>
                  <w:rFonts w:ascii="Arial" w:eastAsia="SimSun" w:hAnsi="Arial"/>
                  <w:sz w:val="18"/>
                  <w:lang w:val="en-US" w:eastAsia="zh-CN"/>
                </w:rPr>
                <w:t>CA_n1A-n7A</w:t>
              </w:r>
            </w:ins>
          </w:p>
          <w:p w:rsidR="008F057D" w:rsidRPr="003D30C9" w:rsidRDefault="008F057D" w:rsidP="00666F4C">
            <w:pPr>
              <w:keepNext/>
              <w:keepLines/>
              <w:spacing w:after="0"/>
              <w:jc w:val="center"/>
              <w:rPr>
                <w:ins w:id="721" w:author="Bo-Han Hsieh" w:date="2024-04-05T01:34:00Z"/>
                <w:rFonts w:ascii="Arial" w:eastAsia="SimSun" w:hAnsi="Arial"/>
                <w:sz w:val="18"/>
                <w:lang w:val="en-US" w:eastAsia="zh-CN"/>
              </w:rPr>
            </w:pPr>
            <w:ins w:id="722" w:author="Bo-Han Hsieh" w:date="2024-04-05T01:34:00Z">
              <w:r w:rsidRPr="003D30C9">
                <w:rPr>
                  <w:rFonts w:ascii="Arial" w:eastAsia="SimSun" w:hAnsi="Arial"/>
                  <w:sz w:val="18"/>
                  <w:lang w:val="en-US" w:eastAsia="zh-CN"/>
                </w:rPr>
                <w:t>CA_n1A-n8A</w:t>
              </w:r>
            </w:ins>
          </w:p>
          <w:p w:rsidR="008F057D" w:rsidRPr="003D30C9" w:rsidRDefault="008F057D" w:rsidP="00666F4C">
            <w:pPr>
              <w:keepNext/>
              <w:keepLines/>
              <w:spacing w:after="0"/>
              <w:jc w:val="center"/>
              <w:rPr>
                <w:ins w:id="723" w:author="Bo-Han Hsieh" w:date="2024-04-05T01:34:00Z"/>
                <w:rFonts w:ascii="Arial" w:eastAsia="SimSun" w:hAnsi="Arial"/>
                <w:sz w:val="18"/>
                <w:lang w:val="en-US" w:eastAsia="zh-CN"/>
              </w:rPr>
            </w:pPr>
            <w:ins w:id="724" w:author="Bo-Han Hsieh" w:date="2024-04-05T01:34:00Z">
              <w:r w:rsidRPr="003D30C9">
                <w:rPr>
                  <w:rFonts w:ascii="Arial" w:eastAsia="SimSun" w:hAnsi="Arial"/>
                  <w:sz w:val="18"/>
                  <w:lang w:val="en-US" w:eastAsia="zh-CN"/>
                </w:rPr>
                <w:t>CA_n1A-n78A</w:t>
              </w:r>
            </w:ins>
          </w:p>
          <w:p w:rsidR="008F057D" w:rsidRPr="003D30C9" w:rsidRDefault="008F057D" w:rsidP="00666F4C">
            <w:pPr>
              <w:keepNext/>
              <w:keepLines/>
              <w:spacing w:after="0"/>
              <w:jc w:val="center"/>
              <w:rPr>
                <w:ins w:id="725" w:author="Bo-Han Hsieh" w:date="2024-04-05T01:34:00Z"/>
                <w:rFonts w:ascii="Arial" w:eastAsia="SimSun" w:hAnsi="Arial"/>
                <w:sz w:val="18"/>
                <w:lang w:val="en-US" w:eastAsia="zh-CN"/>
              </w:rPr>
            </w:pPr>
            <w:ins w:id="726" w:author="Bo-Han Hsieh" w:date="2024-04-05T01:34:00Z">
              <w:r w:rsidRPr="003D30C9">
                <w:rPr>
                  <w:rFonts w:ascii="Arial" w:eastAsia="SimSun" w:hAnsi="Arial"/>
                  <w:sz w:val="18"/>
                  <w:lang w:val="en-US" w:eastAsia="zh-CN"/>
                </w:rPr>
                <w:t>CA_n3A-n7A</w:t>
              </w:r>
            </w:ins>
          </w:p>
          <w:p w:rsidR="008F057D" w:rsidRPr="003D30C9" w:rsidRDefault="008F057D" w:rsidP="00666F4C">
            <w:pPr>
              <w:keepNext/>
              <w:keepLines/>
              <w:spacing w:after="0"/>
              <w:jc w:val="center"/>
              <w:rPr>
                <w:ins w:id="727" w:author="Bo-Han Hsieh" w:date="2024-04-05T01:34:00Z"/>
                <w:rFonts w:ascii="Arial" w:eastAsia="SimSun" w:hAnsi="Arial"/>
                <w:sz w:val="18"/>
                <w:lang w:val="en-US" w:eastAsia="zh-CN"/>
              </w:rPr>
            </w:pPr>
            <w:ins w:id="728" w:author="Bo-Han Hsieh" w:date="2024-04-05T01:34:00Z">
              <w:r w:rsidRPr="003D30C9">
                <w:rPr>
                  <w:rFonts w:ascii="Arial" w:eastAsia="SimSun" w:hAnsi="Arial"/>
                  <w:sz w:val="18"/>
                  <w:lang w:val="en-US" w:eastAsia="zh-CN"/>
                </w:rPr>
                <w:t>CA_n3A-n8A</w:t>
              </w:r>
            </w:ins>
          </w:p>
          <w:p w:rsidR="008F057D" w:rsidRPr="003D30C9" w:rsidRDefault="008F057D" w:rsidP="00666F4C">
            <w:pPr>
              <w:keepNext/>
              <w:keepLines/>
              <w:spacing w:after="0"/>
              <w:jc w:val="center"/>
              <w:rPr>
                <w:ins w:id="729" w:author="Bo-Han Hsieh" w:date="2024-04-05T01:34:00Z"/>
                <w:rFonts w:ascii="Arial" w:eastAsia="SimSun" w:hAnsi="Arial"/>
                <w:sz w:val="18"/>
                <w:lang w:val="en-US" w:eastAsia="zh-CN"/>
              </w:rPr>
            </w:pPr>
            <w:ins w:id="730" w:author="Bo-Han Hsieh" w:date="2024-04-05T01:34:00Z">
              <w:r w:rsidRPr="003D30C9">
                <w:rPr>
                  <w:rFonts w:ascii="Arial" w:eastAsia="SimSun" w:hAnsi="Arial"/>
                  <w:sz w:val="18"/>
                  <w:lang w:val="en-US" w:eastAsia="zh-CN"/>
                </w:rPr>
                <w:t>CA_n3A-n78A</w:t>
              </w:r>
            </w:ins>
          </w:p>
          <w:p w:rsidR="008F057D" w:rsidRPr="003D30C9" w:rsidRDefault="008F057D" w:rsidP="00666F4C">
            <w:pPr>
              <w:keepNext/>
              <w:keepLines/>
              <w:spacing w:after="0"/>
              <w:jc w:val="center"/>
              <w:rPr>
                <w:ins w:id="731" w:author="Bo-Han Hsieh" w:date="2024-04-05T01:34:00Z"/>
                <w:rFonts w:ascii="Arial" w:eastAsia="SimSun" w:hAnsi="Arial"/>
                <w:sz w:val="18"/>
                <w:lang w:val="en-US" w:eastAsia="zh-CN"/>
              </w:rPr>
            </w:pPr>
            <w:ins w:id="732" w:author="Bo-Han Hsieh" w:date="2024-04-05T01:34:00Z">
              <w:r w:rsidRPr="003D30C9">
                <w:rPr>
                  <w:rFonts w:ascii="Arial" w:eastAsia="SimSun" w:hAnsi="Arial"/>
                  <w:sz w:val="18"/>
                  <w:lang w:val="en-US" w:eastAsia="zh-CN"/>
                </w:rPr>
                <w:t>CA_n7A-n8A</w:t>
              </w:r>
            </w:ins>
          </w:p>
          <w:p w:rsidR="008F057D" w:rsidRPr="003D30C9" w:rsidRDefault="008F057D" w:rsidP="00666F4C">
            <w:pPr>
              <w:keepNext/>
              <w:keepLines/>
              <w:spacing w:after="0"/>
              <w:jc w:val="center"/>
              <w:rPr>
                <w:ins w:id="733" w:author="Bo-Han Hsieh" w:date="2024-04-05T01:34:00Z"/>
                <w:rFonts w:ascii="Arial" w:eastAsia="SimSun" w:hAnsi="Arial"/>
                <w:sz w:val="18"/>
                <w:lang w:val="en-US" w:eastAsia="zh-CN"/>
              </w:rPr>
            </w:pPr>
            <w:ins w:id="734" w:author="Bo-Han Hsieh" w:date="2024-04-05T01:34:00Z">
              <w:r w:rsidRPr="003D30C9">
                <w:rPr>
                  <w:rFonts w:ascii="Arial" w:eastAsia="SimSun" w:hAnsi="Arial"/>
                  <w:sz w:val="18"/>
                  <w:lang w:val="en-US" w:eastAsia="zh-CN"/>
                </w:rPr>
                <w:t>CA_n7A-n78A</w:t>
              </w:r>
            </w:ins>
          </w:p>
          <w:p w:rsidR="008F057D" w:rsidRPr="003D30C9" w:rsidRDefault="008F057D" w:rsidP="00666F4C">
            <w:pPr>
              <w:keepNext/>
              <w:keepLines/>
              <w:spacing w:after="0"/>
              <w:jc w:val="center"/>
              <w:rPr>
                <w:ins w:id="735" w:author="Bo-Han Hsieh" w:date="2024-04-05T01:34:00Z"/>
                <w:rFonts w:ascii="Arial" w:eastAsia="SimSun" w:hAnsi="Arial"/>
                <w:sz w:val="18"/>
                <w:szCs w:val="18"/>
              </w:rPr>
            </w:pPr>
            <w:ins w:id="736" w:author="Bo-Han Hsieh" w:date="2024-04-05T01:34:00Z">
              <w:r w:rsidRPr="003D30C9">
                <w:rPr>
                  <w:rFonts w:ascii="Arial" w:eastAsia="SimSun" w:hAnsi="Arial"/>
                  <w:sz w:val="18"/>
                  <w:lang w:val="en-US" w:eastAsia="zh-CN"/>
                </w:rPr>
                <w:t>CA_n8A-n78A</w:t>
              </w:r>
            </w:ins>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37" w:author="Bo-Han Hsieh" w:date="2024-04-05T01:34:00Z"/>
                <w:rFonts w:ascii="Arial" w:eastAsia="SimSun" w:hAnsi="Arial"/>
                <w:sz w:val="18"/>
                <w:szCs w:val="18"/>
                <w:lang w:eastAsia="zh-TW"/>
              </w:rPr>
            </w:pPr>
            <w:ins w:id="738" w:author="Bo-Han Hsieh" w:date="2024-04-05T01:34:00Z">
              <w:r w:rsidRPr="003D30C9">
                <w:rPr>
                  <w:rFonts w:ascii="Arial" w:eastAsia="SimSun" w:hAnsi="Arial"/>
                  <w:sz w:val="18"/>
                  <w:szCs w:val="18"/>
                  <w:lang w:eastAsia="zh-CN"/>
                </w:rPr>
                <w:t>n1</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39" w:author="Bo-Han Hsieh" w:date="2024-04-05T01:34:00Z"/>
                <w:rFonts w:ascii="Arial" w:eastAsia="SimSun" w:hAnsi="Arial"/>
                <w:sz w:val="18"/>
                <w:lang w:val="en-US" w:eastAsia="zh-CN"/>
              </w:rPr>
            </w:pPr>
            <w:ins w:id="740" w:author="Bo-Han Hsieh" w:date="2024-04-05T01:35:00Z">
              <w:r>
                <w:rPr>
                  <w:rFonts w:ascii="Arial" w:hAnsi="Arial" w:cs="Arial"/>
                  <w:sz w:val="18"/>
                  <w:szCs w:val="18"/>
                </w:rPr>
                <w:t>5, 10, 15, 20</w:t>
              </w:r>
            </w:ins>
          </w:p>
        </w:tc>
        <w:tc>
          <w:tcPr>
            <w:tcW w:w="1805"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41" w:author="Bo-Han Hsieh" w:date="2024-04-05T01:34:00Z"/>
                <w:rFonts w:ascii="Arial" w:eastAsia="SimSun" w:hAnsi="Arial"/>
                <w:sz w:val="18"/>
                <w:lang w:eastAsia="zh-CN"/>
              </w:rPr>
            </w:pPr>
            <w:ins w:id="742" w:author="Bo-Han Hsieh" w:date="2024-04-05T01:34:00Z">
              <w:r w:rsidRPr="003D30C9">
                <w:rPr>
                  <w:rFonts w:ascii="Arial" w:eastAsia="SimSun" w:hAnsi="Arial" w:hint="eastAsia"/>
                  <w:sz w:val="18"/>
                  <w:lang w:eastAsia="zh-TW"/>
                </w:rPr>
                <w:t>0</w:t>
              </w:r>
            </w:ins>
          </w:p>
        </w:tc>
      </w:tr>
      <w:tr w:rsidR="008F057D" w:rsidRPr="003D30C9" w:rsidTr="008F057D">
        <w:trPr>
          <w:trHeight w:val="187"/>
          <w:jc w:val="center"/>
          <w:ins w:id="743"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44"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45"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46" w:author="Bo-Han Hsieh" w:date="2024-04-05T01:34:00Z"/>
                <w:rFonts w:ascii="Arial" w:eastAsia="SimSun" w:hAnsi="Arial"/>
                <w:sz w:val="18"/>
                <w:szCs w:val="18"/>
                <w:lang w:eastAsia="zh-TW"/>
              </w:rPr>
            </w:pPr>
            <w:ins w:id="747" w:author="Bo-Han Hsieh" w:date="2024-04-05T01:34:00Z">
              <w:r w:rsidRPr="003D30C9">
                <w:rPr>
                  <w:rFonts w:ascii="Arial" w:eastAsia="SimSun" w:hAnsi="Arial"/>
                  <w:sz w:val="18"/>
                  <w:szCs w:val="18"/>
                  <w:lang w:eastAsia="zh-CN"/>
                </w:rPr>
                <w:t>n3</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48" w:author="Bo-Han Hsieh" w:date="2024-04-05T01:34:00Z"/>
                <w:rFonts w:ascii="Arial" w:eastAsia="SimSun" w:hAnsi="Arial"/>
                <w:sz w:val="18"/>
                <w:lang w:val="en-US" w:eastAsia="zh-CN"/>
              </w:rPr>
            </w:pPr>
            <w:ins w:id="749" w:author="Bo-Han Hsieh" w:date="2024-04-05T01:35:00Z">
              <w:r>
                <w:rPr>
                  <w:rFonts w:ascii="Arial" w:hAnsi="Arial" w:cs="Arial"/>
                  <w:sz w:val="18"/>
                  <w:szCs w:val="18"/>
                </w:rPr>
                <w:t>5, 10, 15, 20, 25, 30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50" w:author="Bo-Han Hsieh" w:date="2024-04-05T01:34:00Z"/>
                <w:rFonts w:ascii="Arial" w:eastAsia="SimSun" w:hAnsi="Arial"/>
                <w:sz w:val="18"/>
                <w:lang w:eastAsia="zh-CN"/>
              </w:rPr>
            </w:pPr>
          </w:p>
        </w:tc>
      </w:tr>
      <w:tr w:rsidR="008F057D" w:rsidRPr="003D30C9" w:rsidTr="008F057D">
        <w:trPr>
          <w:trHeight w:val="187"/>
          <w:jc w:val="center"/>
          <w:ins w:id="751"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52"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53"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54" w:author="Bo-Han Hsieh" w:date="2024-04-05T01:34:00Z"/>
                <w:rFonts w:ascii="Arial" w:eastAsia="SimSun" w:hAnsi="Arial"/>
                <w:sz w:val="18"/>
                <w:szCs w:val="18"/>
                <w:lang w:eastAsia="zh-TW"/>
              </w:rPr>
            </w:pPr>
            <w:ins w:id="755" w:author="Bo-Han Hsieh" w:date="2024-04-05T01:34:00Z">
              <w:r w:rsidRPr="003D30C9">
                <w:rPr>
                  <w:rFonts w:ascii="Arial" w:eastAsia="SimSun" w:hAnsi="Arial"/>
                  <w:sz w:val="18"/>
                  <w:szCs w:val="18"/>
                  <w:lang w:eastAsia="zh-CN"/>
                </w:rPr>
                <w:t>n7</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56" w:author="Bo-Han Hsieh" w:date="2024-04-05T01:34:00Z"/>
                <w:rFonts w:ascii="Arial" w:eastAsia="SimSun" w:hAnsi="Arial"/>
                <w:sz w:val="18"/>
                <w:lang w:val="en-US" w:eastAsia="zh-CN"/>
              </w:rPr>
            </w:pPr>
            <w:ins w:id="757" w:author="Bo-Han Hsieh" w:date="2024-04-05T01:35:00Z">
              <w:r>
                <w:rPr>
                  <w:rFonts w:ascii="Arial" w:hAnsi="Arial" w:cs="Arial"/>
                  <w:sz w:val="18"/>
                  <w:szCs w:val="18"/>
                </w:rPr>
                <w:t>CA_n7(2A)_BCS0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58" w:author="Bo-Han Hsieh" w:date="2024-04-05T01:34:00Z"/>
                <w:rFonts w:ascii="Arial" w:eastAsia="SimSun" w:hAnsi="Arial"/>
                <w:sz w:val="18"/>
                <w:lang w:eastAsia="zh-CN"/>
              </w:rPr>
            </w:pPr>
          </w:p>
        </w:tc>
      </w:tr>
      <w:tr w:rsidR="008F057D" w:rsidRPr="003D30C9" w:rsidTr="008F057D">
        <w:trPr>
          <w:trHeight w:val="187"/>
          <w:jc w:val="center"/>
          <w:ins w:id="759"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60"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61"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62" w:author="Bo-Han Hsieh" w:date="2024-04-05T01:34:00Z"/>
                <w:rFonts w:ascii="Arial" w:eastAsia="SimSun" w:hAnsi="Arial"/>
                <w:sz w:val="18"/>
                <w:szCs w:val="18"/>
                <w:lang w:eastAsia="zh-TW"/>
              </w:rPr>
            </w:pPr>
            <w:ins w:id="763" w:author="Bo-Han Hsieh" w:date="2024-04-05T01:34:00Z">
              <w:r w:rsidRPr="003D30C9">
                <w:rPr>
                  <w:rFonts w:ascii="Arial" w:eastAsia="SimSun" w:hAnsi="Arial"/>
                  <w:sz w:val="18"/>
                  <w:szCs w:val="18"/>
                  <w:lang w:eastAsia="zh-CN"/>
                </w:rPr>
                <w:t>n8</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64" w:author="Bo-Han Hsieh" w:date="2024-04-05T01:34:00Z"/>
                <w:rFonts w:ascii="Arial" w:eastAsia="SimSun" w:hAnsi="Arial"/>
                <w:sz w:val="18"/>
                <w:lang w:val="en-US" w:eastAsia="zh-CN"/>
              </w:rPr>
            </w:pPr>
            <w:ins w:id="765" w:author="Bo-Han Hsieh" w:date="2024-04-05T01:35:00Z">
              <w:r>
                <w:rPr>
                  <w:rFonts w:ascii="Arial" w:hAnsi="Arial" w:cs="Arial"/>
                  <w:sz w:val="18"/>
                  <w:szCs w:val="18"/>
                </w:rPr>
                <w:t>5, 10, 15, 20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66" w:author="Bo-Han Hsieh" w:date="2024-04-05T01:34:00Z"/>
                <w:rFonts w:ascii="Arial" w:eastAsia="SimSun" w:hAnsi="Arial"/>
                <w:sz w:val="18"/>
                <w:lang w:eastAsia="zh-CN"/>
              </w:rPr>
            </w:pPr>
          </w:p>
        </w:tc>
      </w:tr>
      <w:tr w:rsidR="008F057D" w:rsidRPr="003D30C9" w:rsidTr="008F057D">
        <w:trPr>
          <w:trHeight w:val="187"/>
          <w:jc w:val="center"/>
          <w:ins w:id="767" w:author="Bo-Han Hsieh" w:date="2024-04-05T01:34:00Z"/>
        </w:trPr>
        <w:tc>
          <w:tcPr>
            <w:tcW w:w="2054"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68" w:author="Bo-Han Hsieh" w:date="2024-04-05T01:34:00Z"/>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69"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70" w:author="Bo-Han Hsieh" w:date="2024-04-05T01:34:00Z"/>
                <w:rFonts w:ascii="Arial" w:eastAsia="SimSun" w:hAnsi="Arial"/>
                <w:sz w:val="18"/>
                <w:szCs w:val="18"/>
                <w:lang w:eastAsia="zh-TW"/>
              </w:rPr>
            </w:pPr>
            <w:ins w:id="771" w:author="Bo-Han Hsieh" w:date="2024-04-05T01:34:00Z">
              <w:r w:rsidRPr="003D30C9">
                <w:rPr>
                  <w:rFonts w:ascii="Arial" w:eastAsia="SimSun" w:hAnsi="Arial"/>
                  <w:sz w:val="18"/>
                  <w:szCs w:val="18"/>
                  <w:lang w:eastAsia="zh-CN"/>
                </w:rPr>
                <w:t>n78</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72" w:author="Bo-Han Hsieh" w:date="2024-04-05T01:34:00Z"/>
                <w:rFonts w:ascii="Arial" w:eastAsia="SimSun" w:hAnsi="Arial"/>
                <w:sz w:val="18"/>
                <w:lang w:val="en-US" w:eastAsia="zh-CN"/>
              </w:rPr>
            </w:pPr>
            <w:ins w:id="773" w:author="Bo-Han Hsieh" w:date="2024-04-05T01:35:00Z">
              <w:r>
                <w:rPr>
                  <w:rFonts w:ascii="Arial" w:hAnsi="Arial" w:cs="Arial"/>
                  <w:sz w:val="18"/>
                  <w:szCs w:val="18"/>
                </w:rPr>
                <w:t>10, 15, 20, 25, 30, 40, 50, 60, 70, 80, 90, 100</w:t>
              </w:r>
            </w:ins>
          </w:p>
        </w:tc>
        <w:tc>
          <w:tcPr>
            <w:tcW w:w="1805"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774" w:author="Bo-Han Hsieh" w:date="2024-04-05T01:34:00Z"/>
                <w:rFonts w:ascii="Arial" w:eastAsia="SimSun" w:hAnsi="Arial"/>
                <w:sz w:val="18"/>
                <w:lang w:eastAsia="zh-CN"/>
              </w:rPr>
            </w:pPr>
          </w:p>
        </w:tc>
      </w:tr>
      <w:tr w:rsidR="008F057D" w:rsidRPr="003D30C9" w:rsidTr="008F057D">
        <w:trPr>
          <w:trHeight w:val="187"/>
          <w:jc w:val="center"/>
          <w:ins w:id="775" w:author="Bo-Han Hsieh" w:date="2024-04-05T01:34:00Z"/>
        </w:trPr>
        <w:tc>
          <w:tcPr>
            <w:tcW w:w="2054"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76" w:author="Bo-Han Hsieh" w:date="2024-04-05T01:34:00Z"/>
                <w:rFonts w:ascii="Arial" w:eastAsia="SimSun" w:hAnsi="Arial"/>
                <w:sz w:val="18"/>
              </w:rPr>
            </w:pPr>
            <w:ins w:id="777" w:author="Bo-Han Hsieh" w:date="2024-04-05T01:34:00Z">
              <w:r w:rsidRPr="008F057D">
                <w:rPr>
                  <w:rFonts w:ascii="Arial" w:eastAsia="SimSun" w:hAnsi="Arial"/>
                  <w:sz w:val="18"/>
                </w:rPr>
                <w:t>CA_n1A-n3(2A)-n7(2A)-n8A-n78A</w:t>
              </w:r>
            </w:ins>
          </w:p>
        </w:tc>
        <w:tc>
          <w:tcPr>
            <w:tcW w:w="2089"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778" w:author="Bo-Han Hsieh" w:date="2024-04-05T01:34:00Z"/>
                <w:rFonts w:ascii="Arial" w:eastAsia="SimSun" w:hAnsi="Arial"/>
                <w:sz w:val="18"/>
                <w:lang w:val="en-US" w:eastAsia="zh-CN"/>
              </w:rPr>
            </w:pPr>
            <w:ins w:id="779" w:author="Bo-Han Hsieh" w:date="2024-04-05T01:34:00Z">
              <w:r w:rsidRPr="003D30C9">
                <w:rPr>
                  <w:rFonts w:ascii="Arial" w:eastAsia="SimSun" w:hAnsi="Arial"/>
                  <w:sz w:val="18"/>
                  <w:lang w:val="en-US" w:eastAsia="zh-CN"/>
                </w:rPr>
                <w:t>CA_n1A-n3A</w:t>
              </w:r>
            </w:ins>
          </w:p>
          <w:p w:rsidR="008F057D" w:rsidRPr="003D30C9" w:rsidRDefault="008F057D" w:rsidP="00666F4C">
            <w:pPr>
              <w:keepNext/>
              <w:keepLines/>
              <w:spacing w:after="0"/>
              <w:jc w:val="center"/>
              <w:rPr>
                <w:ins w:id="780" w:author="Bo-Han Hsieh" w:date="2024-04-05T01:34:00Z"/>
                <w:rFonts w:ascii="Arial" w:eastAsia="SimSun" w:hAnsi="Arial"/>
                <w:sz w:val="18"/>
                <w:lang w:val="en-US" w:eastAsia="zh-CN"/>
              </w:rPr>
            </w:pPr>
            <w:ins w:id="781" w:author="Bo-Han Hsieh" w:date="2024-04-05T01:34:00Z">
              <w:r w:rsidRPr="003D30C9">
                <w:rPr>
                  <w:rFonts w:ascii="Arial" w:eastAsia="SimSun" w:hAnsi="Arial"/>
                  <w:sz w:val="18"/>
                  <w:lang w:val="en-US" w:eastAsia="zh-CN"/>
                </w:rPr>
                <w:t>CA_n1A-n7A</w:t>
              </w:r>
            </w:ins>
          </w:p>
          <w:p w:rsidR="008F057D" w:rsidRPr="003D30C9" w:rsidRDefault="008F057D" w:rsidP="00666F4C">
            <w:pPr>
              <w:keepNext/>
              <w:keepLines/>
              <w:spacing w:after="0"/>
              <w:jc w:val="center"/>
              <w:rPr>
                <w:ins w:id="782" w:author="Bo-Han Hsieh" w:date="2024-04-05T01:34:00Z"/>
                <w:rFonts w:ascii="Arial" w:eastAsia="SimSun" w:hAnsi="Arial"/>
                <w:sz w:val="18"/>
                <w:lang w:val="en-US" w:eastAsia="zh-CN"/>
              </w:rPr>
            </w:pPr>
            <w:ins w:id="783" w:author="Bo-Han Hsieh" w:date="2024-04-05T01:34:00Z">
              <w:r w:rsidRPr="003D30C9">
                <w:rPr>
                  <w:rFonts w:ascii="Arial" w:eastAsia="SimSun" w:hAnsi="Arial"/>
                  <w:sz w:val="18"/>
                  <w:lang w:val="en-US" w:eastAsia="zh-CN"/>
                </w:rPr>
                <w:t>CA_n1A-n8A</w:t>
              </w:r>
            </w:ins>
          </w:p>
          <w:p w:rsidR="008F057D" w:rsidRPr="003D30C9" w:rsidRDefault="008F057D" w:rsidP="00666F4C">
            <w:pPr>
              <w:keepNext/>
              <w:keepLines/>
              <w:spacing w:after="0"/>
              <w:jc w:val="center"/>
              <w:rPr>
                <w:ins w:id="784" w:author="Bo-Han Hsieh" w:date="2024-04-05T01:34:00Z"/>
                <w:rFonts w:ascii="Arial" w:eastAsia="SimSun" w:hAnsi="Arial"/>
                <w:sz w:val="18"/>
                <w:lang w:val="en-US" w:eastAsia="zh-CN"/>
              </w:rPr>
            </w:pPr>
            <w:ins w:id="785" w:author="Bo-Han Hsieh" w:date="2024-04-05T01:34:00Z">
              <w:r w:rsidRPr="003D30C9">
                <w:rPr>
                  <w:rFonts w:ascii="Arial" w:eastAsia="SimSun" w:hAnsi="Arial"/>
                  <w:sz w:val="18"/>
                  <w:lang w:val="en-US" w:eastAsia="zh-CN"/>
                </w:rPr>
                <w:t>CA_n1A-n78A</w:t>
              </w:r>
            </w:ins>
          </w:p>
          <w:p w:rsidR="008F057D" w:rsidRPr="003D30C9" w:rsidRDefault="008F057D" w:rsidP="00666F4C">
            <w:pPr>
              <w:keepNext/>
              <w:keepLines/>
              <w:spacing w:after="0"/>
              <w:jc w:val="center"/>
              <w:rPr>
                <w:ins w:id="786" w:author="Bo-Han Hsieh" w:date="2024-04-05T01:34:00Z"/>
                <w:rFonts w:ascii="Arial" w:eastAsia="SimSun" w:hAnsi="Arial"/>
                <w:sz w:val="18"/>
                <w:lang w:val="en-US" w:eastAsia="zh-CN"/>
              </w:rPr>
            </w:pPr>
            <w:ins w:id="787" w:author="Bo-Han Hsieh" w:date="2024-04-05T01:34:00Z">
              <w:r w:rsidRPr="003D30C9">
                <w:rPr>
                  <w:rFonts w:ascii="Arial" w:eastAsia="SimSun" w:hAnsi="Arial"/>
                  <w:sz w:val="18"/>
                  <w:lang w:val="en-US" w:eastAsia="zh-CN"/>
                </w:rPr>
                <w:t>CA_n3A-n7A</w:t>
              </w:r>
            </w:ins>
          </w:p>
          <w:p w:rsidR="008F057D" w:rsidRPr="003D30C9" w:rsidRDefault="008F057D" w:rsidP="00666F4C">
            <w:pPr>
              <w:keepNext/>
              <w:keepLines/>
              <w:spacing w:after="0"/>
              <w:jc w:val="center"/>
              <w:rPr>
                <w:ins w:id="788" w:author="Bo-Han Hsieh" w:date="2024-04-05T01:34:00Z"/>
                <w:rFonts w:ascii="Arial" w:eastAsia="SimSun" w:hAnsi="Arial"/>
                <w:sz w:val="18"/>
                <w:lang w:val="en-US" w:eastAsia="zh-CN"/>
              </w:rPr>
            </w:pPr>
            <w:ins w:id="789" w:author="Bo-Han Hsieh" w:date="2024-04-05T01:34:00Z">
              <w:r w:rsidRPr="003D30C9">
                <w:rPr>
                  <w:rFonts w:ascii="Arial" w:eastAsia="SimSun" w:hAnsi="Arial"/>
                  <w:sz w:val="18"/>
                  <w:lang w:val="en-US" w:eastAsia="zh-CN"/>
                </w:rPr>
                <w:t>CA_n3A-n8A</w:t>
              </w:r>
            </w:ins>
          </w:p>
          <w:p w:rsidR="008F057D" w:rsidRPr="003D30C9" w:rsidRDefault="008F057D" w:rsidP="00666F4C">
            <w:pPr>
              <w:keepNext/>
              <w:keepLines/>
              <w:spacing w:after="0"/>
              <w:jc w:val="center"/>
              <w:rPr>
                <w:ins w:id="790" w:author="Bo-Han Hsieh" w:date="2024-04-05T01:34:00Z"/>
                <w:rFonts w:ascii="Arial" w:eastAsia="SimSun" w:hAnsi="Arial"/>
                <w:sz w:val="18"/>
                <w:lang w:val="en-US" w:eastAsia="zh-CN"/>
              </w:rPr>
            </w:pPr>
            <w:ins w:id="791" w:author="Bo-Han Hsieh" w:date="2024-04-05T01:34:00Z">
              <w:r w:rsidRPr="003D30C9">
                <w:rPr>
                  <w:rFonts w:ascii="Arial" w:eastAsia="SimSun" w:hAnsi="Arial"/>
                  <w:sz w:val="18"/>
                  <w:lang w:val="en-US" w:eastAsia="zh-CN"/>
                </w:rPr>
                <w:t>CA_n3A-n78A</w:t>
              </w:r>
            </w:ins>
          </w:p>
          <w:p w:rsidR="008F057D" w:rsidRPr="003D30C9" w:rsidRDefault="008F057D" w:rsidP="00666F4C">
            <w:pPr>
              <w:keepNext/>
              <w:keepLines/>
              <w:spacing w:after="0"/>
              <w:jc w:val="center"/>
              <w:rPr>
                <w:ins w:id="792" w:author="Bo-Han Hsieh" w:date="2024-04-05T01:34:00Z"/>
                <w:rFonts w:ascii="Arial" w:eastAsia="SimSun" w:hAnsi="Arial"/>
                <w:sz w:val="18"/>
                <w:lang w:val="en-US" w:eastAsia="zh-CN"/>
              </w:rPr>
            </w:pPr>
            <w:ins w:id="793" w:author="Bo-Han Hsieh" w:date="2024-04-05T01:34:00Z">
              <w:r w:rsidRPr="003D30C9">
                <w:rPr>
                  <w:rFonts w:ascii="Arial" w:eastAsia="SimSun" w:hAnsi="Arial"/>
                  <w:sz w:val="18"/>
                  <w:lang w:val="en-US" w:eastAsia="zh-CN"/>
                </w:rPr>
                <w:t>CA_n7A-n8A</w:t>
              </w:r>
            </w:ins>
          </w:p>
          <w:p w:rsidR="008F057D" w:rsidRPr="003D30C9" w:rsidRDefault="008F057D" w:rsidP="00666F4C">
            <w:pPr>
              <w:keepNext/>
              <w:keepLines/>
              <w:spacing w:after="0"/>
              <w:jc w:val="center"/>
              <w:rPr>
                <w:ins w:id="794" w:author="Bo-Han Hsieh" w:date="2024-04-05T01:34:00Z"/>
                <w:rFonts w:ascii="Arial" w:eastAsia="SimSun" w:hAnsi="Arial"/>
                <w:sz w:val="18"/>
                <w:lang w:val="en-US" w:eastAsia="zh-CN"/>
              </w:rPr>
            </w:pPr>
            <w:ins w:id="795" w:author="Bo-Han Hsieh" w:date="2024-04-05T01:34:00Z">
              <w:r w:rsidRPr="003D30C9">
                <w:rPr>
                  <w:rFonts w:ascii="Arial" w:eastAsia="SimSun" w:hAnsi="Arial"/>
                  <w:sz w:val="18"/>
                  <w:lang w:val="en-US" w:eastAsia="zh-CN"/>
                </w:rPr>
                <w:t>CA_n7A-n78A</w:t>
              </w:r>
            </w:ins>
          </w:p>
          <w:p w:rsidR="008F057D" w:rsidRPr="003D30C9" w:rsidRDefault="008F057D" w:rsidP="00666F4C">
            <w:pPr>
              <w:keepNext/>
              <w:keepLines/>
              <w:spacing w:after="0"/>
              <w:jc w:val="center"/>
              <w:rPr>
                <w:ins w:id="796" w:author="Bo-Han Hsieh" w:date="2024-04-05T01:34:00Z"/>
                <w:rFonts w:ascii="Arial" w:eastAsia="SimSun" w:hAnsi="Arial"/>
                <w:sz w:val="18"/>
                <w:szCs w:val="18"/>
              </w:rPr>
            </w:pPr>
            <w:ins w:id="797" w:author="Bo-Han Hsieh" w:date="2024-04-05T01:34:00Z">
              <w:r w:rsidRPr="003D30C9">
                <w:rPr>
                  <w:rFonts w:ascii="Arial" w:eastAsia="SimSun" w:hAnsi="Arial"/>
                  <w:sz w:val="18"/>
                  <w:lang w:val="en-US" w:eastAsia="zh-CN"/>
                </w:rPr>
                <w:t>CA_n8A-n78A</w:t>
              </w:r>
            </w:ins>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798" w:author="Bo-Han Hsieh" w:date="2024-04-05T01:34:00Z"/>
                <w:rFonts w:ascii="Arial" w:eastAsia="SimSun" w:hAnsi="Arial"/>
                <w:sz w:val="18"/>
                <w:szCs w:val="18"/>
                <w:lang w:eastAsia="zh-TW"/>
              </w:rPr>
            </w:pPr>
            <w:ins w:id="799" w:author="Bo-Han Hsieh" w:date="2024-04-05T01:34:00Z">
              <w:r w:rsidRPr="003D30C9">
                <w:rPr>
                  <w:rFonts w:ascii="Arial" w:eastAsia="SimSun" w:hAnsi="Arial"/>
                  <w:sz w:val="18"/>
                  <w:szCs w:val="18"/>
                  <w:lang w:eastAsia="zh-CN"/>
                </w:rPr>
                <w:t>n1</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00" w:author="Bo-Han Hsieh" w:date="2024-04-05T01:34:00Z"/>
                <w:rFonts w:ascii="Arial" w:eastAsia="SimSun" w:hAnsi="Arial"/>
                <w:sz w:val="18"/>
                <w:lang w:val="en-US" w:eastAsia="zh-CN"/>
              </w:rPr>
            </w:pPr>
            <w:ins w:id="801" w:author="Bo-Han Hsieh" w:date="2024-04-05T01:35:00Z">
              <w:r>
                <w:rPr>
                  <w:rFonts w:ascii="Arial" w:hAnsi="Arial" w:cs="Arial"/>
                  <w:sz w:val="18"/>
                  <w:szCs w:val="18"/>
                </w:rPr>
                <w:t>5, 10, 15, 20</w:t>
              </w:r>
            </w:ins>
          </w:p>
        </w:tc>
        <w:tc>
          <w:tcPr>
            <w:tcW w:w="1805" w:type="dxa"/>
            <w:tcBorders>
              <w:top w:val="single" w:sz="4" w:space="0" w:color="auto"/>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02" w:author="Bo-Han Hsieh" w:date="2024-04-05T01:34:00Z"/>
                <w:rFonts w:ascii="Arial" w:eastAsia="SimSun" w:hAnsi="Arial"/>
                <w:sz w:val="18"/>
                <w:lang w:eastAsia="zh-CN"/>
              </w:rPr>
            </w:pPr>
            <w:ins w:id="803" w:author="Bo-Han Hsieh" w:date="2024-04-05T01:34:00Z">
              <w:r w:rsidRPr="003D30C9">
                <w:rPr>
                  <w:rFonts w:ascii="Arial" w:eastAsia="SimSun" w:hAnsi="Arial" w:hint="eastAsia"/>
                  <w:sz w:val="18"/>
                  <w:lang w:eastAsia="zh-TW"/>
                </w:rPr>
                <w:t>0</w:t>
              </w:r>
            </w:ins>
          </w:p>
        </w:tc>
      </w:tr>
      <w:tr w:rsidR="008F057D" w:rsidRPr="003D30C9" w:rsidTr="008F057D">
        <w:trPr>
          <w:trHeight w:val="187"/>
          <w:jc w:val="center"/>
          <w:ins w:id="804"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05"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06"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807" w:author="Bo-Han Hsieh" w:date="2024-04-05T01:34:00Z"/>
                <w:rFonts w:ascii="Arial" w:eastAsia="SimSun" w:hAnsi="Arial"/>
                <w:sz w:val="18"/>
                <w:szCs w:val="18"/>
                <w:lang w:eastAsia="zh-TW"/>
              </w:rPr>
            </w:pPr>
            <w:ins w:id="808" w:author="Bo-Han Hsieh" w:date="2024-04-05T01:34:00Z">
              <w:r w:rsidRPr="003D30C9">
                <w:rPr>
                  <w:rFonts w:ascii="Arial" w:eastAsia="SimSun" w:hAnsi="Arial"/>
                  <w:sz w:val="18"/>
                  <w:szCs w:val="18"/>
                  <w:lang w:eastAsia="zh-CN"/>
                </w:rPr>
                <w:t>n3</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09" w:author="Bo-Han Hsieh" w:date="2024-04-05T01:34:00Z"/>
                <w:rFonts w:ascii="Arial" w:eastAsia="SimSun" w:hAnsi="Arial"/>
                <w:sz w:val="18"/>
                <w:lang w:val="en-US" w:eastAsia="zh-CN"/>
              </w:rPr>
            </w:pPr>
            <w:ins w:id="810" w:author="Bo-Han Hsieh" w:date="2024-04-05T01:35:00Z">
              <w:r>
                <w:rPr>
                  <w:rFonts w:ascii="Arial" w:hAnsi="Arial" w:cs="Arial"/>
                  <w:sz w:val="18"/>
                  <w:szCs w:val="18"/>
                </w:rPr>
                <w:t>CA_n3(2A)_BCS0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11" w:author="Bo-Han Hsieh" w:date="2024-04-05T01:34:00Z"/>
                <w:rFonts w:ascii="Arial" w:eastAsia="SimSun" w:hAnsi="Arial"/>
                <w:sz w:val="18"/>
                <w:lang w:eastAsia="zh-CN"/>
              </w:rPr>
            </w:pPr>
          </w:p>
        </w:tc>
      </w:tr>
      <w:tr w:rsidR="008F057D" w:rsidRPr="003D30C9" w:rsidTr="008F057D">
        <w:trPr>
          <w:trHeight w:val="187"/>
          <w:jc w:val="center"/>
          <w:ins w:id="812"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13"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14"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815" w:author="Bo-Han Hsieh" w:date="2024-04-05T01:34:00Z"/>
                <w:rFonts w:ascii="Arial" w:eastAsia="SimSun" w:hAnsi="Arial"/>
                <w:sz w:val="18"/>
                <w:szCs w:val="18"/>
                <w:lang w:eastAsia="zh-TW"/>
              </w:rPr>
            </w:pPr>
            <w:ins w:id="816" w:author="Bo-Han Hsieh" w:date="2024-04-05T01:34:00Z">
              <w:r w:rsidRPr="003D30C9">
                <w:rPr>
                  <w:rFonts w:ascii="Arial" w:eastAsia="SimSun" w:hAnsi="Arial"/>
                  <w:sz w:val="18"/>
                  <w:szCs w:val="18"/>
                  <w:lang w:eastAsia="zh-CN"/>
                </w:rPr>
                <w:t>n7</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17" w:author="Bo-Han Hsieh" w:date="2024-04-05T01:34:00Z"/>
                <w:rFonts w:ascii="Arial" w:eastAsia="SimSun" w:hAnsi="Arial"/>
                <w:sz w:val="18"/>
                <w:lang w:val="en-US" w:eastAsia="zh-CN"/>
              </w:rPr>
            </w:pPr>
            <w:ins w:id="818" w:author="Bo-Han Hsieh" w:date="2024-04-05T01:35:00Z">
              <w:r>
                <w:rPr>
                  <w:rFonts w:ascii="Arial" w:hAnsi="Arial" w:cs="Arial"/>
                  <w:sz w:val="18"/>
                  <w:szCs w:val="18"/>
                </w:rPr>
                <w:t>CA_n7(2A)_BCS0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19" w:author="Bo-Han Hsieh" w:date="2024-04-05T01:34:00Z"/>
                <w:rFonts w:ascii="Arial" w:eastAsia="SimSun" w:hAnsi="Arial"/>
                <w:sz w:val="18"/>
                <w:lang w:eastAsia="zh-CN"/>
              </w:rPr>
            </w:pPr>
          </w:p>
        </w:tc>
      </w:tr>
      <w:tr w:rsidR="008F057D" w:rsidRPr="003D30C9" w:rsidTr="008F057D">
        <w:trPr>
          <w:trHeight w:val="187"/>
          <w:jc w:val="center"/>
          <w:ins w:id="820" w:author="Bo-Han Hsieh" w:date="2024-04-05T01:34:00Z"/>
        </w:trPr>
        <w:tc>
          <w:tcPr>
            <w:tcW w:w="2054"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21" w:author="Bo-Han Hsieh" w:date="2024-04-05T01:34:00Z"/>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22"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823" w:author="Bo-Han Hsieh" w:date="2024-04-05T01:34:00Z"/>
                <w:rFonts w:ascii="Arial" w:eastAsia="SimSun" w:hAnsi="Arial"/>
                <w:sz w:val="18"/>
                <w:szCs w:val="18"/>
                <w:lang w:eastAsia="zh-TW"/>
              </w:rPr>
            </w:pPr>
            <w:ins w:id="824" w:author="Bo-Han Hsieh" w:date="2024-04-05T01:34:00Z">
              <w:r w:rsidRPr="003D30C9">
                <w:rPr>
                  <w:rFonts w:ascii="Arial" w:eastAsia="SimSun" w:hAnsi="Arial"/>
                  <w:sz w:val="18"/>
                  <w:szCs w:val="18"/>
                  <w:lang w:eastAsia="zh-CN"/>
                </w:rPr>
                <w:t>n8</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25" w:author="Bo-Han Hsieh" w:date="2024-04-05T01:34:00Z"/>
                <w:rFonts w:ascii="Arial" w:eastAsia="SimSun" w:hAnsi="Arial"/>
                <w:sz w:val="18"/>
                <w:lang w:val="en-US" w:eastAsia="zh-CN"/>
              </w:rPr>
            </w:pPr>
            <w:ins w:id="826" w:author="Bo-Han Hsieh" w:date="2024-04-05T01:35:00Z">
              <w:r>
                <w:rPr>
                  <w:rFonts w:ascii="Arial" w:hAnsi="Arial" w:cs="Arial"/>
                  <w:sz w:val="18"/>
                  <w:szCs w:val="18"/>
                </w:rPr>
                <w:t>5, 10, 15, 20</w:t>
              </w:r>
            </w:ins>
          </w:p>
        </w:tc>
        <w:tc>
          <w:tcPr>
            <w:tcW w:w="1805" w:type="dxa"/>
            <w:tcBorders>
              <w:top w:val="nil"/>
              <w:left w:val="single" w:sz="4" w:space="0" w:color="auto"/>
              <w:bottom w:val="nil"/>
              <w:right w:val="single" w:sz="4" w:space="0" w:color="auto"/>
            </w:tcBorders>
            <w:shd w:val="clear" w:color="auto" w:fill="auto"/>
            <w:vAlign w:val="center"/>
          </w:tcPr>
          <w:p w:rsidR="008F057D" w:rsidRPr="003D30C9" w:rsidRDefault="008F057D" w:rsidP="00666F4C">
            <w:pPr>
              <w:keepNext/>
              <w:keepLines/>
              <w:spacing w:after="0"/>
              <w:jc w:val="center"/>
              <w:rPr>
                <w:ins w:id="827" w:author="Bo-Han Hsieh" w:date="2024-04-05T01:34:00Z"/>
                <w:rFonts w:ascii="Arial" w:eastAsia="SimSun" w:hAnsi="Arial"/>
                <w:sz w:val="18"/>
                <w:lang w:eastAsia="zh-CN"/>
              </w:rPr>
            </w:pPr>
          </w:p>
        </w:tc>
      </w:tr>
      <w:tr w:rsidR="008F057D" w:rsidRPr="003D30C9" w:rsidTr="008F057D">
        <w:trPr>
          <w:trHeight w:val="187"/>
          <w:jc w:val="center"/>
          <w:ins w:id="828" w:author="Bo-Han Hsieh" w:date="2024-04-05T01:34:00Z"/>
        </w:trPr>
        <w:tc>
          <w:tcPr>
            <w:tcW w:w="2054"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29" w:author="Bo-Han Hsieh" w:date="2024-04-05T01:34:00Z"/>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30" w:author="Bo-Han Hsieh" w:date="2024-04-05T01:34:00Z"/>
                <w:rFonts w:ascii="Arial" w:eastAsia="SimSun" w:hAnsi="Arial"/>
                <w:sz w:val="18"/>
                <w:szCs w:val="18"/>
              </w:rPr>
            </w:pPr>
          </w:p>
        </w:tc>
        <w:tc>
          <w:tcPr>
            <w:tcW w:w="949" w:type="dxa"/>
            <w:tcBorders>
              <w:left w:val="single" w:sz="4" w:space="0" w:color="auto"/>
              <w:right w:val="single" w:sz="4" w:space="0" w:color="auto"/>
            </w:tcBorders>
            <w:vAlign w:val="center"/>
          </w:tcPr>
          <w:p w:rsidR="008F057D" w:rsidRPr="003D30C9" w:rsidRDefault="008F057D" w:rsidP="00666F4C">
            <w:pPr>
              <w:keepNext/>
              <w:keepLines/>
              <w:spacing w:after="0"/>
              <w:jc w:val="center"/>
              <w:rPr>
                <w:ins w:id="831" w:author="Bo-Han Hsieh" w:date="2024-04-05T01:34:00Z"/>
                <w:rFonts w:ascii="Arial" w:eastAsia="SimSun" w:hAnsi="Arial"/>
                <w:sz w:val="18"/>
                <w:szCs w:val="18"/>
                <w:lang w:eastAsia="zh-TW"/>
              </w:rPr>
            </w:pPr>
            <w:ins w:id="832" w:author="Bo-Han Hsieh" w:date="2024-04-05T01:34:00Z">
              <w:r w:rsidRPr="003D30C9">
                <w:rPr>
                  <w:rFonts w:ascii="Arial" w:eastAsia="SimSun" w:hAnsi="Arial"/>
                  <w:sz w:val="18"/>
                  <w:szCs w:val="18"/>
                  <w:lang w:eastAsia="zh-CN"/>
                </w:rPr>
                <w:t>n78</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33" w:author="Bo-Han Hsieh" w:date="2024-04-05T01:34:00Z"/>
                <w:rFonts w:ascii="Arial" w:eastAsia="SimSun" w:hAnsi="Arial"/>
                <w:sz w:val="18"/>
                <w:lang w:val="en-US" w:eastAsia="zh-CN"/>
              </w:rPr>
            </w:pPr>
            <w:ins w:id="834" w:author="Bo-Han Hsieh" w:date="2024-04-05T01:35:00Z">
              <w:r>
                <w:rPr>
                  <w:rFonts w:ascii="Arial" w:hAnsi="Arial" w:cs="Arial"/>
                  <w:sz w:val="18"/>
                  <w:szCs w:val="18"/>
                </w:rPr>
                <w:t>10, 15, 20, 25, 30, 40, 50, 60, 70, 80, 90, 100</w:t>
              </w:r>
            </w:ins>
          </w:p>
        </w:tc>
        <w:tc>
          <w:tcPr>
            <w:tcW w:w="1805" w:type="dxa"/>
            <w:tcBorders>
              <w:top w:val="nil"/>
              <w:left w:val="single" w:sz="4" w:space="0" w:color="auto"/>
              <w:bottom w:val="single" w:sz="4" w:space="0" w:color="auto"/>
              <w:right w:val="single" w:sz="4" w:space="0" w:color="auto"/>
            </w:tcBorders>
            <w:shd w:val="clear" w:color="auto" w:fill="auto"/>
            <w:vAlign w:val="center"/>
          </w:tcPr>
          <w:p w:rsidR="008F057D" w:rsidRPr="003D30C9" w:rsidRDefault="008F057D" w:rsidP="00666F4C">
            <w:pPr>
              <w:keepNext/>
              <w:keepLines/>
              <w:spacing w:after="0"/>
              <w:jc w:val="center"/>
              <w:rPr>
                <w:ins w:id="835" w:author="Bo-Han Hsieh" w:date="2024-04-05T01:34:00Z"/>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CA_n78(2A)_BCS0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CA_n78(2A)_BCS0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CA_n78(2A)_BCS0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CA_n78(2A)_BCS0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CA_n78(2A) 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CA_n78(2A)_BCS0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CA_n1A-n3A-n7B-n26(2A)-n78A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rsidR="001A5E0D" w:rsidRPr="003D30C9" w:rsidRDefault="001A5E0D" w:rsidP="001A5E0D">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r>
              <w:rPr>
                <w:rFonts w:ascii="Arial" w:eastAsia="SimSun" w:hAnsi="Arial"/>
                <w:sz w:val="18"/>
                <w:lang w:val="en-US" w:eastAsia="zh-CN"/>
              </w:rPr>
              <w:t>-</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szCs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rsidR="001A5E0D" w:rsidRPr="003D30C9" w:rsidRDefault="001A5E0D" w:rsidP="001A5E0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rsidR="001A5E0D" w:rsidRPr="003D30C9" w:rsidRDefault="001A5E0D" w:rsidP="001A5E0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rsidR="001A5E0D" w:rsidRPr="003D30C9" w:rsidRDefault="001A5E0D" w:rsidP="001A5E0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sz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rsidR="001A5E0D" w:rsidRPr="003D30C9" w:rsidRDefault="001A5E0D" w:rsidP="001A5E0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rPr>
            </w:pPr>
          </w:p>
        </w:tc>
        <w:tc>
          <w:tcPr>
            <w:tcW w:w="949" w:type="dxa"/>
            <w:tcBorders>
              <w:left w:val="single" w:sz="4" w:space="0" w:color="auto"/>
              <w:right w:val="single" w:sz="4" w:space="0" w:color="auto"/>
            </w:tcBorders>
            <w:vAlign w:val="center"/>
          </w:tcPr>
          <w:p w:rsidR="001A5E0D" w:rsidRPr="003D30C9" w:rsidRDefault="001A5E0D" w:rsidP="001A5E0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keepNext/>
              <w:keepLines/>
              <w:spacing w:after="0"/>
              <w:jc w:val="center"/>
              <w:rPr>
                <w:rFonts w:ascii="Arial" w:eastAsia="SimSun" w:hAnsi="Arial"/>
                <w:sz w:val="18"/>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cs="Arial"/>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CA_n1A-n3A-n7A-n28A-n78(2A)</w:t>
            </w: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CA_n78(2A)</w:t>
            </w:r>
          </w:p>
          <w:p w:rsidR="001A5E0D" w:rsidRPr="003D30C9" w:rsidRDefault="001A5E0D" w:rsidP="001A5E0D">
            <w:pPr>
              <w:pStyle w:val="TAC"/>
              <w:rPr>
                <w:rFonts w:eastAsia="SimSun"/>
                <w:lang w:val="en-US" w:eastAsia="zh-CN"/>
              </w:rPr>
            </w:pPr>
            <w:r w:rsidRPr="003D30C9">
              <w:rPr>
                <w:rFonts w:eastAsia="SimSun"/>
                <w:lang w:val="en-US" w:eastAsia="zh-CN"/>
              </w:rPr>
              <w:t>CA_n1A-n3A</w:t>
            </w:r>
          </w:p>
          <w:p w:rsidR="001A5E0D" w:rsidRPr="003D30C9" w:rsidRDefault="001A5E0D" w:rsidP="001A5E0D">
            <w:pPr>
              <w:pStyle w:val="TAC"/>
              <w:rPr>
                <w:rFonts w:eastAsia="SimSun"/>
              </w:rPr>
            </w:pPr>
            <w:r w:rsidRPr="003D30C9">
              <w:rPr>
                <w:rFonts w:eastAsia="SimSun"/>
                <w:lang w:val="en-US" w:eastAsia="zh-CN"/>
              </w:rPr>
              <w:t>CA_n1A-n7A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CA_n1A-n28A</w:t>
            </w:r>
          </w:p>
          <w:p w:rsidR="001A5E0D" w:rsidRPr="003D30C9" w:rsidRDefault="001A5E0D" w:rsidP="001A5E0D">
            <w:pPr>
              <w:pStyle w:val="TAC"/>
              <w:rPr>
                <w:rFonts w:eastAsia="SimSun"/>
              </w:rPr>
            </w:pPr>
            <w:r w:rsidRPr="003D30C9">
              <w:rPr>
                <w:rFonts w:eastAsia="SimSun"/>
                <w:lang w:val="en-US" w:eastAsia="zh-CN"/>
              </w:rPr>
              <w:t>CA_n1A-n78A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CA_n3A-n7A</w:t>
            </w:r>
          </w:p>
          <w:p w:rsidR="001A5E0D" w:rsidRPr="003D30C9" w:rsidRDefault="001A5E0D" w:rsidP="001A5E0D">
            <w:pPr>
              <w:pStyle w:val="TAC"/>
              <w:rPr>
                <w:rFonts w:eastAsia="SimSun"/>
              </w:rPr>
            </w:pPr>
            <w:r w:rsidRPr="003D30C9">
              <w:rPr>
                <w:rFonts w:eastAsia="SimSun"/>
                <w:lang w:val="en-US" w:eastAsia="zh-CN"/>
              </w:rPr>
              <w:t>CA_n3A-n28A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CA_n3A-n78A</w:t>
            </w:r>
          </w:p>
          <w:p w:rsidR="001A5E0D" w:rsidRPr="003D30C9" w:rsidRDefault="001A5E0D" w:rsidP="001A5E0D">
            <w:pPr>
              <w:pStyle w:val="TAC"/>
              <w:rPr>
                <w:rFonts w:eastAsia="SimSun"/>
              </w:rPr>
            </w:pPr>
            <w:r w:rsidRPr="003D30C9">
              <w:rPr>
                <w:rFonts w:eastAsia="SimSun"/>
                <w:lang w:val="en-US" w:eastAsia="zh-CN"/>
              </w:rPr>
              <w:t>CA_n7A-n28A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CA_n7A-n78A</w:t>
            </w:r>
          </w:p>
          <w:p w:rsidR="001A5E0D" w:rsidRPr="003D30C9" w:rsidRDefault="001A5E0D" w:rsidP="001A5E0D">
            <w:pPr>
              <w:pStyle w:val="TAC"/>
              <w:rPr>
                <w:rFonts w:eastAsia="SimSun"/>
              </w:rPr>
            </w:pPr>
            <w:r w:rsidRPr="003D30C9">
              <w:rPr>
                <w:rFonts w:eastAsia="SimSun"/>
                <w:lang w:val="en-US" w:eastAsia="zh-CN"/>
              </w:rPr>
              <w:t>CA_n28A-n78A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rPr>
              <w:t xml:space="preserve">CA_n78(2A)_BCS2 </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r w:rsidRPr="00943422">
              <w:rPr>
                <w:lang w:val="en-US" w:eastAsia="zh-CN"/>
              </w:rPr>
              <w:t>CA_n1A-n3A-n7B-n28A-n78(2A)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49" w:type="dxa"/>
            <w:tcBorders>
              <w:top w:val="single" w:sz="4" w:space="0" w:color="auto"/>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bottom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CA_n78(2A)_BCS2</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r w:rsidRPr="00943422">
              <w:rPr>
                <w:lang w:val="en-US" w:eastAsia="zh-CN"/>
              </w:rPr>
              <w:t>CA_n1A-n3B-n7A-n28A-n78A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49" w:type="dxa"/>
            <w:tcBorders>
              <w:top w:val="single" w:sz="4" w:space="0" w:color="auto"/>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CA_n3B_BCS0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bottom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r w:rsidRPr="00943422">
              <w:rPr>
                <w:lang w:val="en-US" w:eastAsia="zh-CN"/>
              </w:rPr>
              <w:t>CA_n1A-n3B-n7A-n28A-n78(2A)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49" w:type="dxa"/>
            <w:tcBorders>
              <w:top w:val="single" w:sz="4" w:space="0" w:color="auto"/>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5D1D0F">
              <w:rPr>
                <w:lang w:val="en-US"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CA_n3B_BCS0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bottom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CA_n78(2A)_BCS2</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r w:rsidRPr="00943422">
              <w:rPr>
                <w:lang w:val="en-US" w:eastAsia="zh-CN"/>
              </w:rPr>
              <w:t>CA_n1A-n3B-n7B-n28A-n78A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49" w:type="dxa"/>
            <w:tcBorders>
              <w:top w:val="single" w:sz="4" w:space="0" w:color="auto"/>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CA_n3B_BCS0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CA_n7B_BCS0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bottom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r w:rsidRPr="00943422">
              <w:rPr>
                <w:lang w:val="en-US" w:eastAsia="zh-CN"/>
              </w:rPr>
              <w:t>CA_n1A-n3B-n7B-n28A-n78(2A)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49" w:type="dxa"/>
            <w:tcBorders>
              <w:top w:val="single" w:sz="4" w:space="0" w:color="auto"/>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CA_n3B_BCS0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CA_n7B_BCS0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A36404"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rFonts w:eastAsia="SimSun"/>
                <w:lang w:val="en-US" w:eastAsia="zh-CN"/>
              </w:rPr>
            </w:pPr>
          </w:p>
        </w:tc>
        <w:tc>
          <w:tcPr>
            <w:tcW w:w="949" w:type="dxa"/>
            <w:tcBorders>
              <w:left w:val="single" w:sz="4" w:space="0" w:color="auto"/>
              <w:bottom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5D1D0F">
              <w:rPr>
                <w:lang w:val="en-US" w:eastAsia="zh-CN"/>
              </w:rPr>
              <w:t>CA_n78(2A)_BCS2</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Pr>
                <w:rFonts w:eastAsia="SimSun"/>
                <w:lang w:val="en-US" w:eastAsia="zh-CN"/>
              </w:rPr>
              <w:t>-</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FE195A">
              <w:rPr>
                <w:rFonts w:eastAsia="SimSun"/>
                <w:noProof/>
              </w:rPr>
              <w:t>CA_n1A-n3A-n7A-n40A-n78A</w:t>
            </w:r>
          </w:p>
        </w:tc>
        <w:tc>
          <w:tcPr>
            <w:tcW w:w="2089" w:type="dxa"/>
            <w:tcBorders>
              <w:top w:val="single" w:sz="4" w:space="0" w:color="auto"/>
              <w:left w:val="single" w:sz="4" w:space="0" w:color="auto"/>
              <w:bottom w:val="nil"/>
              <w:right w:val="single" w:sz="4" w:space="0" w:color="auto"/>
            </w:tcBorders>
            <w:shd w:val="clear" w:color="auto" w:fill="auto"/>
          </w:tcPr>
          <w:p w:rsidR="001A5E0D" w:rsidRPr="00FE195A" w:rsidRDefault="001A5E0D" w:rsidP="001A5E0D">
            <w:pPr>
              <w:pStyle w:val="TAC"/>
              <w:rPr>
                <w:rFonts w:eastAsia="SimSun"/>
                <w:lang w:val="en-US" w:eastAsia="zh-CN"/>
              </w:rPr>
            </w:pPr>
            <w:r w:rsidRPr="00FE195A">
              <w:rPr>
                <w:rFonts w:eastAsia="SimSun"/>
                <w:lang w:val="en-US" w:eastAsia="zh-CN"/>
              </w:rPr>
              <w:t>CA_n1A-n3A</w:t>
            </w:r>
          </w:p>
          <w:p w:rsidR="001A5E0D" w:rsidRPr="00FE195A" w:rsidRDefault="001A5E0D" w:rsidP="001A5E0D">
            <w:pPr>
              <w:pStyle w:val="TAC"/>
              <w:rPr>
                <w:rFonts w:eastAsia="SimSun"/>
                <w:lang w:val="en-US" w:eastAsia="zh-CN"/>
              </w:rPr>
            </w:pPr>
            <w:r w:rsidRPr="00FE195A">
              <w:rPr>
                <w:rFonts w:eastAsia="SimSun"/>
                <w:lang w:val="en-US" w:eastAsia="zh-CN"/>
              </w:rPr>
              <w:t>CA_n1A-n7A</w:t>
            </w:r>
          </w:p>
          <w:p w:rsidR="001A5E0D" w:rsidRPr="00FE195A" w:rsidRDefault="001A5E0D" w:rsidP="001A5E0D">
            <w:pPr>
              <w:pStyle w:val="TAC"/>
              <w:rPr>
                <w:rFonts w:eastAsia="SimSun"/>
                <w:lang w:val="en-US" w:eastAsia="zh-CN"/>
              </w:rPr>
            </w:pPr>
            <w:r w:rsidRPr="00FE195A">
              <w:rPr>
                <w:rFonts w:eastAsia="SimSun"/>
                <w:lang w:val="en-US" w:eastAsia="zh-CN"/>
              </w:rPr>
              <w:t>CA_n1A-n40A</w:t>
            </w:r>
          </w:p>
          <w:p w:rsidR="001A5E0D" w:rsidRPr="00FE195A" w:rsidRDefault="001A5E0D" w:rsidP="001A5E0D">
            <w:pPr>
              <w:pStyle w:val="TAC"/>
              <w:rPr>
                <w:rFonts w:eastAsia="SimSun"/>
                <w:lang w:val="en-US" w:eastAsia="zh-CN"/>
              </w:rPr>
            </w:pPr>
            <w:r w:rsidRPr="00FE195A">
              <w:rPr>
                <w:rFonts w:eastAsia="SimSun"/>
                <w:lang w:val="en-US" w:eastAsia="zh-CN"/>
              </w:rPr>
              <w:t>CA_n1A-n78A</w:t>
            </w:r>
          </w:p>
          <w:p w:rsidR="001A5E0D" w:rsidRPr="00FE195A" w:rsidRDefault="001A5E0D" w:rsidP="001A5E0D">
            <w:pPr>
              <w:pStyle w:val="TAC"/>
              <w:rPr>
                <w:rFonts w:eastAsia="SimSun"/>
                <w:lang w:val="en-US" w:eastAsia="zh-CN"/>
              </w:rPr>
            </w:pPr>
            <w:r w:rsidRPr="00FE195A">
              <w:rPr>
                <w:rFonts w:eastAsia="SimSun"/>
                <w:lang w:val="en-US" w:eastAsia="zh-CN"/>
              </w:rPr>
              <w:t>CA_n3A-n7A</w:t>
            </w:r>
          </w:p>
          <w:p w:rsidR="001A5E0D" w:rsidRPr="00FE195A" w:rsidRDefault="001A5E0D" w:rsidP="001A5E0D">
            <w:pPr>
              <w:pStyle w:val="TAC"/>
              <w:rPr>
                <w:rFonts w:eastAsia="SimSun"/>
                <w:lang w:val="en-US" w:eastAsia="zh-CN"/>
              </w:rPr>
            </w:pPr>
            <w:r w:rsidRPr="00FE195A">
              <w:rPr>
                <w:rFonts w:eastAsia="SimSun"/>
                <w:lang w:val="en-US" w:eastAsia="zh-CN"/>
              </w:rPr>
              <w:t>CA_n3A-n40A</w:t>
            </w:r>
          </w:p>
          <w:p w:rsidR="001A5E0D" w:rsidRPr="00FE195A" w:rsidRDefault="001A5E0D" w:rsidP="001A5E0D">
            <w:pPr>
              <w:pStyle w:val="TAC"/>
              <w:rPr>
                <w:rFonts w:eastAsia="SimSun"/>
                <w:lang w:val="en-US" w:eastAsia="zh-CN"/>
              </w:rPr>
            </w:pPr>
            <w:r w:rsidRPr="00FE195A">
              <w:rPr>
                <w:rFonts w:eastAsia="SimSun"/>
                <w:lang w:val="en-US" w:eastAsia="zh-CN"/>
              </w:rPr>
              <w:t>CA_n3A-n78A</w:t>
            </w:r>
          </w:p>
          <w:p w:rsidR="001A5E0D" w:rsidRPr="00FE195A" w:rsidRDefault="001A5E0D" w:rsidP="001A5E0D">
            <w:pPr>
              <w:pStyle w:val="TAC"/>
              <w:rPr>
                <w:rFonts w:eastAsia="SimSun"/>
                <w:lang w:val="en-US" w:eastAsia="zh-CN"/>
              </w:rPr>
            </w:pPr>
            <w:r w:rsidRPr="00FE195A">
              <w:rPr>
                <w:rFonts w:eastAsia="SimSun"/>
                <w:lang w:val="en-US" w:eastAsia="zh-CN"/>
              </w:rPr>
              <w:t>CA_n7A-n40A</w:t>
            </w:r>
          </w:p>
          <w:p w:rsidR="001A5E0D" w:rsidRPr="00FE195A" w:rsidRDefault="001A5E0D" w:rsidP="001A5E0D">
            <w:pPr>
              <w:pStyle w:val="TAC"/>
              <w:rPr>
                <w:rFonts w:eastAsia="SimSun"/>
                <w:lang w:val="en-US" w:eastAsia="zh-CN"/>
              </w:rPr>
            </w:pPr>
            <w:r w:rsidRPr="00FE195A">
              <w:rPr>
                <w:rFonts w:eastAsia="SimSun"/>
                <w:lang w:val="en-US" w:eastAsia="zh-CN"/>
              </w:rPr>
              <w:t>CA_n7A-n78A</w:t>
            </w:r>
          </w:p>
          <w:p w:rsidR="001A5E0D" w:rsidRPr="003D30C9" w:rsidRDefault="001A5E0D" w:rsidP="001A5E0D">
            <w:pPr>
              <w:pStyle w:val="TAC"/>
              <w:rPr>
                <w:rFonts w:eastAsia="SimSun"/>
                <w:lang w:val="en-US" w:eastAsia="zh-CN"/>
              </w:rPr>
            </w:pPr>
            <w:r w:rsidRPr="00FE195A">
              <w:rPr>
                <w:rFonts w:eastAsia="SimSun"/>
                <w:lang w:val="en-US" w:eastAsia="zh-CN"/>
              </w:rPr>
              <w:t>CA_n40A-n78A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rFonts w:eastAsia="SimSun"/>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5, 10,15, 20, 25, 30, 40, 50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Pr>
                <w:rFonts w:eastAsia="SimSun"/>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5, 10,15, 20, 25, 30, 40, 50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5, 10,15, 20, 25, 30, 40, 50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10, 15, 20, 25, 30, 40, 50, 60, 70, 80, 90, 100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F6786C">
              <w:rPr>
                <w:rFonts w:eastAsia="SimSun"/>
                <w:noProof/>
              </w:rPr>
              <w:t>CA</w:t>
            </w:r>
            <w:r>
              <w:rPr>
                <w:rFonts w:eastAsia="SimSun"/>
                <w:noProof/>
              </w:rPr>
              <w:t>_</w:t>
            </w:r>
            <w:r w:rsidRPr="00F6786C">
              <w:rPr>
                <w:rFonts w:eastAsia="SimSun"/>
                <w:noProof/>
              </w:rPr>
              <w:t>n1A-n3A-n7A-n40A-n105A</w:t>
            </w:r>
          </w:p>
        </w:tc>
        <w:tc>
          <w:tcPr>
            <w:tcW w:w="2089" w:type="dxa"/>
            <w:tcBorders>
              <w:top w:val="single" w:sz="4" w:space="0" w:color="auto"/>
              <w:left w:val="single" w:sz="4" w:space="0" w:color="auto"/>
              <w:bottom w:val="nil"/>
              <w:right w:val="single" w:sz="4" w:space="0" w:color="auto"/>
            </w:tcBorders>
            <w:shd w:val="clear" w:color="auto" w:fill="auto"/>
          </w:tcPr>
          <w:p w:rsidR="001A5E0D" w:rsidRDefault="001A5E0D" w:rsidP="001A5E0D">
            <w:pPr>
              <w:pStyle w:val="TAC"/>
              <w:rPr>
                <w:rFonts w:eastAsia="SimSun"/>
                <w:lang w:val="en-US" w:eastAsia="zh-CN"/>
              </w:rPr>
            </w:pPr>
            <w:r w:rsidRPr="00F6786C">
              <w:rPr>
                <w:rFonts w:eastAsia="SimSun"/>
                <w:lang w:val="en-US" w:eastAsia="zh-CN"/>
              </w:rPr>
              <w:t>CA_n1A-n3A</w:t>
            </w:r>
          </w:p>
          <w:p w:rsidR="001A5E0D" w:rsidRDefault="001A5E0D" w:rsidP="001A5E0D">
            <w:pPr>
              <w:pStyle w:val="TAC"/>
              <w:rPr>
                <w:rFonts w:eastAsia="SimSun"/>
                <w:lang w:val="en-US" w:eastAsia="zh-CN"/>
              </w:rPr>
            </w:pPr>
            <w:r w:rsidRPr="00F6786C">
              <w:rPr>
                <w:rFonts w:eastAsia="SimSun"/>
                <w:lang w:val="en-US" w:eastAsia="zh-CN"/>
              </w:rPr>
              <w:t>CA_n1A-n7A</w:t>
            </w:r>
          </w:p>
          <w:p w:rsidR="001A5E0D" w:rsidRDefault="001A5E0D" w:rsidP="001A5E0D">
            <w:pPr>
              <w:pStyle w:val="TAC"/>
              <w:rPr>
                <w:rFonts w:eastAsia="SimSun"/>
                <w:lang w:val="en-US" w:eastAsia="zh-CN"/>
              </w:rPr>
            </w:pPr>
            <w:r w:rsidRPr="00F6786C">
              <w:rPr>
                <w:rFonts w:eastAsia="SimSun"/>
                <w:lang w:val="en-US" w:eastAsia="zh-CN"/>
              </w:rPr>
              <w:t>CA_n1A-n40A</w:t>
            </w:r>
          </w:p>
          <w:p w:rsidR="001A5E0D" w:rsidRDefault="001A5E0D" w:rsidP="001A5E0D">
            <w:pPr>
              <w:pStyle w:val="TAC"/>
              <w:rPr>
                <w:rFonts w:eastAsia="SimSun"/>
                <w:lang w:val="en-US" w:eastAsia="zh-CN"/>
              </w:rPr>
            </w:pPr>
            <w:r w:rsidRPr="00F6786C">
              <w:rPr>
                <w:rFonts w:eastAsia="SimSun"/>
                <w:lang w:val="en-US" w:eastAsia="zh-CN"/>
              </w:rPr>
              <w:t>CA_n1A-n105A</w:t>
            </w:r>
          </w:p>
          <w:p w:rsidR="001A5E0D" w:rsidRDefault="001A5E0D" w:rsidP="001A5E0D">
            <w:pPr>
              <w:pStyle w:val="TAC"/>
              <w:rPr>
                <w:rFonts w:eastAsia="SimSun"/>
                <w:lang w:val="en-US" w:eastAsia="zh-CN"/>
              </w:rPr>
            </w:pPr>
            <w:r w:rsidRPr="00F6786C">
              <w:rPr>
                <w:rFonts w:eastAsia="SimSun"/>
                <w:lang w:val="en-US" w:eastAsia="zh-CN"/>
              </w:rPr>
              <w:t>CA_n3A-n7A</w:t>
            </w:r>
          </w:p>
          <w:p w:rsidR="001A5E0D" w:rsidRDefault="001A5E0D" w:rsidP="001A5E0D">
            <w:pPr>
              <w:pStyle w:val="TAC"/>
              <w:rPr>
                <w:rFonts w:eastAsia="SimSun"/>
                <w:lang w:val="en-US" w:eastAsia="zh-CN"/>
              </w:rPr>
            </w:pPr>
            <w:r w:rsidRPr="00F6786C">
              <w:rPr>
                <w:rFonts w:eastAsia="SimSun"/>
                <w:lang w:val="en-US" w:eastAsia="zh-CN"/>
              </w:rPr>
              <w:t>CA_n3A-n40A</w:t>
            </w:r>
          </w:p>
          <w:p w:rsidR="001A5E0D" w:rsidRDefault="001A5E0D" w:rsidP="001A5E0D">
            <w:pPr>
              <w:pStyle w:val="TAC"/>
              <w:rPr>
                <w:rFonts w:eastAsia="SimSun"/>
                <w:lang w:val="en-US" w:eastAsia="zh-CN"/>
              </w:rPr>
            </w:pPr>
            <w:r w:rsidRPr="00F6786C">
              <w:rPr>
                <w:rFonts w:eastAsia="SimSun"/>
                <w:lang w:val="en-US" w:eastAsia="zh-CN"/>
              </w:rPr>
              <w:t>CA_n3A-n105A</w:t>
            </w:r>
          </w:p>
          <w:p w:rsidR="001A5E0D" w:rsidRDefault="001A5E0D" w:rsidP="001A5E0D">
            <w:pPr>
              <w:pStyle w:val="TAC"/>
              <w:rPr>
                <w:rFonts w:eastAsia="SimSun"/>
                <w:lang w:val="en-US" w:eastAsia="zh-CN"/>
              </w:rPr>
            </w:pPr>
            <w:r w:rsidRPr="00F6786C">
              <w:rPr>
                <w:rFonts w:eastAsia="SimSun"/>
                <w:lang w:val="en-US" w:eastAsia="zh-CN"/>
              </w:rPr>
              <w:t>CA_n7A-n40A</w:t>
            </w:r>
          </w:p>
          <w:p w:rsidR="001A5E0D" w:rsidRDefault="001A5E0D" w:rsidP="001A5E0D">
            <w:pPr>
              <w:pStyle w:val="TAC"/>
              <w:rPr>
                <w:rFonts w:eastAsia="SimSun"/>
                <w:lang w:val="en-US" w:eastAsia="zh-CN"/>
              </w:rPr>
            </w:pPr>
            <w:r w:rsidRPr="00F6786C">
              <w:rPr>
                <w:rFonts w:eastAsia="SimSun"/>
                <w:lang w:val="en-US" w:eastAsia="zh-CN"/>
              </w:rPr>
              <w:t>CA_n7A-n105A</w:t>
            </w:r>
          </w:p>
          <w:p w:rsidR="001A5E0D" w:rsidRPr="003D30C9" w:rsidRDefault="001A5E0D" w:rsidP="001A5E0D">
            <w:pPr>
              <w:pStyle w:val="TAC"/>
              <w:rPr>
                <w:rFonts w:eastAsia="SimSun"/>
                <w:lang w:val="en-US" w:eastAsia="zh-CN"/>
              </w:rPr>
            </w:pPr>
            <w:r w:rsidRPr="00F6786C">
              <w:rPr>
                <w:rFonts w:eastAsia="SimSun"/>
                <w:lang w:val="en-US" w:eastAsia="zh-CN"/>
              </w:rPr>
              <w:t>CA_n40A-n105A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rFonts w:eastAsia="SimSun"/>
                <w:lang w:val="en-US"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6786C">
              <w:rPr>
                <w:rFonts w:eastAsia="SimSun"/>
                <w:lang w:val="en-US" w:eastAsia="zh-CN"/>
              </w:rPr>
              <w:t>5, 10,15, 20, 25, 30, 40, 50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Pr>
                <w:rFonts w:eastAsia="SimSun"/>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5, 10,15, 20, 25, 30, 40, 50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5, 10,15, 20, 25, 30, 40, 50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10, 15, 20, 25, 30, 40, 50, 60, 70, 80, 90, 100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rFonts w:eastAsia="SimSun"/>
                <w:lang w:eastAsia="zh-CN"/>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FE195A">
              <w:rPr>
                <w:rFonts w:eastAsia="SimSun"/>
                <w:lang w:val="en-US" w:eastAsia="zh-CN"/>
              </w:rPr>
              <w:t>5, 10,15, 20, 25, 30, 35</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3D30C9">
              <w:rPr>
                <w:rFonts w:eastAsia="SimSun"/>
                <w:lang w:eastAsia="zh-CN"/>
              </w:rPr>
              <w:t>CA_n1A-n3A-n7A-n67A-n78A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CA_n1A-n3A</w:t>
            </w:r>
          </w:p>
          <w:p w:rsidR="001A5E0D" w:rsidRPr="003D30C9" w:rsidRDefault="001A5E0D" w:rsidP="001A5E0D">
            <w:pPr>
              <w:pStyle w:val="TAC"/>
              <w:rPr>
                <w:rFonts w:eastAsia="SimSun"/>
                <w:lang w:val="en-US" w:eastAsia="zh-CN"/>
              </w:rPr>
            </w:pPr>
            <w:r w:rsidRPr="003D30C9">
              <w:rPr>
                <w:rFonts w:eastAsia="SimSun"/>
                <w:lang w:val="en-US" w:eastAsia="zh-CN"/>
              </w:rPr>
              <w:t>CA_n1A-n7A</w:t>
            </w:r>
          </w:p>
          <w:p w:rsidR="001A5E0D" w:rsidRPr="003D30C9" w:rsidRDefault="001A5E0D" w:rsidP="001A5E0D">
            <w:pPr>
              <w:pStyle w:val="TAC"/>
              <w:rPr>
                <w:rFonts w:eastAsia="SimSun"/>
                <w:lang w:val="en-US" w:eastAsia="zh-CN"/>
              </w:rPr>
            </w:pPr>
            <w:r w:rsidRPr="003D30C9">
              <w:rPr>
                <w:rFonts w:eastAsia="SimSun"/>
                <w:lang w:val="en-US" w:eastAsia="zh-CN"/>
              </w:rPr>
              <w:t>CA_n1A-n78A</w:t>
            </w:r>
          </w:p>
          <w:p w:rsidR="001A5E0D" w:rsidRPr="003D30C9" w:rsidRDefault="001A5E0D" w:rsidP="001A5E0D">
            <w:pPr>
              <w:pStyle w:val="TAC"/>
              <w:rPr>
                <w:rFonts w:eastAsia="SimSun"/>
                <w:lang w:val="en-US" w:eastAsia="zh-CN"/>
              </w:rPr>
            </w:pPr>
            <w:r w:rsidRPr="003D30C9">
              <w:rPr>
                <w:rFonts w:eastAsia="SimSun"/>
                <w:lang w:val="en-US" w:eastAsia="zh-CN"/>
              </w:rPr>
              <w:t>CA_n3A-n7A</w:t>
            </w:r>
          </w:p>
          <w:p w:rsidR="001A5E0D" w:rsidRPr="003D30C9" w:rsidRDefault="001A5E0D" w:rsidP="001A5E0D">
            <w:pPr>
              <w:pStyle w:val="TAC"/>
              <w:rPr>
                <w:rFonts w:eastAsia="SimSun"/>
                <w:lang w:val="en-US" w:eastAsia="zh-CN"/>
              </w:rPr>
            </w:pPr>
            <w:r w:rsidRPr="003D30C9">
              <w:rPr>
                <w:rFonts w:eastAsia="SimSun"/>
                <w:lang w:val="en-US" w:eastAsia="zh-CN"/>
              </w:rPr>
              <w:t>CA_n3A-n78A</w:t>
            </w:r>
          </w:p>
          <w:p w:rsidR="001A5E0D" w:rsidRPr="003D30C9" w:rsidRDefault="001A5E0D" w:rsidP="001A5E0D">
            <w:pPr>
              <w:pStyle w:val="TAC"/>
              <w:rPr>
                <w:rFonts w:eastAsia="SimSun"/>
                <w:lang w:val="en-US" w:eastAsia="zh-CN"/>
              </w:rPr>
            </w:pPr>
            <w:r w:rsidRPr="003D30C9">
              <w:rPr>
                <w:rFonts w:eastAsia="SimSun"/>
                <w:lang w:val="en-US" w:eastAsia="zh-CN"/>
              </w:rPr>
              <w:t>CA_n7A-n78A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eastAsia="SimSun"/>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5, 10, 15, 20, 25, 30, 40, 50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5, 10, 15, 20, 25, 30, 35, 40, 45, 50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10, 20, 25, 30, 40, 50, 60, 70, 80, 90, 100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3D30C9">
              <w:rPr>
                <w:rFonts w:eastAsia="SimSun"/>
                <w:lang w:eastAsia="zh-CN"/>
              </w:rPr>
              <w:t>CA_n1A-n3A-n7A-n67A-n78(2A)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CA_n1A-n3A</w:t>
            </w:r>
          </w:p>
          <w:p w:rsidR="001A5E0D" w:rsidRPr="003D30C9" w:rsidRDefault="001A5E0D" w:rsidP="001A5E0D">
            <w:pPr>
              <w:pStyle w:val="TAC"/>
              <w:rPr>
                <w:rFonts w:eastAsia="SimSun"/>
                <w:lang w:val="en-US" w:eastAsia="zh-CN"/>
              </w:rPr>
            </w:pPr>
            <w:r w:rsidRPr="003D30C9">
              <w:rPr>
                <w:rFonts w:eastAsia="SimSun"/>
                <w:lang w:val="en-US" w:eastAsia="zh-CN"/>
              </w:rPr>
              <w:t>CA_n1A-n7A</w:t>
            </w:r>
          </w:p>
          <w:p w:rsidR="001A5E0D" w:rsidRPr="003D30C9" w:rsidRDefault="001A5E0D" w:rsidP="001A5E0D">
            <w:pPr>
              <w:pStyle w:val="TAC"/>
              <w:rPr>
                <w:rFonts w:eastAsia="SimSun"/>
                <w:lang w:val="en-US" w:eastAsia="zh-CN"/>
              </w:rPr>
            </w:pPr>
            <w:r w:rsidRPr="003D30C9">
              <w:rPr>
                <w:rFonts w:eastAsia="SimSun"/>
                <w:lang w:val="en-US" w:eastAsia="zh-CN"/>
              </w:rPr>
              <w:t>CA_n1A-n78A</w:t>
            </w:r>
          </w:p>
          <w:p w:rsidR="001A5E0D" w:rsidRPr="003D30C9" w:rsidRDefault="001A5E0D" w:rsidP="001A5E0D">
            <w:pPr>
              <w:pStyle w:val="TAC"/>
              <w:rPr>
                <w:rFonts w:eastAsia="SimSun"/>
                <w:lang w:val="en-US" w:eastAsia="zh-CN"/>
              </w:rPr>
            </w:pPr>
            <w:r w:rsidRPr="003D30C9">
              <w:rPr>
                <w:rFonts w:eastAsia="SimSun"/>
                <w:lang w:val="en-US" w:eastAsia="zh-CN"/>
              </w:rPr>
              <w:t>CA_n3A-n7A</w:t>
            </w:r>
          </w:p>
          <w:p w:rsidR="001A5E0D" w:rsidRPr="003D30C9" w:rsidRDefault="001A5E0D" w:rsidP="001A5E0D">
            <w:pPr>
              <w:pStyle w:val="TAC"/>
              <w:rPr>
                <w:rFonts w:eastAsia="SimSun"/>
                <w:lang w:val="en-US" w:eastAsia="zh-CN"/>
              </w:rPr>
            </w:pPr>
            <w:r w:rsidRPr="003D30C9">
              <w:rPr>
                <w:rFonts w:eastAsia="SimSun"/>
                <w:lang w:val="en-US" w:eastAsia="zh-CN"/>
              </w:rPr>
              <w:t>CA_n3A-n78A</w:t>
            </w:r>
          </w:p>
          <w:p w:rsidR="001A5E0D" w:rsidRPr="003D30C9" w:rsidRDefault="001A5E0D" w:rsidP="001A5E0D">
            <w:pPr>
              <w:pStyle w:val="TAC"/>
              <w:rPr>
                <w:rFonts w:eastAsia="SimSun"/>
                <w:lang w:val="en-US" w:eastAsia="zh-CN"/>
              </w:rPr>
            </w:pPr>
            <w:r w:rsidRPr="003D30C9">
              <w:rPr>
                <w:rFonts w:eastAsia="SimSun"/>
                <w:lang w:val="en-US" w:eastAsia="zh-CN"/>
              </w:rPr>
              <w:t>CA_n7A-n78A</w:t>
            </w:r>
          </w:p>
          <w:p w:rsidR="001A5E0D" w:rsidRPr="003D30C9" w:rsidRDefault="001A5E0D" w:rsidP="001A5E0D">
            <w:pPr>
              <w:pStyle w:val="TAC"/>
              <w:rPr>
                <w:rFonts w:eastAsia="SimSun"/>
                <w:lang w:val="en-US" w:eastAsia="zh-CN"/>
              </w:rPr>
            </w:pPr>
            <w:r w:rsidRPr="003D30C9">
              <w:rPr>
                <w:rFonts w:eastAsia="SimSun"/>
                <w:lang w:val="en-US" w:eastAsia="zh-CN"/>
              </w:rPr>
              <w:t>CA_n78(2A)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eastAsia="SimSun"/>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5, 10, 15, 20, 25, 30, 40, 50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5, 10, 15, 20, 25, 30, 35, 40, 45, 50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3D30C9">
              <w:rPr>
                <w:rFonts w:eastAsia="SimSun"/>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CA_n78(2A)_BCS2</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89" w:type="dxa"/>
            <w:tcBorders>
              <w:top w:val="single" w:sz="4" w:space="0" w:color="auto"/>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r>
              <w:rPr>
                <w:rFonts w:hint="eastAsia"/>
                <w:lang w:val="es-US" w:eastAsia="zh-CN"/>
              </w:rPr>
              <w:t>-</w:t>
            </w: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Pr>
                <w:lang w:val="en-US" w:eastAsia="zh-CN" w:bidi="ar"/>
              </w:rPr>
              <w:t>n1</w:t>
            </w:r>
            <w:r w:rsidRPr="0094469B">
              <w:rPr>
                <w:lang w:val="en-US" w:eastAsia="zh-CN" w:bidi="ar"/>
              </w:rPr>
              <w:t xml:space="preserve">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Pr>
                <w:rFonts w:hint="eastAsia"/>
                <w:lang w:val="en-US" w:eastAsia="zh-CN" w:bidi="ar"/>
              </w:rPr>
              <w:t>4</w:t>
            </w:r>
            <w:r>
              <w:rPr>
                <w:lang w:val="en-US" w:eastAsia="zh-CN" w:bidi="ar"/>
              </w:rPr>
              <w:t xml:space="preserve">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Pr>
                <w:lang w:val="en-US" w:eastAsia="zh-CN" w:bidi="ar"/>
              </w:rPr>
              <w:t>n3</w:t>
            </w:r>
            <w:r w:rsidRPr="0094469B">
              <w:rPr>
                <w:lang w:val="en-US" w:eastAsia="zh-CN" w:bidi="ar"/>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Pr>
                <w:lang w:val="en-US" w:eastAsia="zh-CN" w:bidi="ar"/>
              </w:rPr>
              <w:t>n7</w:t>
            </w:r>
            <w:r w:rsidRPr="0094469B">
              <w:rPr>
                <w:lang w:val="en-US" w:eastAsia="zh-CN" w:bidi="ar"/>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AE7509">
              <w:rPr>
                <w:lang w:eastAsia="zh-CN"/>
              </w:rPr>
              <w:t>n7</w:t>
            </w:r>
            <w:r>
              <w:rPr>
                <w:lang w:eastAsia="zh-CN"/>
              </w:rPr>
              <w:t>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Pr>
                <w:lang w:val="en-US" w:eastAsia="zh-CN" w:bidi="ar"/>
              </w:rPr>
              <w:t>n75</w:t>
            </w:r>
            <w:r w:rsidRPr="0094469B">
              <w:rPr>
                <w:lang w:val="en-US" w:eastAsia="zh-CN" w:bidi="ar"/>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CN"/>
              </w:rPr>
            </w:pPr>
            <w:r w:rsidRPr="00AE7509">
              <w:rPr>
                <w:lang w:eastAsia="zh-CN"/>
              </w:rPr>
              <w:t>n7</w:t>
            </w:r>
            <w:r>
              <w:rPr>
                <w:lang w:eastAsia="zh-CN"/>
              </w:rPr>
              <w:t>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Pr>
                <w:lang w:val="en-US" w:eastAsia="zh-CN" w:bidi="ar"/>
              </w:rPr>
              <w:t>n78</w:t>
            </w:r>
            <w:r w:rsidRPr="0094469B">
              <w:rPr>
                <w:lang w:val="en-US" w:eastAsia="zh-CN" w:bidi="ar"/>
              </w:rPr>
              <w:t xml:space="preserve">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FE195A">
              <w:rPr>
                <w:rFonts w:eastAsia="SimSun"/>
                <w:noProof/>
              </w:rPr>
              <w:t>CA_n1A-n3A-n7A-n78A-n105A</w:t>
            </w:r>
          </w:p>
        </w:tc>
        <w:tc>
          <w:tcPr>
            <w:tcW w:w="2089" w:type="dxa"/>
            <w:tcBorders>
              <w:top w:val="single" w:sz="4" w:space="0" w:color="auto"/>
              <w:left w:val="single" w:sz="4" w:space="0" w:color="auto"/>
              <w:bottom w:val="nil"/>
              <w:right w:val="single" w:sz="4" w:space="0" w:color="auto"/>
            </w:tcBorders>
            <w:shd w:val="clear" w:color="auto" w:fill="auto"/>
          </w:tcPr>
          <w:p w:rsidR="001A5E0D" w:rsidRPr="00FE195A" w:rsidRDefault="001A5E0D" w:rsidP="001A5E0D">
            <w:pPr>
              <w:pStyle w:val="TAC"/>
              <w:rPr>
                <w:rFonts w:eastAsia="SimSun"/>
                <w:lang w:val="en-US" w:eastAsia="zh-CN"/>
              </w:rPr>
            </w:pPr>
            <w:r w:rsidRPr="00FE195A">
              <w:rPr>
                <w:rFonts w:eastAsia="SimSun"/>
                <w:lang w:val="en-US" w:eastAsia="zh-CN"/>
              </w:rPr>
              <w:t>CA_n1A-n3A</w:t>
            </w:r>
          </w:p>
          <w:p w:rsidR="001A5E0D" w:rsidRPr="00FE195A" w:rsidRDefault="001A5E0D" w:rsidP="001A5E0D">
            <w:pPr>
              <w:pStyle w:val="TAC"/>
              <w:rPr>
                <w:rFonts w:eastAsia="SimSun"/>
                <w:lang w:val="en-US" w:eastAsia="zh-CN"/>
              </w:rPr>
            </w:pPr>
            <w:r w:rsidRPr="00FE195A">
              <w:rPr>
                <w:rFonts w:eastAsia="SimSun"/>
                <w:lang w:val="en-US" w:eastAsia="zh-CN"/>
              </w:rPr>
              <w:t>CA_n1A-n7A</w:t>
            </w:r>
          </w:p>
          <w:p w:rsidR="001A5E0D" w:rsidRPr="00FE195A" w:rsidRDefault="001A5E0D" w:rsidP="001A5E0D">
            <w:pPr>
              <w:pStyle w:val="TAC"/>
              <w:rPr>
                <w:rFonts w:eastAsia="SimSun"/>
                <w:lang w:val="en-US" w:eastAsia="zh-CN"/>
              </w:rPr>
            </w:pPr>
            <w:r w:rsidRPr="00FE195A">
              <w:rPr>
                <w:rFonts w:eastAsia="SimSun"/>
                <w:lang w:val="en-US" w:eastAsia="zh-CN"/>
              </w:rPr>
              <w:t>CA_n1A-n78A</w:t>
            </w:r>
          </w:p>
          <w:p w:rsidR="001A5E0D" w:rsidRPr="00FE195A" w:rsidRDefault="001A5E0D" w:rsidP="001A5E0D">
            <w:pPr>
              <w:pStyle w:val="TAC"/>
              <w:rPr>
                <w:rFonts w:eastAsia="SimSun"/>
                <w:lang w:val="en-US" w:eastAsia="zh-CN"/>
              </w:rPr>
            </w:pPr>
            <w:r w:rsidRPr="00FE195A">
              <w:rPr>
                <w:rFonts w:eastAsia="SimSun"/>
                <w:lang w:val="en-US" w:eastAsia="zh-CN"/>
              </w:rPr>
              <w:t>CA_n1A-n105A</w:t>
            </w:r>
          </w:p>
          <w:p w:rsidR="001A5E0D" w:rsidRPr="00FE195A" w:rsidRDefault="001A5E0D" w:rsidP="001A5E0D">
            <w:pPr>
              <w:pStyle w:val="TAC"/>
              <w:rPr>
                <w:rFonts w:eastAsia="SimSun"/>
                <w:lang w:val="en-US" w:eastAsia="zh-CN"/>
              </w:rPr>
            </w:pPr>
            <w:r w:rsidRPr="00FE195A">
              <w:rPr>
                <w:rFonts w:eastAsia="SimSun"/>
                <w:lang w:val="en-US" w:eastAsia="zh-CN"/>
              </w:rPr>
              <w:t>CA_n3A-n7A</w:t>
            </w:r>
          </w:p>
          <w:p w:rsidR="001A5E0D" w:rsidRPr="00FE195A" w:rsidRDefault="001A5E0D" w:rsidP="001A5E0D">
            <w:pPr>
              <w:pStyle w:val="TAC"/>
              <w:rPr>
                <w:rFonts w:eastAsia="SimSun"/>
                <w:lang w:val="en-US" w:eastAsia="zh-CN"/>
              </w:rPr>
            </w:pPr>
            <w:r w:rsidRPr="00FE195A">
              <w:rPr>
                <w:rFonts w:eastAsia="SimSun"/>
                <w:lang w:val="en-US" w:eastAsia="zh-CN"/>
              </w:rPr>
              <w:t>CA_n3A-n78A</w:t>
            </w:r>
          </w:p>
          <w:p w:rsidR="001A5E0D" w:rsidRPr="00FE195A" w:rsidRDefault="001A5E0D" w:rsidP="001A5E0D">
            <w:pPr>
              <w:pStyle w:val="TAC"/>
              <w:rPr>
                <w:rFonts w:eastAsia="SimSun"/>
                <w:lang w:val="en-US" w:eastAsia="zh-CN"/>
              </w:rPr>
            </w:pPr>
            <w:r w:rsidRPr="00FE195A">
              <w:rPr>
                <w:rFonts w:eastAsia="SimSun"/>
                <w:lang w:val="en-US" w:eastAsia="zh-CN"/>
              </w:rPr>
              <w:t>CA_n3A-n105A</w:t>
            </w:r>
          </w:p>
          <w:p w:rsidR="001A5E0D" w:rsidRPr="00FE195A" w:rsidRDefault="001A5E0D" w:rsidP="001A5E0D">
            <w:pPr>
              <w:pStyle w:val="TAC"/>
              <w:rPr>
                <w:rFonts w:eastAsia="SimSun"/>
                <w:lang w:val="en-US" w:eastAsia="zh-CN"/>
              </w:rPr>
            </w:pPr>
            <w:r w:rsidRPr="00FE195A">
              <w:rPr>
                <w:rFonts w:eastAsia="SimSun"/>
                <w:lang w:val="en-US" w:eastAsia="zh-CN"/>
              </w:rPr>
              <w:t>CA_n7A-n78A</w:t>
            </w:r>
          </w:p>
          <w:p w:rsidR="001A5E0D" w:rsidRPr="00FE195A" w:rsidRDefault="001A5E0D" w:rsidP="001A5E0D">
            <w:pPr>
              <w:pStyle w:val="TAC"/>
              <w:rPr>
                <w:rFonts w:eastAsia="SimSun"/>
                <w:lang w:val="en-US" w:eastAsia="zh-CN"/>
              </w:rPr>
            </w:pPr>
            <w:r w:rsidRPr="00FE195A">
              <w:rPr>
                <w:rFonts w:eastAsia="SimSun"/>
                <w:lang w:val="en-US" w:eastAsia="zh-CN"/>
              </w:rPr>
              <w:t>CA_n7A-n105A</w:t>
            </w:r>
          </w:p>
          <w:p w:rsidR="001A5E0D" w:rsidRPr="003D30C9" w:rsidRDefault="001A5E0D" w:rsidP="001A5E0D">
            <w:pPr>
              <w:pStyle w:val="TAC"/>
              <w:rPr>
                <w:rFonts w:eastAsia="SimSun"/>
                <w:lang w:val="en-US" w:eastAsia="zh-CN"/>
              </w:rPr>
            </w:pPr>
            <w:r w:rsidRPr="00FE195A">
              <w:rPr>
                <w:rFonts w:eastAsia="SimSun"/>
                <w:lang w:val="en-US" w:eastAsia="zh-CN"/>
              </w:rPr>
              <w:t>CA_n78A-n105A</w:t>
            </w:r>
          </w:p>
        </w:tc>
        <w:tc>
          <w:tcPr>
            <w:tcW w:w="949" w:type="dxa"/>
            <w:tcBorders>
              <w:left w:val="single" w:sz="4" w:space="0" w:color="auto"/>
              <w:right w:val="single" w:sz="4" w:space="0" w:color="auto"/>
            </w:tcBorders>
            <w:vAlign w:val="center"/>
          </w:tcPr>
          <w:p w:rsidR="001A5E0D" w:rsidRPr="00AE7509" w:rsidRDefault="001A5E0D" w:rsidP="001A5E0D">
            <w:pPr>
              <w:pStyle w:val="TAC"/>
              <w:rPr>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lang w:val="en-US" w:eastAsia="zh-CN" w:bidi="ar"/>
              </w:rPr>
            </w:pPr>
            <w:r w:rsidRPr="00FE195A">
              <w:rPr>
                <w:lang w:val="en-US" w:eastAsia="zh-CN" w:bidi="ar"/>
              </w:rPr>
              <w:t>5, 10,15, 20, 25, 30, 40, 50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Pr>
                <w:rFonts w:eastAsia="SimSun"/>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AE7509" w:rsidRDefault="001A5E0D" w:rsidP="001A5E0D">
            <w:pPr>
              <w:pStyle w:val="TAC"/>
              <w:rPr>
                <w:lang w:eastAsia="zh-CN"/>
              </w:rPr>
            </w:pPr>
            <w:r>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lang w:val="en-US" w:eastAsia="zh-CN" w:bidi="ar"/>
              </w:rPr>
            </w:pPr>
            <w:r w:rsidRPr="00FE195A">
              <w:rPr>
                <w:lang w:val="en-US" w:eastAsia="zh-CN" w:bidi="ar"/>
              </w:rPr>
              <w:t>5, 10,15, 20, 25, 30, 40, 50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AE7509" w:rsidRDefault="001A5E0D" w:rsidP="001A5E0D">
            <w:pPr>
              <w:pStyle w:val="TAC"/>
              <w:rPr>
                <w:lang w:eastAsia="zh-CN"/>
              </w:rPr>
            </w:pPr>
            <w:r>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lang w:val="en-US" w:eastAsia="zh-CN" w:bidi="ar"/>
              </w:rPr>
            </w:pPr>
            <w:r w:rsidRPr="00FE195A">
              <w:rPr>
                <w:lang w:val="en-US" w:eastAsia="zh-CN" w:bidi="ar"/>
              </w:rPr>
              <w:t>5, 10,15, 20, 25, 30, 40, 50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AE7509" w:rsidRDefault="001A5E0D" w:rsidP="001A5E0D">
            <w:pPr>
              <w:pStyle w:val="TAC"/>
              <w:rPr>
                <w:lang w:eastAsia="zh-CN"/>
              </w:rPr>
            </w:pPr>
            <w:r>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lang w:val="en-US" w:eastAsia="zh-CN" w:bidi="ar"/>
              </w:rPr>
            </w:pPr>
            <w:r w:rsidRPr="00FE195A">
              <w:rPr>
                <w:lang w:val="en-US" w:eastAsia="zh-CN" w:bidi="ar"/>
              </w:rPr>
              <w:t>10, 15, 20, 25, 30, 40, 50, 60, 70, 80, 90, 100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AE7509" w:rsidRDefault="001A5E0D" w:rsidP="001A5E0D">
            <w:pPr>
              <w:pStyle w:val="TAC"/>
              <w:rPr>
                <w:lang w:eastAsia="zh-CN"/>
              </w:rPr>
            </w:pPr>
            <w:r>
              <w:rPr>
                <w:lang w:eastAsia="zh-CN"/>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Default="001A5E0D" w:rsidP="001A5E0D">
            <w:pPr>
              <w:pStyle w:val="TAC"/>
              <w:rPr>
                <w:lang w:val="en-US" w:eastAsia="zh-CN" w:bidi="ar"/>
              </w:rPr>
            </w:pPr>
            <w:r w:rsidRPr="00FE195A">
              <w:rPr>
                <w:lang w:val="en-US" w:eastAsia="zh-CN" w:bidi="ar"/>
              </w:rPr>
              <w:t>5, 10,15, 20, 25, 30, 35</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r w:rsidRPr="003D30C9">
              <w:rPr>
                <w:rFonts w:eastAsia="SimSun"/>
                <w:lang w:eastAsia="zh-CN"/>
              </w:rPr>
              <w:t>CA_n1A-n3A-n28A-n38A-n78A</w:t>
            </w: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noProof/>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noProof/>
              </w:rPr>
              <w:t>CA_n1A-n3A-n28A-n41A-n77A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CA_n1A-n3A</w:t>
            </w:r>
          </w:p>
          <w:p w:rsidR="001A5E0D" w:rsidRPr="003D30C9" w:rsidRDefault="001A5E0D" w:rsidP="001A5E0D">
            <w:pPr>
              <w:pStyle w:val="TAC"/>
              <w:rPr>
                <w:rFonts w:eastAsia="SimSun"/>
                <w:lang w:val="en-US" w:eastAsia="zh-CN"/>
              </w:rPr>
            </w:pPr>
            <w:r w:rsidRPr="003D30C9">
              <w:rPr>
                <w:rFonts w:eastAsia="SimSun"/>
                <w:lang w:val="en-US" w:eastAsia="zh-CN"/>
              </w:rPr>
              <w:t>CA_n1A-n28A</w:t>
            </w:r>
          </w:p>
          <w:p w:rsidR="001A5E0D" w:rsidRPr="003D30C9" w:rsidRDefault="001A5E0D" w:rsidP="001A5E0D">
            <w:pPr>
              <w:pStyle w:val="TAC"/>
              <w:rPr>
                <w:rFonts w:eastAsia="SimSun"/>
                <w:lang w:val="en-US" w:eastAsia="zh-CN"/>
              </w:rPr>
            </w:pPr>
            <w:r w:rsidRPr="003D30C9">
              <w:rPr>
                <w:rFonts w:eastAsia="SimSun"/>
                <w:lang w:val="en-US" w:eastAsia="zh-CN"/>
              </w:rPr>
              <w:t>CA_n1A-n41A</w:t>
            </w:r>
          </w:p>
          <w:p w:rsidR="001A5E0D" w:rsidRPr="003D30C9" w:rsidRDefault="001A5E0D" w:rsidP="001A5E0D">
            <w:pPr>
              <w:pStyle w:val="TAC"/>
              <w:rPr>
                <w:rFonts w:eastAsia="SimSun"/>
                <w:lang w:val="en-US" w:eastAsia="zh-CN"/>
              </w:rPr>
            </w:pPr>
            <w:r w:rsidRPr="003D30C9">
              <w:rPr>
                <w:rFonts w:eastAsia="SimSun"/>
                <w:lang w:val="en-US" w:eastAsia="zh-CN"/>
              </w:rPr>
              <w:t>CA_n1A-n77A</w:t>
            </w:r>
          </w:p>
          <w:p w:rsidR="001A5E0D" w:rsidRPr="003D30C9" w:rsidRDefault="001A5E0D" w:rsidP="001A5E0D">
            <w:pPr>
              <w:pStyle w:val="TAC"/>
              <w:rPr>
                <w:rFonts w:eastAsia="SimSun"/>
                <w:lang w:val="en-US" w:eastAsia="zh-CN"/>
              </w:rPr>
            </w:pPr>
            <w:r w:rsidRPr="003D30C9">
              <w:rPr>
                <w:rFonts w:eastAsia="SimSun"/>
                <w:lang w:val="en-US" w:eastAsia="zh-CN"/>
              </w:rPr>
              <w:t>CA_n3A-n28A</w:t>
            </w:r>
          </w:p>
          <w:p w:rsidR="001A5E0D" w:rsidRPr="003D30C9" w:rsidRDefault="001A5E0D" w:rsidP="001A5E0D">
            <w:pPr>
              <w:pStyle w:val="TAC"/>
              <w:rPr>
                <w:rFonts w:eastAsia="SimSun"/>
                <w:lang w:val="en-US" w:eastAsia="zh-CN"/>
              </w:rPr>
            </w:pPr>
            <w:r w:rsidRPr="003D30C9">
              <w:rPr>
                <w:rFonts w:eastAsia="SimSun"/>
                <w:lang w:val="en-US" w:eastAsia="zh-CN"/>
              </w:rPr>
              <w:t>CA_n3A-n41A</w:t>
            </w:r>
          </w:p>
          <w:p w:rsidR="001A5E0D" w:rsidRPr="003D30C9" w:rsidRDefault="001A5E0D" w:rsidP="001A5E0D">
            <w:pPr>
              <w:pStyle w:val="TAC"/>
              <w:rPr>
                <w:rFonts w:eastAsia="SimSun"/>
                <w:lang w:val="en-US" w:eastAsia="zh-CN"/>
              </w:rPr>
            </w:pPr>
            <w:r w:rsidRPr="003D30C9">
              <w:rPr>
                <w:rFonts w:eastAsia="SimSun"/>
                <w:lang w:val="en-US" w:eastAsia="zh-CN"/>
              </w:rPr>
              <w:t>CA_n3A-n77A</w:t>
            </w:r>
          </w:p>
          <w:p w:rsidR="001A5E0D" w:rsidRPr="003D30C9" w:rsidRDefault="001A5E0D" w:rsidP="001A5E0D">
            <w:pPr>
              <w:pStyle w:val="TAC"/>
              <w:rPr>
                <w:rFonts w:eastAsia="SimSun"/>
                <w:lang w:val="en-US" w:eastAsia="zh-CN"/>
              </w:rPr>
            </w:pPr>
            <w:r w:rsidRPr="003D30C9">
              <w:rPr>
                <w:rFonts w:eastAsia="SimSun"/>
                <w:lang w:val="en-US" w:eastAsia="zh-CN"/>
              </w:rPr>
              <w:t>CA_n28A-n41A</w:t>
            </w:r>
          </w:p>
          <w:p w:rsidR="001A5E0D" w:rsidRPr="003D30C9" w:rsidRDefault="001A5E0D" w:rsidP="001A5E0D">
            <w:pPr>
              <w:pStyle w:val="TAC"/>
              <w:rPr>
                <w:rFonts w:eastAsia="SimSun"/>
                <w:lang w:val="en-US" w:eastAsia="zh-CN"/>
              </w:rPr>
            </w:pPr>
            <w:r w:rsidRPr="003D30C9">
              <w:rPr>
                <w:rFonts w:eastAsia="SimSun"/>
                <w:lang w:val="en-US" w:eastAsia="zh-CN"/>
              </w:rPr>
              <w:t>CA_n28A-n77A</w:t>
            </w:r>
          </w:p>
          <w:p w:rsidR="001A5E0D" w:rsidRPr="003D30C9" w:rsidRDefault="001A5E0D" w:rsidP="001A5E0D">
            <w:pPr>
              <w:pStyle w:val="TAC"/>
              <w:rPr>
                <w:rFonts w:eastAsia="SimSun"/>
              </w:rPr>
            </w:pPr>
            <w:r w:rsidRPr="003D30C9">
              <w:rPr>
                <w:rFonts w:eastAsia="SimSun"/>
                <w:lang w:val="en-US" w:eastAsia="zh-CN"/>
              </w:rPr>
              <w:t>CA_n41A-n77A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10, 15, 20, 30, 40, 50, 60, 80, 90, 100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rPr>
              <w:t>CA_n1A-n3A-n28A-n41A-n79A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CA_n1A-n3A</w:t>
            </w:r>
          </w:p>
          <w:p w:rsidR="001A5E0D" w:rsidRPr="003D30C9" w:rsidRDefault="001A5E0D" w:rsidP="001A5E0D">
            <w:pPr>
              <w:pStyle w:val="TAC"/>
              <w:rPr>
                <w:rFonts w:eastAsia="SimSun"/>
                <w:lang w:val="en-US" w:eastAsia="zh-CN"/>
              </w:rPr>
            </w:pPr>
            <w:r w:rsidRPr="003D30C9">
              <w:rPr>
                <w:rFonts w:eastAsia="SimSun"/>
                <w:lang w:val="en-US" w:eastAsia="zh-CN"/>
              </w:rPr>
              <w:t>CA_n1A-n28A</w:t>
            </w:r>
          </w:p>
          <w:p w:rsidR="001A5E0D" w:rsidRPr="003D30C9" w:rsidRDefault="001A5E0D" w:rsidP="001A5E0D">
            <w:pPr>
              <w:pStyle w:val="TAC"/>
              <w:rPr>
                <w:rFonts w:eastAsia="SimSun"/>
                <w:lang w:val="en-US" w:eastAsia="zh-CN"/>
              </w:rPr>
            </w:pPr>
            <w:r w:rsidRPr="003D30C9">
              <w:rPr>
                <w:rFonts w:eastAsia="SimSun"/>
                <w:lang w:val="en-US" w:eastAsia="zh-CN"/>
              </w:rPr>
              <w:t>CA_n1A-n41A</w:t>
            </w:r>
          </w:p>
          <w:p w:rsidR="001A5E0D" w:rsidRPr="003D30C9" w:rsidRDefault="001A5E0D" w:rsidP="001A5E0D">
            <w:pPr>
              <w:pStyle w:val="TAC"/>
              <w:rPr>
                <w:rFonts w:eastAsia="SimSun"/>
                <w:lang w:val="en-US" w:eastAsia="zh-CN"/>
              </w:rPr>
            </w:pPr>
            <w:r w:rsidRPr="003D30C9">
              <w:rPr>
                <w:rFonts w:eastAsia="SimSun"/>
                <w:lang w:val="en-US" w:eastAsia="zh-CN"/>
              </w:rPr>
              <w:t>CA_n1A-n79A</w:t>
            </w:r>
          </w:p>
          <w:p w:rsidR="001A5E0D" w:rsidRPr="003D30C9" w:rsidRDefault="001A5E0D" w:rsidP="001A5E0D">
            <w:pPr>
              <w:pStyle w:val="TAC"/>
              <w:rPr>
                <w:rFonts w:eastAsia="SimSun"/>
                <w:lang w:val="en-US" w:eastAsia="zh-CN"/>
              </w:rPr>
            </w:pPr>
            <w:r w:rsidRPr="003D30C9">
              <w:rPr>
                <w:rFonts w:eastAsia="SimSun"/>
                <w:lang w:val="en-US" w:eastAsia="zh-CN"/>
              </w:rPr>
              <w:t>CA_n3A-n28A</w:t>
            </w:r>
          </w:p>
          <w:p w:rsidR="001A5E0D" w:rsidRPr="003D30C9" w:rsidRDefault="001A5E0D" w:rsidP="001A5E0D">
            <w:pPr>
              <w:pStyle w:val="TAC"/>
              <w:rPr>
                <w:rFonts w:eastAsia="SimSun"/>
                <w:lang w:val="en-US" w:eastAsia="zh-CN"/>
              </w:rPr>
            </w:pPr>
            <w:r w:rsidRPr="003D30C9">
              <w:rPr>
                <w:rFonts w:eastAsia="SimSun"/>
                <w:lang w:val="en-US" w:eastAsia="zh-CN"/>
              </w:rPr>
              <w:t>CA_n3A-n41A</w:t>
            </w:r>
          </w:p>
          <w:p w:rsidR="001A5E0D" w:rsidRPr="003D30C9" w:rsidRDefault="001A5E0D" w:rsidP="001A5E0D">
            <w:pPr>
              <w:pStyle w:val="TAC"/>
              <w:rPr>
                <w:rFonts w:eastAsia="SimSun"/>
                <w:lang w:val="en-US" w:eastAsia="zh-CN"/>
              </w:rPr>
            </w:pPr>
            <w:r w:rsidRPr="003D30C9">
              <w:rPr>
                <w:rFonts w:eastAsia="SimSun"/>
                <w:lang w:val="en-US" w:eastAsia="zh-CN"/>
              </w:rPr>
              <w:t>CA_n3A-n79A</w:t>
            </w:r>
          </w:p>
          <w:p w:rsidR="001A5E0D" w:rsidRPr="003D30C9" w:rsidRDefault="001A5E0D" w:rsidP="001A5E0D">
            <w:pPr>
              <w:pStyle w:val="TAC"/>
              <w:rPr>
                <w:rFonts w:eastAsia="SimSun"/>
                <w:lang w:val="en-US" w:eastAsia="zh-CN"/>
              </w:rPr>
            </w:pPr>
            <w:r w:rsidRPr="003D30C9">
              <w:rPr>
                <w:rFonts w:eastAsia="SimSun"/>
                <w:lang w:val="en-US" w:eastAsia="zh-CN"/>
              </w:rPr>
              <w:t>CA_n28A-n41A</w:t>
            </w:r>
          </w:p>
          <w:p w:rsidR="001A5E0D" w:rsidRPr="003D30C9" w:rsidRDefault="001A5E0D" w:rsidP="001A5E0D">
            <w:pPr>
              <w:pStyle w:val="TAC"/>
              <w:rPr>
                <w:rFonts w:eastAsia="SimSun"/>
                <w:lang w:val="en-US" w:eastAsia="zh-CN"/>
              </w:rPr>
            </w:pPr>
            <w:r w:rsidRPr="003D30C9">
              <w:rPr>
                <w:rFonts w:eastAsia="SimSun"/>
                <w:lang w:val="en-US" w:eastAsia="zh-CN"/>
              </w:rPr>
              <w:t>CA_n28A-n79A</w:t>
            </w:r>
          </w:p>
          <w:p w:rsidR="001A5E0D" w:rsidRPr="003D30C9" w:rsidRDefault="001A5E0D" w:rsidP="001A5E0D">
            <w:pPr>
              <w:pStyle w:val="TAC"/>
              <w:rPr>
                <w:rFonts w:eastAsia="SimSun"/>
              </w:rPr>
            </w:pPr>
            <w:r w:rsidRPr="003D30C9">
              <w:rPr>
                <w:rFonts w:eastAsia="SimSun"/>
                <w:lang w:val="en-US" w:eastAsia="zh-CN"/>
              </w:rPr>
              <w:t>CA_n41A-n79A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lang w:eastAsia="ja-JP"/>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10, 15, 20, 30, 40, 50, 60, 80, 90, 100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40, 50, 60, 80, 100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noProof/>
              </w:rPr>
              <w:t>CA_n1A-n3A-n28A-n77A-n79A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CA_n1A-n3A</w:t>
            </w:r>
          </w:p>
          <w:p w:rsidR="001A5E0D" w:rsidRPr="003D30C9" w:rsidRDefault="001A5E0D" w:rsidP="001A5E0D">
            <w:pPr>
              <w:pStyle w:val="TAC"/>
              <w:rPr>
                <w:rFonts w:eastAsia="SimSun"/>
                <w:lang w:val="en-US" w:eastAsia="zh-CN"/>
              </w:rPr>
            </w:pPr>
            <w:r w:rsidRPr="003D30C9">
              <w:rPr>
                <w:rFonts w:eastAsia="SimSun"/>
                <w:lang w:val="en-US" w:eastAsia="zh-CN"/>
              </w:rPr>
              <w:t>CA_n1A-n28A</w:t>
            </w:r>
          </w:p>
          <w:p w:rsidR="001A5E0D" w:rsidRPr="003D30C9" w:rsidRDefault="001A5E0D" w:rsidP="001A5E0D">
            <w:pPr>
              <w:pStyle w:val="TAC"/>
              <w:rPr>
                <w:rFonts w:eastAsia="SimSun"/>
                <w:lang w:val="en-US" w:eastAsia="zh-CN"/>
              </w:rPr>
            </w:pPr>
            <w:r w:rsidRPr="003D30C9">
              <w:rPr>
                <w:rFonts w:eastAsia="SimSun"/>
                <w:lang w:val="en-US" w:eastAsia="zh-CN"/>
              </w:rPr>
              <w:t>CA_n1A-n77A</w:t>
            </w:r>
          </w:p>
          <w:p w:rsidR="001A5E0D" w:rsidRPr="003D30C9" w:rsidRDefault="001A5E0D" w:rsidP="001A5E0D">
            <w:pPr>
              <w:pStyle w:val="TAC"/>
              <w:rPr>
                <w:rFonts w:eastAsia="SimSun"/>
                <w:lang w:val="en-US" w:eastAsia="zh-CN"/>
              </w:rPr>
            </w:pPr>
            <w:r w:rsidRPr="003D30C9">
              <w:rPr>
                <w:rFonts w:eastAsia="SimSun"/>
                <w:lang w:val="en-US" w:eastAsia="zh-CN"/>
              </w:rPr>
              <w:t>CA_n1A-n79A</w:t>
            </w:r>
          </w:p>
          <w:p w:rsidR="001A5E0D" w:rsidRPr="003D30C9" w:rsidRDefault="001A5E0D" w:rsidP="001A5E0D">
            <w:pPr>
              <w:pStyle w:val="TAC"/>
              <w:rPr>
                <w:rFonts w:eastAsia="SimSun"/>
                <w:lang w:val="en-US" w:eastAsia="zh-CN"/>
              </w:rPr>
            </w:pPr>
            <w:r w:rsidRPr="003D30C9">
              <w:rPr>
                <w:rFonts w:eastAsia="SimSun"/>
                <w:lang w:val="en-US" w:eastAsia="zh-CN"/>
              </w:rPr>
              <w:t>CA_n3A-n28A</w:t>
            </w:r>
          </w:p>
          <w:p w:rsidR="001A5E0D" w:rsidRPr="003D30C9" w:rsidRDefault="001A5E0D" w:rsidP="001A5E0D">
            <w:pPr>
              <w:pStyle w:val="TAC"/>
              <w:rPr>
                <w:rFonts w:eastAsia="SimSun"/>
                <w:lang w:val="en-US" w:eastAsia="zh-CN"/>
              </w:rPr>
            </w:pPr>
            <w:r w:rsidRPr="003D30C9">
              <w:rPr>
                <w:rFonts w:eastAsia="SimSun"/>
                <w:lang w:val="en-US" w:eastAsia="zh-CN"/>
              </w:rPr>
              <w:t>CA_n3A-n77A</w:t>
            </w:r>
          </w:p>
          <w:p w:rsidR="001A5E0D" w:rsidRPr="003D30C9" w:rsidRDefault="001A5E0D" w:rsidP="001A5E0D">
            <w:pPr>
              <w:pStyle w:val="TAC"/>
              <w:rPr>
                <w:rFonts w:eastAsia="SimSun"/>
                <w:lang w:val="en-US" w:eastAsia="zh-CN"/>
              </w:rPr>
            </w:pPr>
            <w:r w:rsidRPr="003D30C9">
              <w:rPr>
                <w:rFonts w:eastAsia="SimSun"/>
                <w:lang w:val="en-US" w:eastAsia="zh-CN"/>
              </w:rPr>
              <w:t>CA_n3A-n79A</w:t>
            </w:r>
          </w:p>
          <w:p w:rsidR="001A5E0D" w:rsidRPr="003D30C9" w:rsidRDefault="001A5E0D" w:rsidP="001A5E0D">
            <w:pPr>
              <w:pStyle w:val="TAC"/>
              <w:rPr>
                <w:rFonts w:eastAsia="SimSun"/>
                <w:lang w:val="en-US" w:eastAsia="zh-CN"/>
              </w:rPr>
            </w:pPr>
            <w:r w:rsidRPr="003D30C9">
              <w:rPr>
                <w:rFonts w:eastAsia="SimSun"/>
                <w:lang w:val="en-US" w:eastAsia="zh-CN"/>
              </w:rPr>
              <w:t>CA_n28A-n77A</w:t>
            </w:r>
          </w:p>
          <w:p w:rsidR="001A5E0D" w:rsidRPr="003D30C9" w:rsidRDefault="001A5E0D" w:rsidP="001A5E0D">
            <w:pPr>
              <w:pStyle w:val="TAC"/>
              <w:rPr>
                <w:rFonts w:eastAsia="SimSun"/>
                <w:lang w:val="en-US" w:eastAsia="zh-CN"/>
              </w:rPr>
            </w:pPr>
            <w:r w:rsidRPr="003D30C9">
              <w:rPr>
                <w:rFonts w:eastAsia="SimSun"/>
                <w:lang w:val="en-US" w:eastAsia="zh-CN"/>
              </w:rPr>
              <w:t>CA_n28A-n79A</w:t>
            </w:r>
          </w:p>
          <w:p w:rsidR="001A5E0D" w:rsidRPr="003D30C9" w:rsidRDefault="001A5E0D" w:rsidP="001A5E0D">
            <w:pPr>
              <w:pStyle w:val="TAC"/>
              <w:rPr>
                <w:rFonts w:eastAsia="SimSun"/>
              </w:rPr>
            </w:pPr>
            <w:r w:rsidRPr="003D30C9">
              <w:rPr>
                <w:rFonts w:eastAsia="SimSun"/>
                <w:lang w:val="en-US" w:eastAsia="zh-CN"/>
              </w:rPr>
              <w:t>CA_n77A-n79A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10, 15, 20, 25, 30, 40, 50, 60, 70, 80, 90, 100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40, 50, 60, 80, 100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7122EE">
              <w:rPr>
                <w:lang w:eastAsia="zh-CN"/>
              </w:rPr>
              <w:t>CA_n1A-n3A-n40A-n78A-n105A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AF16E5" w:rsidRDefault="001A5E0D" w:rsidP="001A5E0D">
            <w:pPr>
              <w:pStyle w:val="TAC"/>
            </w:pPr>
            <w:r w:rsidRPr="00AF16E5">
              <w:t>CA_n1A-n3A</w:t>
            </w:r>
          </w:p>
          <w:p w:rsidR="001A5E0D" w:rsidRPr="00AF16E5" w:rsidRDefault="001A5E0D" w:rsidP="001A5E0D">
            <w:pPr>
              <w:pStyle w:val="TAC"/>
            </w:pPr>
            <w:r w:rsidRPr="00AF16E5">
              <w:t>CA_n1A-n40A</w:t>
            </w:r>
          </w:p>
          <w:p w:rsidR="001A5E0D" w:rsidRPr="00AF16E5" w:rsidRDefault="001A5E0D" w:rsidP="001A5E0D">
            <w:pPr>
              <w:pStyle w:val="TAC"/>
            </w:pPr>
            <w:r w:rsidRPr="00AF16E5">
              <w:t>CA_n1A-n78A</w:t>
            </w:r>
          </w:p>
          <w:p w:rsidR="001A5E0D" w:rsidRPr="00AF16E5" w:rsidRDefault="001A5E0D" w:rsidP="001A5E0D">
            <w:pPr>
              <w:pStyle w:val="TAC"/>
            </w:pPr>
            <w:r w:rsidRPr="00AF16E5">
              <w:t>CA_n1A-n105A</w:t>
            </w:r>
          </w:p>
          <w:p w:rsidR="001A5E0D" w:rsidRPr="00AF16E5" w:rsidRDefault="001A5E0D" w:rsidP="001A5E0D">
            <w:pPr>
              <w:pStyle w:val="TAC"/>
            </w:pPr>
            <w:r w:rsidRPr="00AF16E5">
              <w:t>CA_n3A-n40A</w:t>
            </w:r>
          </w:p>
          <w:p w:rsidR="001A5E0D" w:rsidRPr="00AF16E5" w:rsidRDefault="001A5E0D" w:rsidP="001A5E0D">
            <w:pPr>
              <w:pStyle w:val="TAC"/>
            </w:pPr>
            <w:r w:rsidRPr="00AF16E5">
              <w:t>CA_n3A-n78A</w:t>
            </w:r>
          </w:p>
          <w:p w:rsidR="001A5E0D" w:rsidRPr="00AF16E5" w:rsidRDefault="001A5E0D" w:rsidP="001A5E0D">
            <w:pPr>
              <w:pStyle w:val="TAC"/>
            </w:pPr>
            <w:r w:rsidRPr="00AF16E5">
              <w:t>CA_n3A-n105A</w:t>
            </w:r>
          </w:p>
          <w:p w:rsidR="001A5E0D" w:rsidRPr="00AF16E5" w:rsidRDefault="001A5E0D" w:rsidP="001A5E0D">
            <w:pPr>
              <w:pStyle w:val="TAC"/>
            </w:pPr>
            <w:r w:rsidRPr="00AF16E5">
              <w:t>CA_n40A-n78A</w:t>
            </w:r>
          </w:p>
          <w:p w:rsidR="001A5E0D" w:rsidRPr="00AF16E5" w:rsidRDefault="001A5E0D" w:rsidP="001A5E0D">
            <w:pPr>
              <w:pStyle w:val="TAC"/>
            </w:pPr>
            <w:r w:rsidRPr="00AF16E5">
              <w:t>CA_n40A-n105A</w:t>
            </w:r>
          </w:p>
          <w:p w:rsidR="001A5E0D" w:rsidRPr="003D30C9" w:rsidRDefault="001A5E0D" w:rsidP="001A5E0D">
            <w:pPr>
              <w:pStyle w:val="TAC"/>
              <w:rPr>
                <w:rFonts w:eastAsia="SimSun"/>
              </w:rPr>
            </w:pPr>
            <w:r w:rsidRPr="00AF16E5">
              <w:t>CA_n78A-n105A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hint="eastAsia"/>
                <w:lang w:eastAsia="ja-JP"/>
              </w:rPr>
              <w:t>n</w:t>
            </w:r>
            <w:r w:rsidRPr="003D30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Pr>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hint="eastAsia"/>
                <w:lang w:eastAsia="ja-JP"/>
              </w:rPr>
              <w:t>n</w:t>
            </w:r>
            <w:r w:rsidRPr="003D30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Pr>
                <w:lang w:eastAsia="ja-JP"/>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t xml:space="preserve">10, 15, 20, 30, 40, 50, 60, </w:t>
            </w:r>
            <w:r>
              <w:t xml:space="preserve">70, </w:t>
            </w:r>
            <w:r w:rsidRPr="003D30C9">
              <w:t>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lang w:val="en-US" w:eastAsia="zh-CN"/>
              </w:rPr>
              <w:t>10, 15, 20, 25, 30, 40, 50, 60, 70, 80, 90, 100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Pr>
                <w:lang w:eastAsia="ja-JP"/>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t>5, 10, 15, 20</w:t>
            </w:r>
            <w:r>
              <w:t>, 25, 30, 35</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CA_n1A-n3A-n41A-n77A-n79A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CA_n1A-n3A</w:t>
            </w:r>
          </w:p>
          <w:p w:rsidR="001A5E0D" w:rsidRPr="003D30C9" w:rsidRDefault="001A5E0D" w:rsidP="001A5E0D">
            <w:pPr>
              <w:pStyle w:val="TAC"/>
              <w:rPr>
                <w:rFonts w:eastAsia="SimSun"/>
                <w:lang w:val="en-US" w:eastAsia="zh-CN"/>
              </w:rPr>
            </w:pPr>
            <w:r w:rsidRPr="003D30C9">
              <w:rPr>
                <w:rFonts w:eastAsia="SimSun"/>
                <w:lang w:val="en-US" w:eastAsia="zh-CN"/>
              </w:rPr>
              <w:t>CA_n1A-n41A</w:t>
            </w:r>
          </w:p>
          <w:p w:rsidR="001A5E0D" w:rsidRPr="003D30C9" w:rsidRDefault="001A5E0D" w:rsidP="001A5E0D">
            <w:pPr>
              <w:pStyle w:val="TAC"/>
              <w:rPr>
                <w:rFonts w:eastAsia="SimSun"/>
                <w:lang w:val="en-US" w:eastAsia="zh-CN"/>
              </w:rPr>
            </w:pPr>
            <w:r w:rsidRPr="003D30C9">
              <w:rPr>
                <w:rFonts w:eastAsia="SimSun"/>
                <w:lang w:val="en-US" w:eastAsia="zh-CN"/>
              </w:rPr>
              <w:t>CA_n1A-n77A</w:t>
            </w:r>
          </w:p>
          <w:p w:rsidR="001A5E0D" w:rsidRPr="003D30C9" w:rsidRDefault="001A5E0D" w:rsidP="001A5E0D">
            <w:pPr>
              <w:pStyle w:val="TAC"/>
              <w:rPr>
                <w:rFonts w:eastAsia="SimSun"/>
                <w:lang w:val="en-US" w:eastAsia="zh-CN"/>
              </w:rPr>
            </w:pPr>
            <w:r w:rsidRPr="003D30C9">
              <w:rPr>
                <w:rFonts w:eastAsia="SimSun"/>
                <w:lang w:val="en-US" w:eastAsia="zh-CN"/>
              </w:rPr>
              <w:t>CA_n1A-n79A</w:t>
            </w:r>
          </w:p>
          <w:p w:rsidR="001A5E0D" w:rsidRPr="003D30C9" w:rsidRDefault="001A5E0D" w:rsidP="001A5E0D">
            <w:pPr>
              <w:pStyle w:val="TAC"/>
              <w:rPr>
                <w:rFonts w:eastAsia="SimSun"/>
                <w:lang w:val="en-US" w:eastAsia="zh-CN"/>
              </w:rPr>
            </w:pPr>
            <w:r w:rsidRPr="003D30C9">
              <w:rPr>
                <w:rFonts w:eastAsia="SimSun"/>
                <w:lang w:val="en-US" w:eastAsia="zh-CN"/>
              </w:rPr>
              <w:t>CA_n3A-n41A</w:t>
            </w:r>
          </w:p>
          <w:p w:rsidR="001A5E0D" w:rsidRPr="003D30C9" w:rsidRDefault="001A5E0D" w:rsidP="001A5E0D">
            <w:pPr>
              <w:pStyle w:val="TAC"/>
              <w:rPr>
                <w:rFonts w:eastAsia="SimSun"/>
                <w:lang w:val="en-US" w:eastAsia="zh-CN"/>
              </w:rPr>
            </w:pPr>
            <w:r w:rsidRPr="003D30C9">
              <w:rPr>
                <w:rFonts w:eastAsia="SimSun"/>
                <w:lang w:val="en-US" w:eastAsia="zh-CN"/>
              </w:rPr>
              <w:t>CA_n3A-n77A</w:t>
            </w:r>
          </w:p>
          <w:p w:rsidR="001A5E0D" w:rsidRPr="003D30C9" w:rsidRDefault="001A5E0D" w:rsidP="001A5E0D">
            <w:pPr>
              <w:pStyle w:val="TAC"/>
              <w:rPr>
                <w:rFonts w:eastAsia="SimSun"/>
                <w:lang w:val="en-US" w:eastAsia="zh-CN"/>
              </w:rPr>
            </w:pPr>
            <w:r w:rsidRPr="003D30C9">
              <w:rPr>
                <w:rFonts w:eastAsia="SimSun"/>
                <w:lang w:val="en-US" w:eastAsia="zh-CN"/>
              </w:rPr>
              <w:t>CA_n3A-n79A</w:t>
            </w:r>
          </w:p>
          <w:p w:rsidR="001A5E0D" w:rsidRPr="003D30C9" w:rsidRDefault="001A5E0D" w:rsidP="001A5E0D">
            <w:pPr>
              <w:pStyle w:val="TAC"/>
              <w:rPr>
                <w:rFonts w:eastAsia="SimSun"/>
                <w:lang w:val="en-US" w:eastAsia="zh-CN"/>
              </w:rPr>
            </w:pPr>
            <w:r w:rsidRPr="003D30C9">
              <w:rPr>
                <w:rFonts w:eastAsia="SimSun"/>
                <w:lang w:val="en-US" w:eastAsia="zh-CN"/>
              </w:rPr>
              <w:t>CA_n41A-n77A</w:t>
            </w:r>
          </w:p>
          <w:p w:rsidR="001A5E0D" w:rsidRPr="003D30C9" w:rsidRDefault="001A5E0D" w:rsidP="001A5E0D">
            <w:pPr>
              <w:pStyle w:val="TAC"/>
              <w:rPr>
                <w:rFonts w:eastAsia="SimSun"/>
                <w:lang w:val="en-US" w:eastAsia="zh-CN"/>
              </w:rPr>
            </w:pPr>
            <w:r w:rsidRPr="003D30C9">
              <w:rPr>
                <w:rFonts w:eastAsia="SimSun"/>
                <w:lang w:val="en-US" w:eastAsia="zh-CN"/>
              </w:rPr>
              <w:t>CA_n41A-n79A</w:t>
            </w:r>
          </w:p>
          <w:p w:rsidR="001A5E0D" w:rsidRPr="003D30C9" w:rsidRDefault="001A5E0D" w:rsidP="001A5E0D">
            <w:pPr>
              <w:pStyle w:val="TAC"/>
              <w:rPr>
                <w:rFonts w:eastAsia="SimSun"/>
                <w:lang w:val="en-US" w:eastAsia="zh-CN"/>
              </w:rPr>
            </w:pPr>
            <w:r w:rsidRPr="003D30C9">
              <w:rPr>
                <w:rFonts w:eastAsia="SimSun"/>
                <w:lang w:val="en-US" w:eastAsia="zh-CN"/>
              </w:rPr>
              <w:t>CA_n77A-n79A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10, 15, 20, 30, 40, 50, 60, 80, 90, 100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10, 15, 20, 30, 40, 50, 60, 70, 80, 90, 100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40, 50, 60, 80, 100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76028D">
              <w:t>CA_n1A-n5A-n28A-n78A-n79A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4134B7" w:rsidRDefault="001A5E0D" w:rsidP="001A5E0D">
            <w:pPr>
              <w:pStyle w:val="TAC"/>
              <w:rPr>
                <w:lang w:val="en-US" w:eastAsia="zh-CN"/>
              </w:rPr>
            </w:pPr>
            <w:r w:rsidRPr="004134B7">
              <w:rPr>
                <w:lang w:val="en-US" w:eastAsia="zh-CN"/>
              </w:rPr>
              <w:t>CA_n1A-n5A</w:t>
            </w:r>
          </w:p>
          <w:p w:rsidR="001A5E0D" w:rsidRPr="004134B7" w:rsidRDefault="001A5E0D" w:rsidP="001A5E0D">
            <w:pPr>
              <w:pStyle w:val="TAC"/>
              <w:rPr>
                <w:lang w:val="en-US" w:eastAsia="zh-CN"/>
              </w:rPr>
            </w:pPr>
            <w:r w:rsidRPr="004134B7">
              <w:rPr>
                <w:lang w:val="en-US" w:eastAsia="zh-CN"/>
              </w:rPr>
              <w:t>CA_n1A-n28A</w:t>
            </w:r>
          </w:p>
          <w:p w:rsidR="001A5E0D" w:rsidRPr="004134B7" w:rsidRDefault="001A5E0D" w:rsidP="001A5E0D">
            <w:pPr>
              <w:pStyle w:val="TAC"/>
              <w:rPr>
                <w:lang w:val="en-US" w:eastAsia="zh-CN"/>
              </w:rPr>
            </w:pPr>
            <w:r w:rsidRPr="004134B7">
              <w:rPr>
                <w:lang w:val="en-US" w:eastAsia="zh-CN"/>
              </w:rPr>
              <w:t>CA_n1A-n78A</w:t>
            </w:r>
          </w:p>
          <w:p w:rsidR="001A5E0D" w:rsidRPr="004134B7" w:rsidRDefault="001A5E0D" w:rsidP="001A5E0D">
            <w:pPr>
              <w:pStyle w:val="TAC"/>
              <w:rPr>
                <w:lang w:val="en-US" w:eastAsia="zh-CN"/>
              </w:rPr>
            </w:pPr>
            <w:r w:rsidRPr="004134B7">
              <w:rPr>
                <w:lang w:val="en-US" w:eastAsia="zh-CN"/>
              </w:rPr>
              <w:t>CA_n1A-n79A</w:t>
            </w:r>
          </w:p>
          <w:p w:rsidR="001A5E0D" w:rsidRPr="004134B7" w:rsidRDefault="001A5E0D" w:rsidP="001A5E0D">
            <w:pPr>
              <w:pStyle w:val="TAC"/>
              <w:rPr>
                <w:lang w:val="en-US" w:eastAsia="zh-CN"/>
              </w:rPr>
            </w:pPr>
            <w:r w:rsidRPr="004134B7">
              <w:rPr>
                <w:lang w:val="en-US" w:eastAsia="zh-CN"/>
              </w:rPr>
              <w:t>CA_n5A-n28A</w:t>
            </w:r>
          </w:p>
          <w:p w:rsidR="001A5E0D" w:rsidRPr="004134B7" w:rsidRDefault="001A5E0D" w:rsidP="001A5E0D">
            <w:pPr>
              <w:pStyle w:val="TAC"/>
              <w:rPr>
                <w:lang w:val="en-US" w:eastAsia="zh-CN"/>
              </w:rPr>
            </w:pPr>
            <w:r w:rsidRPr="004134B7">
              <w:rPr>
                <w:lang w:val="en-US" w:eastAsia="zh-CN"/>
              </w:rPr>
              <w:t>CA_n5A-n78A</w:t>
            </w:r>
          </w:p>
          <w:p w:rsidR="001A5E0D" w:rsidRPr="004134B7" w:rsidRDefault="001A5E0D" w:rsidP="001A5E0D">
            <w:pPr>
              <w:pStyle w:val="TAC"/>
              <w:rPr>
                <w:lang w:val="en-US" w:eastAsia="zh-CN"/>
              </w:rPr>
            </w:pPr>
            <w:r w:rsidRPr="004134B7">
              <w:rPr>
                <w:lang w:val="en-US" w:eastAsia="zh-CN"/>
              </w:rPr>
              <w:t>CA_n5A-n79A</w:t>
            </w:r>
          </w:p>
          <w:p w:rsidR="001A5E0D" w:rsidRPr="004134B7" w:rsidRDefault="001A5E0D" w:rsidP="001A5E0D">
            <w:pPr>
              <w:pStyle w:val="TAC"/>
              <w:rPr>
                <w:lang w:val="en-US" w:eastAsia="zh-CN"/>
              </w:rPr>
            </w:pPr>
            <w:r w:rsidRPr="004134B7">
              <w:rPr>
                <w:lang w:val="en-US" w:eastAsia="zh-CN"/>
              </w:rPr>
              <w:t>CA_n28A-n78A</w:t>
            </w:r>
          </w:p>
          <w:p w:rsidR="001A5E0D" w:rsidRPr="004134B7" w:rsidRDefault="001A5E0D" w:rsidP="001A5E0D">
            <w:pPr>
              <w:pStyle w:val="TAC"/>
              <w:rPr>
                <w:lang w:val="en-US" w:eastAsia="zh-CN"/>
              </w:rPr>
            </w:pPr>
            <w:r w:rsidRPr="004134B7">
              <w:rPr>
                <w:lang w:val="en-US" w:eastAsia="zh-CN"/>
              </w:rPr>
              <w:t>CA_n28A-n79A</w:t>
            </w:r>
          </w:p>
          <w:p w:rsidR="001A5E0D" w:rsidRPr="003D30C9" w:rsidRDefault="001A5E0D" w:rsidP="001A5E0D">
            <w:pPr>
              <w:pStyle w:val="TAC"/>
              <w:rPr>
                <w:rFonts w:eastAsia="SimSun"/>
                <w:lang w:val="en-US" w:eastAsia="zh-CN"/>
              </w:rPr>
            </w:pPr>
            <w:r w:rsidRPr="004134B7">
              <w:rPr>
                <w:lang w:val="en-US" w:eastAsia="zh-CN"/>
              </w:rPr>
              <w:t>CA_n78A-n79A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hint="eastAsia"/>
                <w:lang w:eastAsia="ja-JP"/>
              </w:rPr>
              <w:t>n</w:t>
            </w:r>
            <w:r w:rsidRPr="003D30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Pr>
                <w:lang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hint="eastAsia"/>
                <w:lang w:eastAsia="ja-JP"/>
              </w:rPr>
              <w:t>n</w:t>
            </w:r>
            <w:r>
              <w:rPr>
                <w:lang w:eastAsia="ja-JP"/>
              </w:rPr>
              <w:t>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lang w:eastAsia="ja-JP"/>
              </w:rPr>
              <w:t>n</w:t>
            </w:r>
            <w:r>
              <w:rPr>
                <w:lang w:eastAsia="ja-JP"/>
              </w:rPr>
              <w:t>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hint="eastAsia"/>
                <w:lang w:eastAsia="ja-JP"/>
              </w:rPr>
              <w:t>n</w:t>
            </w:r>
            <w:r w:rsidRPr="003D30C9">
              <w:rPr>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Pr>
                <w:rFonts w:eastAsia="SimSun"/>
                <w:lang w:val="en-US" w:eastAsia="zh-CN"/>
              </w:rPr>
              <w:t>-</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A36404">
              <w:rPr>
                <w:rFonts w:eastAsia="SimSun"/>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5346AB">
              <w:t>CA_n1A-n7A-n40A-n78A-n105A</w:t>
            </w:r>
          </w:p>
        </w:tc>
        <w:tc>
          <w:tcPr>
            <w:tcW w:w="2089" w:type="dxa"/>
            <w:tcBorders>
              <w:top w:val="single" w:sz="4" w:space="0" w:color="auto"/>
              <w:left w:val="single" w:sz="4" w:space="0" w:color="auto"/>
              <w:bottom w:val="nil"/>
              <w:right w:val="single" w:sz="4" w:space="0" w:color="auto"/>
            </w:tcBorders>
            <w:shd w:val="clear" w:color="auto" w:fill="auto"/>
          </w:tcPr>
          <w:p w:rsidR="001A5E0D" w:rsidRPr="005346AB" w:rsidRDefault="001A5E0D" w:rsidP="001A5E0D">
            <w:pPr>
              <w:pStyle w:val="TAC"/>
              <w:rPr>
                <w:lang w:val="en-US" w:eastAsia="zh-CN"/>
              </w:rPr>
            </w:pPr>
            <w:r w:rsidRPr="005346AB">
              <w:rPr>
                <w:lang w:val="en-US" w:eastAsia="zh-CN"/>
              </w:rPr>
              <w:t>CA_n1A-n7A</w:t>
            </w:r>
          </w:p>
          <w:p w:rsidR="001A5E0D" w:rsidRPr="005346AB" w:rsidRDefault="001A5E0D" w:rsidP="001A5E0D">
            <w:pPr>
              <w:pStyle w:val="TAC"/>
              <w:rPr>
                <w:lang w:val="en-US" w:eastAsia="zh-CN"/>
              </w:rPr>
            </w:pPr>
            <w:r w:rsidRPr="005346AB">
              <w:rPr>
                <w:lang w:val="en-US" w:eastAsia="zh-CN"/>
              </w:rPr>
              <w:t>CA_n1A-n40A</w:t>
            </w:r>
          </w:p>
          <w:p w:rsidR="001A5E0D" w:rsidRPr="005346AB" w:rsidRDefault="001A5E0D" w:rsidP="001A5E0D">
            <w:pPr>
              <w:pStyle w:val="TAC"/>
              <w:rPr>
                <w:lang w:val="en-US" w:eastAsia="zh-CN"/>
              </w:rPr>
            </w:pPr>
            <w:r w:rsidRPr="005346AB">
              <w:rPr>
                <w:lang w:val="en-US" w:eastAsia="zh-CN"/>
              </w:rPr>
              <w:t>CA_n1A-n78A</w:t>
            </w:r>
          </w:p>
          <w:p w:rsidR="001A5E0D" w:rsidRPr="005346AB" w:rsidRDefault="001A5E0D" w:rsidP="001A5E0D">
            <w:pPr>
              <w:pStyle w:val="TAC"/>
              <w:rPr>
                <w:lang w:val="en-US" w:eastAsia="zh-CN"/>
              </w:rPr>
            </w:pPr>
            <w:r w:rsidRPr="005346AB">
              <w:rPr>
                <w:lang w:val="en-US" w:eastAsia="zh-CN"/>
              </w:rPr>
              <w:t>CA_n1A-n105A</w:t>
            </w:r>
          </w:p>
          <w:p w:rsidR="001A5E0D" w:rsidRPr="005346AB" w:rsidRDefault="001A5E0D" w:rsidP="001A5E0D">
            <w:pPr>
              <w:pStyle w:val="TAC"/>
              <w:rPr>
                <w:lang w:val="en-US" w:eastAsia="zh-CN"/>
              </w:rPr>
            </w:pPr>
            <w:r w:rsidRPr="005346AB">
              <w:rPr>
                <w:lang w:val="en-US" w:eastAsia="zh-CN"/>
              </w:rPr>
              <w:t>CA_n7A-n40A</w:t>
            </w:r>
          </w:p>
          <w:p w:rsidR="001A5E0D" w:rsidRPr="005346AB" w:rsidRDefault="001A5E0D" w:rsidP="001A5E0D">
            <w:pPr>
              <w:pStyle w:val="TAC"/>
              <w:rPr>
                <w:lang w:val="en-US" w:eastAsia="zh-CN"/>
              </w:rPr>
            </w:pPr>
            <w:r w:rsidRPr="005346AB">
              <w:rPr>
                <w:lang w:val="en-US" w:eastAsia="zh-CN"/>
              </w:rPr>
              <w:t>CA_n7A-n78A</w:t>
            </w:r>
          </w:p>
          <w:p w:rsidR="001A5E0D" w:rsidRPr="005346AB" w:rsidRDefault="001A5E0D" w:rsidP="001A5E0D">
            <w:pPr>
              <w:pStyle w:val="TAC"/>
              <w:rPr>
                <w:lang w:val="en-US" w:eastAsia="zh-CN"/>
              </w:rPr>
            </w:pPr>
            <w:r w:rsidRPr="005346AB">
              <w:rPr>
                <w:lang w:val="en-US" w:eastAsia="zh-CN"/>
              </w:rPr>
              <w:t>CA_n7A-n105A</w:t>
            </w:r>
          </w:p>
          <w:p w:rsidR="001A5E0D" w:rsidRPr="005346AB" w:rsidRDefault="001A5E0D" w:rsidP="001A5E0D">
            <w:pPr>
              <w:pStyle w:val="TAC"/>
              <w:rPr>
                <w:lang w:val="en-US" w:eastAsia="zh-CN"/>
              </w:rPr>
            </w:pPr>
            <w:r w:rsidRPr="005346AB">
              <w:rPr>
                <w:lang w:val="en-US" w:eastAsia="zh-CN"/>
              </w:rPr>
              <w:t>CA_n40A-n78A</w:t>
            </w:r>
          </w:p>
          <w:p w:rsidR="001A5E0D" w:rsidRPr="005346AB" w:rsidRDefault="001A5E0D" w:rsidP="001A5E0D">
            <w:pPr>
              <w:pStyle w:val="TAC"/>
              <w:rPr>
                <w:lang w:val="en-US" w:eastAsia="zh-CN"/>
              </w:rPr>
            </w:pPr>
            <w:r w:rsidRPr="005346AB">
              <w:rPr>
                <w:lang w:val="en-US" w:eastAsia="zh-CN"/>
              </w:rPr>
              <w:t>CA_n40A-n105A</w:t>
            </w:r>
          </w:p>
          <w:p w:rsidR="001A5E0D" w:rsidRPr="003D30C9" w:rsidRDefault="001A5E0D" w:rsidP="001A5E0D">
            <w:pPr>
              <w:pStyle w:val="TAC"/>
              <w:rPr>
                <w:rFonts w:eastAsia="SimSun"/>
                <w:lang w:val="en-US" w:eastAsia="zh-CN"/>
              </w:rPr>
            </w:pPr>
            <w:r w:rsidRPr="005346AB">
              <w:rPr>
                <w:lang w:val="en-US" w:eastAsia="zh-CN"/>
              </w:rPr>
              <w:t>CA_n78A-n105A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ja-JP"/>
              </w:rPr>
              <w:t>n</w:t>
            </w:r>
            <w:r w:rsidRPr="003D30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Pr>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lang w:eastAsia="ja-JP"/>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lang w:eastAsia="ja-JP"/>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t xml:space="preserve">10, 15, 20, 30, 40, 50, 60, </w:t>
            </w:r>
            <w:r>
              <w:t>70</w:t>
            </w:r>
            <w:r w:rsidRPr="003D30C9">
              <w:t>,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lang w:val="en-US" w:eastAsia="zh-CN"/>
              </w:rPr>
              <w:t>10, 15, 20, 25, 30, 40, 50, 60, 70, 80, 90, 100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lang w:eastAsia="ja-JP"/>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t>5, 10, 15, 20</w:t>
            </w:r>
            <w:r>
              <w:t>, 25, 30, 35</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CA_n1A-n28A-n41A-n77A-n79A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CA_n1A-n28A</w:t>
            </w:r>
          </w:p>
          <w:p w:rsidR="001A5E0D" w:rsidRPr="003D30C9" w:rsidRDefault="001A5E0D" w:rsidP="001A5E0D">
            <w:pPr>
              <w:pStyle w:val="TAC"/>
              <w:rPr>
                <w:rFonts w:eastAsia="SimSun"/>
                <w:lang w:val="en-US" w:eastAsia="zh-CN"/>
              </w:rPr>
            </w:pPr>
            <w:r w:rsidRPr="003D30C9">
              <w:rPr>
                <w:rFonts w:eastAsia="SimSun"/>
                <w:lang w:val="en-US" w:eastAsia="zh-CN"/>
              </w:rPr>
              <w:t>CA_n1A-n41A</w:t>
            </w:r>
          </w:p>
          <w:p w:rsidR="001A5E0D" w:rsidRPr="003D30C9" w:rsidRDefault="001A5E0D" w:rsidP="001A5E0D">
            <w:pPr>
              <w:pStyle w:val="TAC"/>
              <w:rPr>
                <w:rFonts w:eastAsia="SimSun"/>
                <w:lang w:val="en-US" w:eastAsia="zh-CN"/>
              </w:rPr>
            </w:pPr>
            <w:r w:rsidRPr="003D30C9">
              <w:rPr>
                <w:rFonts w:eastAsia="SimSun"/>
                <w:lang w:val="en-US" w:eastAsia="zh-CN"/>
              </w:rPr>
              <w:t>CA_n1A-n77A</w:t>
            </w:r>
          </w:p>
          <w:p w:rsidR="001A5E0D" w:rsidRPr="003D30C9" w:rsidRDefault="001A5E0D" w:rsidP="001A5E0D">
            <w:pPr>
              <w:pStyle w:val="TAC"/>
              <w:rPr>
                <w:rFonts w:eastAsia="SimSun"/>
                <w:lang w:val="en-US" w:eastAsia="zh-CN"/>
              </w:rPr>
            </w:pPr>
            <w:r w:rsidRPr="003D30C9">
              <w:rPr>
                <w:rFonts w:eastAsia="SimSun"/>
                <w:lang w:val="en-US" w:eastAsia="zh-CN"/>
              </w:rPr>
              <w:t>CA_n1A-n79A</w:t>
            </w:r>
          </w:p>
          <w:p w:rsidR="001A5E0D" w:rsidRPr="003D30C9" w:rsidRDefault="001A5E0D" w:rsidP="001A5E0D">
            <w:pPr>
              <w:pStyle w:val="TAC"/>
              <w:rPr>
                <w:rFonts w:eastAsia="SimSun"/>
                <w:lang w:val="en-US" w:eastAsia="zh-CN"/>
              </w:rPr>
            </w:pPr>
            <w:r w:rsidRPr="003D30C9">
              <w:rPr>
                <w:rFonts w:eastAsia="SimSun"/>
                <w:lang w:val="en-US" w:eastAsia="zh-CN"/>
              </w:rPr>
              <w:t>CA_n28A-n41A</w:t>
            </w:r>
          </w:p>
          <w:p w:rsidR="001A5E0D" w:rsidRPr="003D30C9" w:rsidRDefault="001A5E0D" w:rsidP="001A5E0D">
            <w:pPr>
              <w:pStyle w:val="TAC"/>
              <w:rPr>
                <w:rFonts w:eastAsia="SimSun"/>
                <w:lang w:val="en-US" w:eastAsia="zh-CN"/>
              </w:rPr>
            </w:pPr>
            <w:r w:rsidRPr="003D30C9">
              <w:rPr>
                <w:rFonts w:eastAsia="SimSun"/>
                <w:lang w:val="en-US" w:eastAsia="zh-CN"/>
              </w:rPr>
              <w:t>CA_n28A-n77A</w:t>
            </w:r>
          </w:p>
          <w:p w:rsidR="001A5E0D" w:rsidRPr="003D30C9" w:rsidRDefault="001A5E0D" w:rsidP="001A5E0D">
            <w:pPr>
              <w:pStyle w:val="TAC"/>
              <w:rPr>
                <w:rFonts w:eastAsia="SimSun"/>
                <w:lang w:val="en-US" w:eastAsia="zh-CN"/>
              </w:rPr>
            </w:pPr>
            <w:r w:rsidRPr="003D30C9">
              <w:rPr>
                <w:rFonts w:eastAsia="SimSun"/>
                <w:lang w:val="en-US" w:eastAsia="zh-CN"/>
              </w:rPr>
              <w:t>CA_n28A-n79A</w:t>
            </w:r>
          </w:p>
          <w:p w:rsidR="001A5E0D" w:rsidRPr="003D30C9" w:rsidRDefault="001A5E0D" w:rsidP="001A5E0D">
            <w:pPr>
              <w:pStyle w:val="TAC"/>
              <w:rPr>
                <w:rFonts w:eastAsia="SimSun"/>
                <w:lang w:val="en-US" w:eastAsia="zh-CN"/>
              </w:rPr>
            </w:pPr>
            <w:r w:rsidRPr="003D30C9">
              <w:rPr>
                <w:rFonts w:eastAsia="SimSun"/>
                <w:lang w:val="en-US" w:eastAsia="zh-CN"/>
              </w:rPr>
              <w:t>CA_n41A-n77A</w:t>
            </w:r>
          </w:p>
          <w:p w:rsidR="001A5E0D" w:rsidRPr="003D30C9" w:rsidRDefault="001A5E0D" w:rsidP="001A5E0D">
            <w:pPr>
              <w:pStyle w:val="TAC"/>
              <w:rPr>
                <w:rFonts w:eastAsia="SimSun"/>
                <w:lang w:val="en-US" w:eastAsia="zh-CN"/>
              </w:rPr>
            </w:pPr>
            <w:r w:rsidRPr="003D30C9">
              <w:rPr>
                <w:rFonts w:eastAsia="SimSun"/>
                <w:lang w:val="en-US" w:eastAsia="zh-CN"/>
              </w:rPr>
              <w:t>CA_n41A-n79A</w:t>
            </w:r>
          </w:p>
          <w:p w:rsidR="001A5E0D" w:rsidRPr="003D30C9" w:rsidRDefault="001A5E0D" w:rsidP="001A5E0D">
            <w:pPr>
              <w:pStyle w:val="TAC"/>
              <w:rPr>
                <w:rFonts w:eastAsia="SimSun"/>
                <w:lang w:val="en-US" w:eastAsia="zh-CN"/>
              </w:rPr>
            </w:pPr>
            <w:r w:rsidRPr="003D30C9">
              <w:rPr>
                <w:rFonts w:eastAsia="SimSun"/>
                <w:lang w:val="en-US" w:eastAsia="zh-CN"/>
              </w:rPr>
              <w:t>CA_n77A-n79A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10, 15, 20, 30, 40, 50, 60, 80, 90, 100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10, 15, 20, 30, 40, 50, 60, 70, 80, 90, 100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rPr>
              <w:t>40, 50, 60, 80, 100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rPr>
              <w:t>CA_n2A-n5A-n30A-n66A-n77A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lang w:val="en-US" w:eastAsia="zh-CN"/>
              </w:rPr>
            </w:pPr>
            <w:r w:rsidRPr="003D30C9">
              <w:rPr>
                <w:rFonts w:hint="eastAsia"/>
                <w:lang w:val="en-US" w:eastAsia="zh-CN"/>
              </w:rPr>
              <w:t>n</w:t>
            </w:r>
            <w:r w:rsidRPr="003D30C9">
              <w:rPr>
                <w:lang w:val="en-US" w:eastAsia="zh-CN"/>
              </w:rPr>
              <w:t>77</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CA_n2A-n5A</w:t>
            </w:r>
          </w:p>
          <w:p w:rsidR="001A5E0D" w:rsidRPr="003D30C9" w:rsidRDefault="001A5E0D" w:rsidP="001A5E0D">
            <w:pPr>
              <w:pStyle w:val="TAC"/>
              <w:rPr>
                <w:lang w:val="en-US" w:eastAsia="zh-CN"/>
              </w:rPr>
            </w:pPr>
            <w:r w:rsidRPr="003D30C9">
              <w:rPr>
                <w:lang w:val="en-US" w:eastAsia="zh-CN"/>
              </w:rPr>
              <w:t>CA_n2A-n30A</w:t>
            </w:r>
          </w:p>
          <w:p w:rsidR="001A5E0D" w:rsidRPr="003D30C9" w:rsidRDefault="001A5E0D" w:rsidP="001A5E0D">
            <w:pPr>
              <w:pStyle w:val="TAC"/>
              <w:rPr>
                <w:lang w:val="en-US" w:eastAsia="zh-CN"/>
              </w:rPr>
            </w:pPr>
            <w:r w:rsidRPr="003D30C9">
              <w:rPr>
                <w:lang w:val="en-US" w:eastAsia="zh-CN"/>
              </w:rPr>
              <w:t>CA_n2A-n66A</w:t>
            </w:r>
          </w:p>
          <w:p w:rsidR="001A5E0D" w:rsidRPr="003D30C9" w:rsidRDefault="001A5E0D" w:rsidP="001A5E0D">
            <w:pPr>
              <w:pStyle w:val="TAC"/>
              <w:rPr>
                <w:lang w:val="en-US" w:eastAsia="zh-CN"/>
              </w:rPr>
            </w:pPr>
            <w:r w:rsidRPr="003D30C9">
              <w:rPr>
                <w:lang w:val="en-US" w:eastAsia="zh-CN"/>
              </w:rPr>
              <w:t>CA_n2A-n77A</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CA_n5A-n30A</w:t>
            </w:r>
          </w:p>
          <w:p w:rsidR="001A5E0D" w:rsidRPr="003D30C9" w:rsidRDefault="001A5E0D" w:rsidP="001A5E0D">
            <w:pPr>
              <w:pStyle w:val="TAC"/>
              <w:rPr>
                <w:lang w:val="en-US" w:eastAsia="zh-CN"/>
              </w:rPr>
            </w:pPr>
            <w:r w:rsidRPr="003D30C9">
              <w:rPr>
                <w:lang w:val="en-US" w:eastAsia="zh-CN"/>
              </w:rPr>
              <w:t>CA_n5A-n66A</w:t>
            </w:r>
          </w:p>
          <w:p w:rsidR="001A5E0D" w:rsidRPr="003D30C9" w:rsidRDefault="001A5E0D" w:rsidP="001A5E0D">
            <w:pPr>
              <w:pStyle w:val="TAC"/>
              <w:rPr>
                <w:lang w:val="en-US" w:eastAsia="zh-CN"/>
              </w:rPr>
            </w:pPr>
            <w:r w:rsidRPr="003D30C9">
              <w:rPr>
                <w:lang w:val="en-US" w:eastAsia="zh-CN"/>
              </w:rPr>
              <w:t>CA_n5A-n77A</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CA_n30A-n66A</w:t>
            </w:r>
          </w:p>
          <w:p w:rsidR="001A5E0D" w:rsidRPr="003D30C9" w:rsidRDefault="001A5E0D" w:rsidP="001A5E0D">
            <w:pPr>
              <w:pStyle w:val="TAC"/>
              <w:rPr>
                <w:lang w:val="en-US" w:eastAsia="zh-CN"/>
              </w:rPr>
            </w:pPr>
            <w:r w:rsidRPr="003D30C9">
              <w:rPr>
                <w:lang w:val="en-US" w:eastAsia="zh-CN"/>
              </w:rPr>
              <w:t>CA_n30A-n77A</w:t>
            </w:r>
            <w:r w:rsidRPr="003D30C9">
              <w:rPr>
                <w:vertAlign w:val="superscript"/>
                <w:lang w:val="en-US" w:eastAsia="zh-CN"/>
              </w:rPr>
              <w:t>3</w:t>
            </w:r>
          </w:p>
          <w:p w:rsidR="001A5E0D" w:rsidRPr="003D30C9" w:rsidRDefault="001A5E0D" w:rsidP="001A5E0D">
            <w:pPr>
              <w:pStyle w:val="TAC"/>
              <w:rPr>
                <w:rFonts w:eastAsia="SimSun"/>
              </w:rPr>
            </w:pPr>
            <w:r w:rsidRPr="003D30C9">
              <w:rPr>
                <w:lang w:val="en-US" w:eastAsia="zh-CN"/>
              </w:rPr>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lang w:val="sv-SE"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eastAsia="zh-CN"/>
              </w:rPr>
              <w:t>CA_n2A-n5A-n30A-n66A-n77(2A)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n77</w:t>
            </w:r>
            <w:r w:rsidRPr="003D30C9">
              <w:rPr>
                <w:vertAlign w:val="superscript"/>
                <w:lang w:val="en-US" w:eastAsia="zh-CN"/>
              </w:rPr>
              <w:t>3</w:t>
            </w:r>
          </w:p>
          <w:p w:rsidR="001A5E0D" w:rsidRPr="003D30C9" w:rsidRDefault="001A5E0D" w:rsidP="001A5E0D">
            <w:pPr>
              <w:pStyle w:val="TAC"/>
            </w:pPr>
            <w:r w:rsidRPr="003D30C9">
              <w:t>CA_n2A-n5A</w:t>
            </w:r>
          </w:p>
          <w:p w:rsidR="001A5E0D" w:rsidRPr="003D30C9" w:rsidRDefault="001A5E0D" w:rsidP="001A5E0D">
            <w:pPr>
              <w:pStyle w:val="TAC"/>
            </w:pPr>
            <w:r w:rsidRPr="003D30C9">
              <w:t>CA_n2A-n30A</w:t>
            </w:r>
          </w:p>
          <w:p w:rsidR="001A5E0D" w:rsidRPr="003D30C9" w:rsidRDefault="001A5E0D" w:rsidP="001A5E0D">
            <w:pPr>
              <w:pStyle w:val="TAC"/>
            </w:pPr>
            <w:r w:rsidRPr="003D30C9">
              <w:t>CA_n2A-n66A</w:t>
            </w:r>
          </w:p>
          <w:p w:rsidR="001A5E0D" w:rsidRPr="003D30C9" w:rsidRDefault="001A5E0D" w:rsidP="001A5E0D">
            <w:pPr>
              <w:pStyle w:val="TAC"/>
            </w:pPr>
            <w:r w:rsidRPr="003D30C9">
              <w:t>CA_n2A-n77A</w:t>
            </w:r>
            <w:r w:rsidRPr="003D30C9">
              <w:rPr>
                <w:vertAlign w:val="superscript"/>
                <w:lang w:val="en-US" w:eastAsia="zh-CN"/>
              </w:rPr>
              <w:t>3</w:t>
            </w:r>
          </w:p>
          <w:p w:rsidR="001A5E0D" w:rsidRPr="003D30C9" w:rsidRDefault="001A5E0D" w:rsidP="001A5E0D">
            <w:pPr>
              <w:pStyle w:val="TAC"/>
            </w:pPr>
            <w:r w:rsidRPr="003D30C9">
              <w:t>CA_n5A-n30A</w:t>
            </w:r>
          </w:p>
          <w:p w:rsidR="001A5E0D" w:rsidRPr="003D30C9" w:rsidRDefault="001A5E0D" w:rsidP="001A5E0D">
            <w:pPr>
              <w:pStyle w:val="TAC"/>
            </w:pPr>
            <w:r w:rsidRPr="003D30C9">
              <w:t>CA_n5A-n66A</w:t>
            </w:r>
          </w:p>
          <w:p w:rsidR="001A5E0D" w:rsidRPr="00F1779A" w:rsidRDefault="001A5E0D" w:rsidP="001A5E0D">
            <w:pPr>
              <w:pStyle w:val="TAC"/>
              <w:rPr>
                <w:lang w:val="en-US" w:eastAsia="zh-CN"/>
              </w:rPr>
            </w:pPr>
            <w:r w:rsidRPr="003D30C9">
              <w:t>CA_n5A-n77A</w:t>
            </w:r>
            <w:r w:rsidRPr="003D30C9">
              <w:rPr>
                <w:vertAlign w:val="superscript"/>
                <w:lang w:val="en-US" w:eastAsia="zh-CN"/>
              </w:rPr>
              <w:t>3</w:t>
            </w:r>
          </w:p>
          <w:p w:rsidR="001A5E0D" w:rsidRPr="003D30C9" w:rsidRDefault="001A5E0D" w:rsidP="001A5E0D">
            <w:pPr>
              <w:pStyle w:val="TAC"/>
            </w:pPr>
            <w:r w:rsidRPr="003D30C9">
              <w:t>CA_n30A-n66A</w:t>
            </w:r>
          </w:p>
          <w:p w:rsidR="001A5E0D" w:rsidRPr="003D30C9" w:rsidRDefault="001A5E0D" w:rsidP="001A5E0D">
            <w:pPr>
              <w:pStyle w:val="TAC"/>
            </w:pPr>
            <w:r w:rsidRPr="003D30C9">
              <w:t>CA_n30A-n77A</w:t>
            </w:r>
            <w:r w:rsidRPr="003D30C9">
              <w:rPr>
                <w:vertAlign w:val="superscript"/>
                <w:lang w:val="en-US" w:eastAsia="zh-CN"/>
              </w:rPr>
              <w:t>3</w:t>
            </w:r>
          </w:p>
          <w:p w:rsidR="001A5E0D" w:rsidRPr="003D30C9" w:rsidRDefault="001A5E0D" w:rsidP="001A5E0D">
            <w:pPr>
              <w:pStyle w:val="TAC"/>
              <w:rPr>
                <w:rFonts w:eastAsia="SimSun"/>
              </w:rPr>
            </w:pPr>
            <w:r w:rsidRPr="003D30C9">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lang w:eastAsia="zh-C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asciiTheme="minorBidi" w:eastAsia="SimSun" w:hAnsiTheme="minorBidi" w:cstheme="minorBidi"/>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CA_n77(2A)_BCS1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eastAsia="zh-CN"/>
              </w:rPr>
              <w:t>CA_n2A-n5A-n48A-n66A-n77A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F458B5" w:rsidRDefault="001A5E0D" w:rsidP="001A5E0D">
            <w:pPr>
              <w:keepNext/>
              <w:keepLines/>
              <w:spacing w:after="0"/>
              <w:jc w:val="center"/>
              <w:rPr>
                <w:rFonts w:ascii="Arial" w:hAnsi="Arial"/>
                <w:sz w:val="18"/>
              </w:rPr>
            </w:pPr>
            <w:r w:rsidRPr="00F458B5">
              <w:rPr>
                <w:rFonts w:ascii="Arial" w:hAnsi="Arial"/>
                <w:sz w:val="18"/>
              </w:rPr>
              <w:t>n77</w:t>
            </w:r>
            <w:r w:rsidRPr="00F458B5">
              <w:rPr>
                <w:rFonts w:ascii="Arial" w:hAnsi="Arial"/>
                <w:sz w:val="18"/>
                <w:vertAlign w:val="superscript"/>
                <w:lang w:val="en-US" w:eastAsia="zh-CN"/>
              </w:rPr>
              <w:t>3,5</w:t>
            </w:r>
          </w:p>
          <w:p w:rsidR="001A5E0D" w:rsidRPr="00F458B5" w:rsidRDefault="001A5E0D" w:rsidP="001A5E0D">
            <w:pPr>
              <w:keepNext/>
              <w:keepLines/>
              <w:spacing w:after="0"/>
              <w:jc w:val="center"/>
              <w:rPr>
                <w:rFonts w:ascii="Arial" w:eastAsia="SimSun" w:hAnsi="Arial"/>
                <w:sz w:val="18"/>
                <w:lang w:eastAsia="en-GB"/>
              </w:rPr>
            </w:pPr>
            <w:r w:rsidRPr="00F458B5">
              <w:rPr>
                <w:rFonts w:ascii="Arial" w:eastAsia="SimSun" w:hAnsi="Arial"/>
                <w:sz w:val="18"/>
              </w:rPr>
              <w:t>CA_n2A-n5A</w:t>
            </w:r>
          </w:p>
          <w:p w:rsidR="001A5E0D" w:rsidRPr="00F458B5" w:rsidRDefault="001A5E0D" w:rsidP="001A5E0D">
            <w:pPr>
              <w:keepNext/>
              <w:keepLines/>
              <w:spacing w:after="0"/>
              <w:jc w:val="center"/>
              <w:rPr>
                <w:rFonts w:ascii="Arial" w:eastAsia="SimSun" w:hAnsi="Arial"/>
                <w:sz w:val="18"/>
              </w:rPr>
            </w:pPr>
            <w:r w:rsidRPr="00F458B5">
              <w:rPr>
                <w:rFonts w:ascii="Arial" w:eastAsia="SimSun" w:hAnsi="Arial"/>
                <w:sz w:val="18"/>
              </w:rPr>
              <w:t>CA_n2A-n48A</w:t>
            </w:r>
          </w:p>
          <w:p w:rsidR="001A5E0D" w:rsidRPr="00F458B5" w:rsidRDefault="001A5E0D" w:rsidP="001A5E0D">
            <w:pPr>
              <w:keepNext/>
              <w:keepLines/>
              <w:spacing w:after="0"/>
              <w:jc w:val="center"/>
              <w:rPr>
                <w:rFonts w:ascii="Arial" w:eastAsia="SimSun" w:hAnsi="Arial"/>
                <w:sz w:val="18"/>
              </w:rPr>
            </w:pPr>
            <w:r w:rsidRPr="00F458B5">
              <w:rPr>
                <w:rFonts w:ascii="Arial" w:eastAsia="SimSun" w:hAnsi="Arial"/>
                <w:sz w:val="18"/>
              </w:rPr>
              <w:t>CA_n2A-n66A</w:t>
            </w:r>
          </w:p>
          <w:p w:rsidR="001A5E0D" w:rsidRPr="00F458B5" w:rsidRDefault="001A5E0D" w:rsidP="001A5E0D">
            <w:pPr>
              <w:keepNext/>
              <w:keepLines/>
              <w:spacing w:after="0"/>
              <w:jc w:val="center"/>
              <w:rPr>
                <w:rFonts w:ascii="Arial" w:eastAsia="SimSun" w:hAnsi="Arial"/>
                <w:sz w:val="18"/>
              </w:rPr>
            </w:pPr>
            <w:r w:rsidRPr="00F458B5">
              <w:rPr>
                <w:rFonts w:ascii="Arial" w:eastAsia="SimSun" w:hAnsi="Arial"/>
                <w:sz w:val="18"/>
              </w:rPr>
              <w:t>CA_n2A-n77A</w:t>
            </w:r>
            <w:r w:rsidRPr="00F458B5">
              <w:rPr>
                <w:rFonts w:ascii="Arial" w:hAnsi="Arial"/>
                <w:sz w:val="18"/>
                <w:vertAlign w:val="superscript"/>
                <w:lang w:val="en-US" w:eastAsia="zh-CN"/>
              </w:rPr>
              <w:t>3</w:t>
            </w:r>
          </w:p>
          <w:p w:rsidR="001A5E0D" w:rsidRPr="00F458B5" w:rsidRDefault="001A5E0D" w:rsidP="001A5E0D">
            <w:pPr>
              <w:keepNext/>
              <w:keepLines/>
              <w:spacing w:after="0"/>
              <w:jc w:val="center"/>
              <w:rPr>
                <w:rFonts w:ascii="Arial" w:eastAsia="SimSun" w:hAnsi="Arial"/>
                <w:sz w:val="18"/>
              </w:rPr>
            </w:pPr>
            <w:r w:rsidRPr="00F458B5">
              <w:rPr>
                <w:rFonts w:ascii="Arial" w:eastAsia="SimSun" w:hAnsi="Arial"/>
                <w:sz w:val="18"/>
              </w:rPr>
              <w:t>CA_n5A-n48A</w:t>
            </w:r>
          </w:p>
          <w:p w:rsidR="001A5E0D" w:rsidRPr="00F458B5" w:rsidRDefault="001A5E0D" w:rsidP="001A5E0D">
            <w:pPr>
              <w:keepNext/>
              <w:keepLines/>
              <w:spacing w:after="0"/>
              <w:jc w:val="center"/>
              <w:rPr>
                <w:rFonts w:ascii="Arial" w:eastAsia="SimSun" w:hAnsi="Arial"/>
                <w:sz w:val="18"/>
              </w:rPr>
            </w:pPr>
            <w:r w:rsidRPr="00F458B5">
              <w:rPr>
                <w:rFonts w:ascii="Arial" w:eastAsia="SimSun" w:hAnsi="Arial"/>
                <w:sz w:val="18"/>
              </w:rPr>
              <w:t>CA_n5A-n66A</w:t>
            </w:r>
          </w:p>
          <w:p w:rsidR="001A5E0D" w:rsidRPr="00F458B5" w:rsidRDefault="001A5E0D" w:rsidP="001A5E0D">
            <w:pPr>
              <w:keepNext/>
              <w:keepLines/>
              <w:spacing w:after="0"/>
              <w:jc w:val="center"/>
              <w:rPr>
                <w:rFonts w:ascii="Arial" w:eastAsia="SimSun" w:hAnsi="Arial"/>
                <w:sz w:val="18"/>
              </w:rPr>
            </w:pPr>
            <w:r w:rsidRPr="00F458B5">
              <w:rPr>
                <w:rFonts w:ascii="Arial" w:eastAsia="SimSun" w:hAnsi="Arial"/>
                <w:sz w:val="18"/>
              </w:rPr>
              <w:t>CA_n5A-n77A</w:t>
            </w:r>
            <w:r w:rsidRPr="00F458B5">
              <w:rPr>
                <w:rFonts w:ascii="Arial" w:hAnsi="Arial"/>
                <w:sz w:val="18"/>
                <w:vertAlign w:val="superscript"/>
                <w:lang w:val="en-US" w:eastAsia="zh-CN"/>
              </w:rPr>
              <w:t>3</w:t>
            </w:r>
          </w:p>
          <w:p w:rsidR="001A5E0D" w:rsidRPr="00F458B5" w:rsidRDefault="001A5E0D" w:rsidP="001A5E0D">
            <w:pPr>
              <w:keepNext/>
              <w:keepLines/>
              <w:spacing w:after="0"/>
              <w:jc w:val="center"/>
              <w:rPr>
                <w:rFonts w:ascii="Arial" w:eastAsia="SimSun" w:hAnsi="Arial"/>
                <w:sz w:val="18"/>
              </w:rPr>
            </w:pPr>
            <w:r w:rsidRPr="00F458B5">
              <w:rPr>
                <w:rFonts w:ascii="Arial" w:eastAsia="SimSun" w:hAnsi="Arial"/>
                <w:sz w:val="18"/>
              </w:rPr>
              <w:t>CA_n48A-n66A</w:t>
            </w:r>
          </w:p>
          <w:p w:rsidR="001A5E0D" w:rsidRPr="003D30C9" w:rsidRDefault="001A5E0D" w:rsidP="001A5E0D">
            <w:pPr>
              <w:pStyle w:val="TAC"/>
              <w:rPr>
                <w:rFonts w:eastAsia="SimSun"/>
              </w:rPr>
            </w:pPr>
            <w:r w:rsidRPr="00F458B5">
              <w:rPr>
                <w:rFonts w:eastAsia="SimSun"/>
              </w:rPr>
              <w:t>CA_n66A-n77A</w:t>
            </w:r>
            <w:r w:rsidRPr="00F458B5">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eastAsia="zh-CN"/>
              </w:rPr>
              <w:t>CA_n2A-n5A-n48B-n66A-n77A</w:t>
            </w:r>
          </w:p>
        </w:tc>
        <w:tc>
          <w:tcPr>
            <w:tcW w:w="2089" w:type="dxa"/>
            <w:tcBorders>
              <w:top w:val="nil"/>
              <w:left w:val="single" w:sz="4" w:space="0" w:color="auto"/>
              <w:bottom w:val="nil"/>
              <w:right w:val="single" w:sz="4" w:space="0" w:color="auto"/>
            </w:tcBorders>
            <w:shd w:val="clear" w:color="auto" w:fill="auto"/>
            <w:vAlign w:val="center"/>
          </w:tcPr>
          <w:p w:rsidR="001A5E0D" w:rsidRPr="000E6133" w:rsidRDefault="001A5E0D" w:rsidP="001A5E0D">
            <w:pPr>
              <w:keepNext/>
              <w:keepLines/>
              <w:spacing w:after="0"/>
              <w:jc w:val="center"/>
              <w:rPr>
                <w:rFonts w:ascii="Arial" w:eastAsia="SimSun" w:hAnsi="Arial"/>
                <w:sz w:val="18"/>
                <w:lang w:eastAsia="en-GB"/>
              </w:rPr>
            </w:pPr>
            <w:r w:rsidRPr="000E6133">
              <w:rPr>
                <w:rFonts w:ascii="Arial" w:eastAsia="SimSun" w:hAnsi="Arial"/>
                <w:sz w:val="18"/>
              </w:rPr>
              <w:t>CA_n2A-n5A</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CA_n2A-n48A</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CA_n2A-n66A</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CA_n2A-n77A</w:t>
            </w:r>
            <w:r w:rsidRPr="000E6133">
              <w:rPr>
                <w:rFonts w:ascii="Arial" w:hAnsi="Arial"/>
                <w:sz w:val="18"/>
                <w:vertAlign w:val="superscript"/>
                <w:lang w:val="en-US" w:eastAsia="zh-CN"/>
              </w:rPr>
              <w:t>3</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CA_n5A-n48A</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CA_n5A-n66A</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CA_n5A-n77A</w:t>
            </w:r>
            <w:r w:rsidRPr="000E6133">
              <w:rPr>
                <w:rFonts w:ascii="Arial" w:hAnsi="Arial"/>
                <w:sz w:val="18"/>
                <w:vertAlign w:val="superscript"/>
                <w:lang w:val="en-US" w:eastAsia="zh-CN"/>
              </w:rPr>
              <w:t>3</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CA_n48A-n66A</w:t>
            </w:r>
          </w:p>
          <w:p w:rsidR="001A5E0D" w:rsidRPr="000E6133" w:rsidRDefault="001A5E0D" w:rsidP="001A5E0D">
            <w:pPr>
              <w:keepNext/>
              <w:keepLines/>
              <w:spacing w:after="0"/>
              <w:jc w:val="center"/>
              <w:rPr>
                <w:rFonts w:ascii="Arial" w:eastAsia="SimSun" w:hAnsi="Arial"/>
                <w:sz w:val="18"/>
              </w:rPr>
            </w:pPr>
            <w:r w:rsidRPr="000E6133">
              <w:rPr>
                <w:rFonts w:ascii="Arial" w:eastAsia="SimSun" w:hAnsi="Arial"/>
                <w:sz w:val="18"/>
              </w:rPr>
              <w:t>CA_n48B</w:t>
            </w:r>
          </w:p>
          <w:p w:rsidR="001A5E0D" w:rsidRPr="003D30C9" w:rsidRDefault="001A5E0D" w:rsidP="001A5E0D">
            <w:pPr>
              <w:pStyle w:val="TAC"/>
              <w:rPr>
                <w:rFonts w:eastAsia="SimSun"/>
              </w:rPr>
            </w:pPr>
            <w:r w:rsidRPr="000E6133">
              <w:rPr>
                <w:rFonts w:eastAsia="SimSun"/>
              </w:rPr>
              <w:t>CA_n66A-n77A</w:t>
            </w:r>
            <w:r w:rsidRPr="000E6133">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rPr>
              <w:t>CA_n48B_BCS2</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eastAsia="zh-CN"/>
              </w:rPr>
              <w:t>CA_n2A-n5A-n48A-n66A-n77C</w:t>
            </w:r>
          </w:p>
        </w:tc>
        <w:tc>
          <w:tcPr>
            <w:tcW w:w="2089" w:type="dxa"/>
            <w:tcBorders>
              <w:top w:val="nil"/>
              <w:left w:val="single" w:sz="4" w:space="0" w:color="auto"/>
              <w:bottom w:val="nil"/>
              <w:right w:val="single" w:sz="4" w:space="0" w:color="auto"/>
            </w:tcBorders>
            <w:shd w:val="clear" w:color="auto" w:fill="auto"/>
            <w:vAlign w:val="center"/>
          </w:tcPr>
          <w:p w:rsidR="001A5E0D" w:rsidRPr="00215732" w:rsidRDefault="001A5E0D" w:rsidP="001A5E0D">
            <w:pPr>
              <w:keepNext/>
              <w:keepLines/>
              <w:spacing w:after="0"/>
              <w:jc w:val="center"/>
              <w:rPr>
                <w:rFonts w:ascii="Arial" w:hAnsi="Arial"/>
                <w:sz w:val="18"/>
              </w:rPr>
            </w:pPr>
            <w:r w:rsidRPr="00215732">
              <w:rPr>
                <w:rFonts w:ascii="Arial" w:hAnsi="Arial"/>
                <w:sz w:val="18"/>
              </w:rPr>
              <w:t>n77</w:t>
            </w:r>
            <w:r w:rsidRPr="00215732">
              <w:rPr>
                <w:rFonts w:ascii="Arial" w:hAnsi="Arial"/>
                <w:sz w:val="18"/>
                <w:vertAlign w:val="superscript"/>
                <w:lang w:val="en-US" w:eastAsia="zh-CN"/>
              </w:rPr>
              <w:t>3,5</w:t>
            </w:r>
          </w:p>
          <w:p w:rsidR="001A5E0D" w:rsidRPr="00215732" w:rsidRDefault="001A5E0D" w:rsidP="001A5E0D">
            <w:pPr>
              <w:keepNext/>
              <w:keepLines/>
              <w:spacing w:after="0"/>
              <w:jc w:val="center"/>
              <w:rPr>
                <w:rFonts w:ascii="Arial" w:eastAsia="SimSun" w:hAnsi="Arial"/>
                <w:sz w:val="18"/>
                <w:lang w:eastAsia="en-GB"/>
              </w:rPr>
            </w:pPr>
            <w:r w:rsidRPr="00215732">
              <w:rPr>
                <w:rFonts w:ascii="Arial" w:eastAsia="SimSun" w:hAnsi="Arial"/>
                <w:sz w:val="18"/>
              </w:rPr>
              <w:t>CA_n2A-n5A</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CA_n2A-n48A</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CA_n2A-n66A</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CA_n2A-n77A</w:t>
            </w:r>
            <w:r w:rsidRPr="00215732">
              <w:rPr>
                <w:rFonts w:ascii="Arial" w:hAnsi="Arial"/>
                <w:sz w:val="18"/>
                <w:vertAlign w:val="superscript"/>
                <w:lang w:val="en-US" w:eastAsia="zh-CN"/>
              </w:rPr>
              <w:t>3</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CA_n5A-n48A</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CA_n5A-n66A</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CA_n5A-n77A</w:t>
            </w:r>
            <w:r w:rsidRPr="00215732">
              <w:rPr>
                <w:rFonts w:ascii="Arial" w:hAnsi="Arial"/>
                <w:sz w:val="18"/>
                <w:vertAlign w:val="superscript"/>
                <w:lang w:val="en-US" w:eastAsia="zh-CN"/>
              </w:rPr>
              <w:t>3</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CA_n48A-n66A</w:t>
            </w:r>
          </w:p>
          <w:p w:rsidR="001A5E0D" w:rsidRPr="00215732" w:rsidRDefault="001A5E0D" w:rsidP="001A5E0D">
            <w:pPr>
              <w:keepNext/>
              <w:keepLines/>
              <w:spacing w:after="0"/>
              <w:jc w:val="center"/>
              <w:rPr>
                <w:rFonts w:ascii="Arial" w:eastAsia="SimSun" w:hAnsi="Arial"/>
                <w:sz w:val="18"/>
              </w:rPr>
            </w:pPr>
            <w:r w:rsidRPr="00215732">
              <w:rPr>
                <w:rFonts w:ascii="Arial" w:eastAsia="SimSun" w:hAnsi="Arial"/>
                <w:sz w:val="18"/>
              </w:rPr>
              <w:t>CA_n66A-n77A</w:t>
            </w:r>
            <w:r w:rsidRPr="00215732">
              <w:rPr>
                <w:rFonts w:ascii="Arial" w:hAnsi="Arial"/>
                <w:sz w:val="18"/>
                <w:vertAlign w:val="superscript"/>
                <w:lang w:val="en-US" w:eastAsia="zh-CN"/>
              </w:rPr>
              <w:t>3</w:t>
            </w:r>
          </w:p>
          <w:p w:rsidR="001A5E0D" w:rsidRPr="003D30C9" w:rsidRDefault="001A5E0D" w:rsidP="001A5E0D">
            <w:pPr>
              <w:pStyle w:val="TAC"/>
              <w:rPr>
                <w:rFonts w:eastAsia="SimSun"/>
                <w:lang w:eastAsia="zh-CN"/>
              </w:rPr>
            </w:pPr>
            <w:r w:rsidRPr="00215732">
              <w:rPr>
                <w:rFonts w:eastAsia="SimSun"/>
              </w:rPr>
              <w:t>CA_n77C</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val="en-US"/>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bidi="ar"/>
              </w:rPr>
            </w:pPr>
            <w:r w:rsidRPr="003D30C9">
              <w:rPr>
                <w:rFonts w:eastAsia="SimSun"/>
              </w:rPr>
              <w:t xml:space="preserve">CA_n77C_BCS1 </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CA_n2A-n12A-n30A-n66A-n77A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lang w:val="en-US" w:eastAsia="zh-CN"/>
              </w:rPr>
            </w:pPr>
            <w:r w:rsidRPr="003D30C9">
              <w:rPr>
                <w:rFonts w:hint="eastAsia"/>
                <w:lang w:val="en-US" w:eastAsia="zh-CN"/>
              </w:rPr>
              <w:t>n</w:t>
            </w:r>
            <w:r w:rsidRPr="003D30C9">
              <w:rPr>
                <w:lang w:val="en-US" w:eastAsia="zh-CN"/>
              </w:rPr>
              <w:t>77</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CA_n2A-n12A</w:t>
            </w:r>
          </w:p>
          <w:p w:rsidR="001A5E0D" w:rsidRPr="003D30C9" w:rsidRDefault="001A5E0D" w:rsidP="001A5E0D">
            <w:pPr>
              <w:pStyle w:val="TAC"/>
              <w:rPr>
                <w:lang w:val="en-US" w:eastAsia="zh-CN"/>
              </w:rPr>
            </w:pPr>
            <w:r w:rsidRPr="003D30C9">
              <w:rPr>
                <w:lang w:val="en-US" w:eastAsia="zh-CN"/>
              </w:rPr>
              <w:t>CA_n2A-n30A</w:t>
            </w:r>
          </w:p>
          <w:p w:rsidR="001A5E0D" w:rsidRPr="003D30C9" w:rsidRDefault="001A5E0D" w:rsidP="001A5E0D">
            <w:pPr>
              <w:pStyle w:val="TAC"/>
              <w:rPr>
                <w:lang w:val="en-US" w:eastAsia="zh-CN"/>
              </w:rPr>
            </w:pPr>
            <w:r w:rsidRPr="003D30C9">
              <w:rPr>
                <w:lang w:val="en-US" w:eastAsia="zh-CN"/>
              </w:rPr>
              <w:t>CA_n2A-n66A</w:t>
            </w:r>
          </w:p>
          <w:p w:rsidR="001A5E0D" w:rsidRPr="003D30C9" w:rsidRDefault="001A5E0D" w:rsidP="001A5E0D">
            <w:pPr>
              <w:pStyle w:val="TAC"/>
              <w:rPr>
                <w:lang w:val="en-US" w:eastAsia="zh-CN"/>
              </w:rPr>
            </w:pPr>
            <w:r w:rsidRPr="003D30C9">
              <w:rPr>
                <w:lang w:val="en-US" w:eastAsia="zh-CN"/>
              </w:rPr>
              <w:t>CA_n2A-n77A</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CA_n12A-n30A</w:t>
            </w:r>
          </w:p>
          <w:p w:rsidR="001A5E0D" w:rsidRPr="003D30C9" w:rsidRDefault="001A5E0D" w:rsidP="001A5E0D">
            <w:pPr>
              <w:pStyle w:val="TAC"/>
              <w:rPr>
                <w:lang w:val="en-US" w:eastAsia="zh-CN"/>
              </w:rPr>
            </w:pPr>
            <w:r w:rsidRPr="003D30C9">
              <w:rPr>
                <w:lang w:val="en-US" w:eastAsia="zh-CN"/>
              </w:rPr>
              <w:t>CA_n12A-n66A</w:t>
            </w:r>
          </w:p>
          <w:p w:rsidR="001A5E0D" w:rsidRPr="003D30C9" w:rsidRDefault="001A5E0D" w:rsidP="001A5E0D">
            <w:pPr>
              <w:pStyle w:val="TAC"/>
              <w:rPr>
                <w:lang w:val="en-US" w:eastAsia="zh-CN"/>
              </w:rPr>
            </w:pPr>
            <w:r w:rsidRPr="003D30C9">
              <w:rPr>
                <w:lang w:val="en-US" w:eastAsia="zh-CN"/>
              </w:rPr>
              <w:t>CA_n12A-n77A</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CA_n30A-n66A</w:t>
            </w:r>
          </w:p>
          <w:p w:rsidR="001A5E0D" w:rsidRPr="003D30C9" w:rsidRDefault="001A5E0D" w:rsidP="001A5E0D">
            <w:pPr>
              <w:pStyle w:val="TAC"/>
              <w:rPr>
                <w:lang w:val="en-US" w:eastAsia="zh-CN"/>
              </w:rPr>
            </w:pPr>
            <w:r w:rsidRPr="003D30C9">
              <w:rPr>
                <w:lang w:val="en-US" w:eastAsia="zh-CN"/>
              </w:rPr>
              <w:t>CA_n30A-n77A</w:t>
            </w:r>
            <w:r w:rsidRPr="003D30C9">
              <w:rPr>
                <w:vertAlign w:val="superscript"/>
                <w:lang w:val="en-US" w:eastAsia="zh-CN"/>
              </w:rPr>
              <w:t>3</w:t>
            </w:r>
          </w:p>
          <w:p w:rsidR="001A5E0D" w:rsidRPr="003D30C9" w:rsidRDefault="001A5E0D" w:rsidP="001A5E0D">
            <w:pPr>
              <w:pStyle w:val="TAC"/>
              <w:rPr>
                <w:rFonts w:eastAsia="SimSun"/>
              </w:rPr>
            </w:pPr>
            <w:r w:rsidRPr="003D30C9">
              <w:rPr>
                <w:lang w:val="en-US" w:eastAsia="zh-CN"/>
              </w:rPr>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n12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CA_n2A-n12A-n30A-n66A-n77(2A)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n77</w:t>
            </w:r>
            <w:r w:rsidRPr="003D30C9">
              <w:rPr>
                <w:vertAlign w:val="superscript"/>
                <w:lang w:val="en-US" w:eastAsia="zh-CN"/>
              </w:rPr>
              <w:t>3</w:t>
            </w:r>
          </w:p>
          <w:p w:rsidR="001A5E0D" w:rsidRPr="003D30C9" w:rsidRDefault="001A5E0D" w:rsidP="001A5E0D">
            <w:pPr>
              <w:pStyle w:val="TAC"/>
            </w:pPr>
            <w:r w:rsidRPr="003D30C9">
              <w:t>CA_n2A-n12A</w:t>
            </w:r>
          </w:p>
          <w:p w:rsidR="001A5E0D" w:rsidRPr="003D30C9" w:rsidRDefault="001A5E0D" w:rsidP="001A5E0D">
            <w:pPr>
              <w:pStyle w:val="TAC"/>
            </w:pPr>
            <w:r w:rsidRPr="003D30C9">
              <w:t>CA_n2A-n30A</w:t>
            </w:r>
          </w:p>
          <w:p w:rsidR="001A5E0D" w:rsidRPr="003D30C9" w:rsidRDefault="001A5E0D" w:rsidP="001A5E0D">
            <w:pPr>
              <w:pStyle w:val="TAC"/>
            </w:pPr>
            <w:r w:rsidRPr="003D30C9">
              <w:t>CA_n2A-n66A</w:t>
            </w:r>
          </w:p>
          <w:p w:rsidR="001A5E0D" w:rsidRPr="00F1779A" w:rsidRDefault="001A5E0D" w:rsidP="001A5E0D">
            <w:pPr>
              <w:pStyle w:val="TAC"/>
              <w:rPr>
                <w:lang w:val="en-US" w:eastAsia="zh-CN"/>
              </w:rPr>
            </w:pPr>
            <w:r w:rsidRPr="003D30C9">
              <w:t>CA_n2A-n77A</w:t>
            </w:r>
            <w:r w:rsidRPr="003D30C9">
              <w:rPr>
                <w:vertAlign w:val="superscript"/>
                <w:lang w:val="en-US" w:eastAsia="zh-CN"/>
              </w:rPr>
              <w:t>3</w:t>
            </w:r>
          </w:p>
          <w:p w:rsidR="001A5E0D" w:rsidRPr="003D30C9" w:rsidRDefault="001A5E0D" w:rsidP="001A5E0D">
            <w:pPr>
              <w:pStyle w:val="TAC"/>
            </w:pPr>
            <w:r w:rsidRPr="003D30C9">
              <w:t>CA_n12A-n30A</w:t>
            </w:r>
          </w:p>
          <w:p w:rsidR="001A5E0D" w:rsidRPr="003D30C9" w:rsidRDefault="001A5E0D" w:rsidP="001A5E0D">
            <w:pPr>
              <w:pStyle w:val="TAC"/>
            </w:pPr>
            <w:r w:rsidRPr="003D30C9">
              <w:t>CA_n12A-n66A</w:t>
            </w:r>
          </w:p>
          <w:p w:rsidR="001A5E0D" w:rsidRPr="003D30C9" w:rsidRDefault="001A5E0D" w:rsidP="001A5E0D">
            <w:pPr>
              <w:pStyle w:val="TAC"/>
            </w:pPr>
            <w:r w:rsidRPr="003D30C9">
              <w:t>CA_n12A-n77A</w:t>
            </w:r>
            <w:r w:rsidRPr="003D30C9">
              <w:rPr>
                <w:vertAlign w:val="superscript"/>
                <w:lang w:val="en-US" w:eastAsia="zh-CN"/>
              </w:rPr>
              <w:t>3</w:t>
            </w:r>
          </w:p>
          <w:p w:rsidR="001A5E0D" w:rsidRPr="003D30C9" w:rsidRDefault="001A5E0D" w:rsidP="001A5E0D">
            <w:pPr>
              <w:pStyle w:val="TAC"/>
            </w:pPr>
            <w:r w:rsidRPr="003D30C9">
              <w:t>CA_n30A-n66A</w:t>
            </w:r>
          </w:p>
          <w:p w:rsidR="001A5E0D" w:rsidRPr="003D30C9" w:rsidRDefault="001A5E0D" w:rsidP="001A5E0D">
            <w:pPr>
              <w:pStyle w:val="TAC"/>
            </w:pPr>
            <w:r w:rsidRPr="003D30C9">
              <w:t>CA_n30A-n77A</w:t>
            </w:r>
            <w:r w:rsidRPr="003D30C9">
              <w:rPr>
                <w:vertAlign w:val="superscript"/>
                <w:lang w:val="en-US" w:eastAsia="zh-CN"/>
              </w:rPr>
              <w:t>3</w:t>
            </w:r>
          </w:p>
          <w:p w:rsidR="001A5E0D" w:rsidRPr="003D30C9" w:rsidRDefault="001A5E0D" w:rsidP="001A5E0D">
            <w:pPr>
              <w:pStyle w:val="TAC"/>
              <w:rPr>
                <w:rFonts w:eastAsia="SimSun"/>
              </w:rPr>
            </w:pPr>
            <w:r w:rsidRPr="003D30C9">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n12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CA_n77(2A)_BCS1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CA_n2A-n14A-n30A-n66A-n77A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lang w:val="en-US" w:eastAsia="zh-CN"/>
              </w:rPr>
            </w:pPr>
            <w:r w:rsidRPr="003D30C9">
              <w:rPr>
                <w:lang w:val="en-US" w:eastAsia="zh-CN"/>
              </w:rPr>
              <w:t>n77</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CA_n2A-n14A</w:t>
            </w:r>
          </w:p>
          <w:p w:rsidR="001A5E0D" w:rsidRPr="003D30C9" w:rsidRDefault="001A5E0D" w:rsidP="001A5E0D">
            <w:pPr>
              <w:pStyle w:val="TAC"/>
              <w:rPr>
                <w:lang w:val="en-US" w:eastAsia="zh-CN"/>
              </w:rPr>
            </w:pPr>
            <w:r w:rsidRPr="003D30C9">
              <w:rPr>
                <w:lang w:val="en-US" w:eastAsia="zh-CN"/>
              </w:rPr>
              <w:t>CA_n2A-n30A</w:t>
            </w:r>
          </w:p>
          <w:p w:rsidR="001A5E0D" w:rsidRPr="003D30C9" w:rsidRDefault="001A5E0D" w:rsidP="001A5E0D">
            <w:pPr>
              <w:pStyle w:val="TAC"/>
              <w:rPr>
                <w:lang w:val="en-US" w:eastAsia="zh-CN"/>
              </w:rPr>
            </w:pPr>
            <w:r w:rsidRPr="003D30C9">
              <w:rPr>
                <w:lang w:val="en-US" w:eastAsia="zh-CN"/>
              </w:rPr>
              <w:t>CA_n2A-n66A</w:t>
            </w:r>
          </w:p>
          <w:p w:rsidR="001A5E0D" w:rsidRPr="003D30C9" w:rsidRDefault="001A5E0D" w:rsidP="001A5E0D">
            <w:pPr>
              <w:pStyle w:val="TAC"/>
              <w:rPr>
                <w:lang w:val="en-US" w:eastAsia="zh-CN"/>
              </w:rPr>
            </w:pPr>
            <w:r w:rsidRPr="003D30C9">
              <w:rPr>
                <w:lang w:val="en-US" w:eastAsia="zh-CN"/>
              </w:rPr>
              <w:t>CA_n2A-n77A</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CA_n14A-n30A</w:t>
            </w:r>
          </w:p>
          <w:p w:rsidR="001A5E0D" w:rsidRPr="003D30C9" w:rsidRDefault="001A5E0D" w:rsidP="001A5E0D">
            <w:pPr>
              <w:pStyle w:val="TAC"/>
              <w:rPr>
                <w:lang w:val="en-US" w:eastAsia="zh-CN"/>
              </w:rPr>
            </w:pPr>
            <w:r w:rsidRPr="003D30C9">
              <w:rPr>
                <w:lang w:val="en-US" w:eastAsia="zh-CN"/>
              </w:rPr>
              <w:t>CA_n14A-n66A</w:t>
            </w:r>
          </w:p>
          <w:p w:rsidR="001A5E0D" w:rsidRPr="003D30C9" w:rsidRDefault="001A5E0D" w:rsidP="001A5E0D">
            <w:pPr>
              <w:pStyle w:val="TAC"/>
              <w:rPr>
                <w:lang w:val="en-US" w:eastAsia="zh-CN"/>
              </w:rPr>
            </w:pPr>
            <w:r w:rsidRPr="003D30C9">
              <w:rPr>
                <w:lang w:val="en-US" w:eastAsia="zh-CN"/>
              </w:rPr>
              <w:t>CA_n14A-n77A</w:t>
            </w:r>
            <w:r w:rsidRPr="003D30C9">
              <w:rPr>
                <w:vertAlign w:val="superscript"/>
                <w:lang w:val="en-US" w:eastAsia="zh-CN"/>
              </w:rPr>
              <w:t>3</w:t>
            </w:r>
          </w:p>
          <w:p w:rsidR="001A5E0D" w:rsidRPr="003D30C9" w:rsidRDefault="001A5E0D" w:rsidP="001A5E0D">
            <w:pPr>
              <w:pStyle w:val="TAC"/>
              <w:rPr>
                <w:lang w:val="en-US" w:eastAsia="zh-CN"/>
              </w:rPr>
            </w:pPr>
            <w:r w:rsidRPr="003D30C9">
              <w:rPr>
                <w:lang w:val="en-US" w:eastAsia="zh-CN"/>
              </w:rPr>
              <w:t>CA_n30A-n66A</w:t>
            </w:r>
          </w:p>
          <w:p w:rsidR="001A5E0D" w:rsidRPr="003D30C9" w:rsidRDefault="001A5E0D" w:rsidP="001A5E0D">
            <w:pPr>
              <w:pStyle w:val="TAC"/>
              <w:rPr>
                <w:lang w:val="en-US" w:eastAsia="zh-CN"/>
              </w:rPr>
            </w:pPr>
            <w:r w:rsidRPr="003D30C9">
              <w:rPr>
                <w:lang w:val="en-US" w:eastAsia="zh-CN"/>
              </w:rPr>
              <w:t>CA_n30A-n77A</w:t>
            </w:r>
            <w:r w:rsidRPr="003D30C9">
              <w:rPr>
                <w:vertAlign w:val="superscript"/>
                <w:lang w:val="en-US" w:eastAsia="zh-CN"/>
              </w:rPr>
              <w:t>3</w:t>
            </w:r>
          </w:p>
          <w:p w:rsidR="001A5E0D" w:rsidRPr="003D30C9" w:rsidRDefault="001A5E0D" w:rsidP="001A5E0D">
            <w:pPr>
              <w:pStyle w:val="TAC"/>
              <w:rPr>
                <w:rFonts w:eastAsia="SimSun"/>
              </w:rPr>
            </w:pPr>
            <w:r w:rsidRPr="003D30C9">
              <w:rPr>
                <w:lang w:val="en-US" w:eastAsia="zh-CN"/>
              </w:rPr>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n14</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CA_n2A-n14A-n30A-n66A-n77(2A)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n77</w:t>
            </w:r>
            <w:r w:rsidRPr="003D30C9">
              <w:rPr>
                <w:vertAlign w:val="superscript"/>
                <w:lang w:val="en-US" w:eastAsia="zh-CN"/>
              </w:rPr>
              <w:t>3</w:t>
            </w:r>
          </w:p>
          <w:p w:rsidR="001A5E0D" w:rsidRPr="003D30C9" w:rsidRDefault="001A5E0D" w:rsidP="001A5E0D">
            <w:pPr>
              <w:pStyle w:val="TAC"/>
            </w:pPr>
            <w:r w:rsidRPr="003D30C9">
              <w:t>CA_n2A-n14A</w:t>
            </w:r>
          </w:p>
          <w:p w:rsidR="001A5E0D" w:rsidRPr="003D30C9" w:rsidRDefault="001A5E0D" w:rsidP="001A5E0D">
            <w:pPr>
              <w:pStyle w:val="TAC"/>
            </w:pPr>
            <w:r w:rsidRPr="003D30C9">
              <w:t>CA_n2A-n30A</w:t>
            </w:r>
          </w:p>
          <w:p w:rsidR="001A5E0D" w:rsidRPr="003D30C9" w:rsidRDefault="001A5E0D" w:rsidP="001A5E0D">
            <w:pPr>
              <w:pStyle w:val="TAC"/>
            </w:pPr>
            <w:r w:rsidRPr="003D30C9">
              <w:t>CA_n2A-n66A</w:t>
            </w:r>
          </w:p>
          <w:p w:rsidR="001A5E0D" w:rsidRPr="003D30C9" w:rsidRDefault="001A5E0D" w:rsidP="001A5E0D">
            <w:pPr>
              <w:pStyle w:val="TAC"/>
            </w:pPr>
            <w:r w:rsidRPr="003D30C9">
              <w:t>CA_n2A-n77A</w:t>
            </w:r>
            <w:r w:rsidRPr="003D30C9">
              <w:rPr>
                <w:vertAlign w:val="superscript"/>
                <w:lang w:val="en-US" w:eastAsia="zh-CN"/>
              </w:rPr>
              <w:t>3</w:t>
            </w:r>
          </w:p>
          <w:p w:rsidR="001A5E0D" w:rsidRPr="003D30C9" w:rsidRDefault="001A5E0D" w:rsidP="001A5E0D">
            <w:pPr>
              <w:pStyle w:val="TAC"/>
            </w:pPr>
            <w:r w:rsidRPr="003D30C9">
              <w:t>CA_n14A-n30A</w:t>
            </w:r>
          </w:p>
          <w:p w:rsidR="001A5E0D" w:rsidRPr="003D30C9" w:rsidRDefault="001A5E0D" w:rsidP="001A5E0D">
            <w:pPr>
              <w:pStyle w:val="TAC"/>
            </w:pPr>
            <w:r w:rsidRPr="003D30C9">
              <w:t>CA_n14A-n66A</w:t>
            </w:r>
          </w:p>
          <w:p w:rsidR="001A5E0D" w:rsidRPr="003D30C9" w:rsidRDefault="001A5E0D" w:rsidP="001A5E0D">
            <w:pPr>
              <w:pStyle w:val="TAC"/>
            </w:pPr>
            <w:r w:rsidRPr="003D30C9">
              <w:t>CA_n14A-n77A</w:t>
            </w:r>
            <w:r w:rsidRPr="003D30C9">
              <w:rPr>
                <w:vertAlign w:val="superscript"/>
                <w:lang w:val="en-US" w:eastAsia="zh-CN"/>
              </w:rPr>
              <w:t>3</w:t>
            </w:r>
          </w:p>
          <w:p w:rsidR="001A5E0D" w:rsidRPr="003D30C9" w:rsidRDefault="001A5E0D" w:rsidP="001A5E0D">
            <w:pPr>
              <w:pStyle w:val="TAC"/>
            </w:pPr>
            <w:r w:rsidRPr="003D30C9">
              <w:t>CA_n30A-n66A</w:t>
            </w:r>
          </w:p>
          <w:p w:rsidR="001A5E0D" w:rsidRPr="003D30C9" w:rsidRDefault="001A5E0D" w:rsidP="001A5E0D">
            <w:pPr>
              <w:pStyle w:val="TAC"/>
            </w:pPr>
            <w:r w:rsidRPr="003D30C9">
              <w:t>CA_n30A-n77A</w:t>
            </w:r>
            <w:r w:rsidRPr="003D30C9">
              <w:rPr>
                <w:vertAlign w:val="superscript"/>
                <w:lang w:val="en-US" w:eastAsia="zh-CN"/>
              </w:rPr>
              <w:t>3</w:t>
            </w:r>
          </w:p>
          <w:p w:rsidR="001A5E0D" w:rsidRPr="003D30C9" w:rsidRDefault="001A5E0D" w:rsidP="001A5E0D">
            <w:pPr>
              <w:pStyle w:val="TAC"/>
              <w:rPr>
                <w:rFonts w:eastAsia="SimSun"/>
              </w:rPr>
            </w:pPr>
            <w:r w:rsidRPr="003D30C9">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n14</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rPr>
              <w:t>CA_n77(2A)_BCS1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CA_n2A-n29A-n30A-n66A-n77A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n77</w:t>
            </w:r>
            <w:r w:rsidRPr="003D30C9">
              <w:rPr>
                <w:vertAlign w:val="superscript"/>
                <w:lang w:val="en-US" w:eastAsia="zh-CN"/>
              </w:rPr>
              <w:t>3</w:t>
            </w:r>
          </w:p>
          <w:p w:rsidR="001A5E0D" w:rsidRPr="003D30C9" w:rsidRDefault="001A5E0D" w:rsidP="001A5E0D">
            <w:pPr>
              <w:pStyle w:val="TAC"/>
            </w:pPr>
            <w:r w:rsidRPr="003D30C9">
              <w:t>CA_n2A-n30A</w:t>
            </w:r>
          </w:p>
          <w:p w:rsidR="001A5E0D" w:rsidRPr="003D30C9" w:rsidRDefault="001A5E0D" w:rsidP="001A5E0D">
            <w:pPr>
              <w:pStyle w:val="TAC"/>
            </w:pPr>
            <w:r w:rsidRPr="003D30C9">
              <w:t>CA_n2A-n66A</w:t>
            </w:r>
          </w:p>
          <w:p w:rsidR="001A5E0D" w:rsidRPr="003D30C9" w:rsidRDefault="001A5E0D" w:rsidP="001A5E0D">
            <w:pPr>
              <w:pStyle w:val="TAC"/>
            </w:pPr>
            <w:r w:rsidRPr="003D30C9">
              <w:t>CA_n2A-n77A</w:t>
            </w:r>
            <w:r w:rsidRPr="003D30C9">
              <w:rPr>
                <w:vertAlign w:val="superscript"/>
                <w:lang w:val="en-US" w:eastAsia="zh-CN"/>
              </w:rPr>
              <w:t>3</w:t>
            </w:r>
          </w:p>
          <w:p w:rsidR="001A5E0D" w:rsidRPr="003D30C9" w:rsidRDefault="001A5E0D" w:rsidP="001A5E0D">
            <w:pPr>
              <w:pStyle w:val="TAC"/>
            </w:pPr>
            <w:r w:rsidRPr="003D30C9">
              <w:t>CA_n30A-n66A</w:t>
            </w:r>
          </w:p>
          <w:p w:rsidR="001A5E0D" w:rsidRPr="003D30C9" w:rsidRDefault="001A5E0D" w:rsidP="001A5E0D">
            <w:pPr>
              <w:pStyle w:val="TAC"/>
            </w:pPr>
            <w:r w:rsidRPr="003D30C9">
              <w:t>CA_n30A-n77A</w:t>
            </w:r>
            <w:r w:rsidRPr="003D30C9">
              <w:rPr>
                <w:vertAlign w:val="superscript"/>
                <w:lang w:val="en-US" w:eastAsia="zh-CN"/>
              </w:rPr>
              <w:t>3</w:t>
            </w:r>
          </w:p>
          <w:p w:rsidR="001A5E0D" w:rsidRPr="003D30C9" w:rsidRDefault="001A5E0D" w:rsidP="001A5E0D">
            <w:pPr>
              <w:pStyle w:val="TAC"/>
              <w:rPr>
                <w:rFonts w:eastAsia="SimSun"/>
              </w:rPr>
            </w:pPr>
            <w:r w:rsidRPr="003D30C9">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n29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eastAsia="zh-CN" w:bidi="ar"/>
              </w:rPr>
              <w:t>5, 10, 15, 20, 25, 30, 40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CA_n2A-n29A-n30A-n66A-n77(2A)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n77</w:t>
            </w:r>
            <w:r w:rsidRPr="003D30C9">
              <w:rPr>
                <w:vertAlign w:val="superscript"/>
                <w:lang w:val="en-US" w:eastAsia="zh-CN"/>
              </w:rPr>
              <w:t>3</w:t>
            </w:r>
          </w:p>
          <w:p w:rsidR="001A5E0D" w:rsidRPr="003D30C9" w:rsidRDefault="001A5E0D" w:rsidP="001A5E0D">
            <w:pPr>
              <w:pStyle w:val="TAC"/>
            </w:pPr>
            <w:r w:rsidRPr="003D30C9">
              <w:t>CA_n2A-n30A</w:t>
            </w:r>
          </w:p>
          <w:p w:rsidR="001A5E0D" w:rsidRPr="003D30C9" w:rsidRDefault="001A5E0D" w:rsidP="001A5E0D">
            <w:pPr>
              <w:pStyle w:val="TAC"/>
            </w:pPr>
            <w:r w:rsidRPr="003D30C9">
              <w:t>CA_n2A-n66A</w:t>
            </w:r>
          </w:p>
          <w:p w:rsidR="001A5E0D" w:rsidRPr="003D30C9" w:rsidRDefault="001A5E0D" w:rsidP="001A5E0D">
            <w:pPr>
              <w:pStyle w:val="TAC"/>
            </w:pPr>
            <w:r w:rsidRPr="003D30C9">
              <w:t>CA_n2A-n77A</w:t>
            </w:r>
            <w:r w:rsidRPr="003D30C9">
              <w:rPr>
                <w:vertAlign w:val="superscript"/>
                <w:lang w:val="en-US" w:eastAsia="zh-CN"/>
              </w:rPr>
              <w:t>3</w:t>
            </w:r>
          </w:p>
          <w:p w:rsidR="001A5E0D" w:rsidRPr="003D30C9" w:rsidRDefault="001A5E0D" w:rsidP="001A5E0D">
            <w:pPr>
              <w:pStyle w:val="TAC"/>
            </w:pPr>
            <w:r w:rsidRPr="003D30C9">
              <w:t>CA_n30A-n66A</w:t>
            </w:r>
          </w:p>
          <w:p w:rsidR="001A5E0D" w:rsidRPr="003D30C9" w:rsidRDefault="001A5E0D" w:rsidP="001A5E0D">
            <w:pPr>
              <w:pStyle w:val="TAC"/>
            </w:pPr>
            <w:r w:rsidRPr="003D30C9">
              <w:t>CA_n30A-n77A</w:t>
            </w:r>
            <w:r w:rsidRPr="003D30C9">
              <w:rPr>
                <w:vertAlign w:val="superscript"/>
                <w:lang w:val="en-US" w:eastAsia="zh-CN"/>
              </w:rPr>
              <w:t>3</w:t>
            </w:r>
          </w:p>
          <w:p w:rsidR="001A5E0D" w:rsidRPr="003D30C9" w:rsidRDefault="001A5E0D" w:rsidP="001A5E0D">
            <w:pPr>
              <w:pStyle w:val="TAC"/>
              <w:rPr>
                <w:rFonts w:eastAsia="SimSun"/>
              </w:rPr>
            </w:pPr>
            <w:r w:rsidRPr="003D30C9">
              <w:t>CA_n66A-n77A</w:t>
            </w:r>
            <w:r w:rsidRPr="003D30C9">
              <w:rPr>
                <w:vertAlign w:val="superscript"/>
                <w:lang w:val="en-US" w:eastAsia="zh-CN"/>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n29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eastAsia="zh-CN"/>
              </w:rPr>
              <w:t>5, 10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lang w:val="en-US" w:eastAsia="zh-CN" w:bidi="ar"/>
              </w:rPr>
              <w:t>5, 10, 15, 20, 25, 30, 40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rFonts w:eastAsia="SimSun"/>
              </w:rPr>
              <w:t>CA_n77(2A)_BCS1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AD22B4">
              <w:rPr>
                <w:lang w:eastAsia="ja-JP"/>
              </w:rPr>
              <w:t>CA_n3A-n7A-n20A-n67A-n78A</w:t>
            </w: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lang w:eastAsia="ja-JP"/>
              </w:rPr>
            </w:pPr>
            <w:r w:rsidRPr="00AD22B4">
              <w:rPr>
                <w:lang w:eastAsia="ja-JP"/>
              </w:rPr>
              <w:t>CA_n3A-n7A</w:t>
            </w:r>
          </w:p>
          <w:p w:rsidR="001A5E0D" w:rsidRDefault="001A5E0D" w:rsidP="001A5E0D">
            <w:pPr>
              <w:pStyle w:val="TAC"/>
              <w:rPr>
                <w:lang w:eastAsia="ja-JP"/>
              </w:rPr>
            </w:pPr>
            <w:r w:rsidRPr="00AD22B4">
              <w:rPr>
                <w:lang w:eastAsia="ja-JP"/>
              </w:rPr>
              <w:t>CA_n3A-n20A</w:t>
            </w:r>
          </w:p>
          <w:p w:rsidR="001A5E0D" w:rsidRDefault="001A5E0D" w:rsidP="001A5E0D">
            <w:pPr>
              <w:pStyle w:val="TAC"/>
              <w:rPr>
                <w:lang w:eastAsia="ja-JP"/>
              </w:rPr>
            </w:pPr>
            <w:r w:rsidRPr="00AD22B4">
              <w:rPr>
                <w:lang w:eastAsia="ja-JP"/>
              </w:rPr>
              <w:t>CA_n3A-n78A</w:t>
            </w:r>
          </w:p>
          <w:p w:rsidR="001A5E0D" w:rsidRDefault="001A5E0D" w:rsidP="001A5E0D">
            <w:pPr>
              <w:pStyle w:val="TAC"/>
              <w:rPr>
                <w:lang w:eastAsia="ja-JP"/>
              </w:rPr>
            </w:pPr>
            <w:r w:rsidRPr="00AD22B4">
              <w:rPr>
                <w:lang w:eastAsia="ja-JP"/>
              </w:rPr>
              <w:t>CA_n7A-n20A</w:t>
            </w:r>
          </w:p>
          <w:p w:rsidR="001A5E0D" w:rsidRDefault="001A5E0D" w:rsidP="001A5E0D">
            <w:pPr>
              <w:pStyle w:val="TAC"/>
              <w:rPr>
                <w:lang w:eastAsia="ja-JP"/>
              </w:rPr>
            </w:pPr>
            <w:r w:rsidRPr="00AD22B4">
              <w:rPr>
                <w:lang w:eastAsia="ja-JP"/>
              </w:rPr>
              <w:t>CA_n7A</w:t>
            </w:r>
            <w:r>
              <w:rPr>
                <w:lang w:eastAsia="ja-JP"/>
              </w:rPr>
              <w:t>-</w:t>
            </w:r>
            <w:r w:rsidRPr="00AD22B4">
              <w:rPr>
                <w:lang w:eastAsia="ja-JP"/>
              </w:rPr>
              <w:t>n78A</w:t>
            </w:r>
          </w:p>
          <w:p w:rsidR="001A5E0D" w:rsidRPr="003D30C9" w:rsidRDefault="001A5E0D" w:rsidP="001A5E0D">
            <w:pPr>
              <w:pStyle w:val="TAC"/>
              <w:rPr>
                <w:rFonts w:eastAsia="SimSun"/>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Pr>
                <w:lang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n2</w:t>
            </w:r>
            <w:r>
              <w:rPr>
                <w:lang w:eastAsia="zh-CN"/>
              </w:rPr>
              <w:t>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w:t>
            </w:r>
            <w:r>
              <w:rPr>
                <w:lang w:eastAsia="zh-CN"/>
              </w:rPr>
              <w:t>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AD22B4">
              <w:rPr>
                <w:lang w:eastAsia="ja-JP"/>
              </w:rPr>
              <w:t>CA_n3A-n7A-n20A-n67A-n78</w:t>
            </w:r>
            <w:r>
              <w:rPr>
                <w:lang w:eastAsia="ja-JP"/>
              </w:rPr>
              <w:t>(2</w:t>
            </w:r>
            <w:r w:rsidRPr="00AD22B4">
              <w:rPr>
                <w:lang w:eastAsia="ja-JP"/>
              </w:rPr>
              <w:t>A</w:t>
            </w:r>
            <w:r>
              <w:rPr>
                <w:lang w:eastAsia="ja-JP"/>
              </w:rPr>
              <w:t>)</w:t>
            </w:r>
          </w:p>
        </w:tc>
        <w:tc>
          <w:tcPr>
            <w:tcW w:w="2089" w:type="dxa"/>
            <w:tcBorders>
              <w:top w:val="nil"/>
              <w:left w:val="single" w:sz="4" w:space="0" w:color="auto"/>
              <w:bottom w:val="nil"/>
              <w:right w:val="single" w:sz="4" w:space="0" w:color="auto"/>
            </w:tcBorders>
            <w:shd w:val="clear" w:color="auto" w:fill="auto"/>
            <w:vAlign w:val="center"/>
          </w:tcPr>
          <w:p w:rsidR="001A5E0D" w:rsidRDefault="001A5E0D" w:rsidP="001A5E0D">
            <w:pPr>
              <w:pStyle w:val="TAC"/>
              <w:rPr>
                <w:lang w:eastAsia="ja-JP"/>
              </w:rPr>
            </w:pPr>
            <w:r w:rsidRPr="00AD22B4">
              <w:rPr>
                <w:lang w:eastAsia="ja-JP"/>
              </w:rPr>
              <w:t>CA_n3A-n7A</w:t>
            </w:r>
          </w:p>
          <w:p w:rsidR="001A5E0D" w:rsidRDefault="001A5E0D" w:rsidP="001A5E0D">
            <w:pPr>
              <w:pStyle w:val="TAC"/>
              <w:rPr>
                <w:lang w:eastAsia="ja-JP"/>
              </w:rPr>
            </w:pPr>
            <w:r w:rsidRPr="00AD22B4">
              <w:rPr>
                <w:lang w:eastAsia="ja-JP"/>
              </w:rPr>
              <w:t>CA_n3A-n20A</w:t>
            </w:r>
          </w:p>
          <w:p w:rsidR="001A5E0D" w:rsidRDefault="001A5E0D" w:rsidP="001A5E0D">
            <w:pPr>
              <w:pStyle w:val="TAC"/>
              <w:rPr>
                <w:lang w:eastAsia="ja-JP"/>
              </w:rPr>
            </w:pPr>
            <w:r w:rsidRPr="00AD22B4">
              <w:rPr>
                <w:lang w:eastAsia="ja-JP"/>
              </w:rPr>
              <w:t>CA_n3A-n78A</w:t>
            </w:r>
          </w:p>
          <w:p w:rsidR="001A5E0D" w:rsidRDefault="001A5E0D" w:rsidP="001A5E0D">
            <w:pPr>
              <w:pStyle w:val="TAC"/>
              <w:rPr>
                <w:lang w:eastAsia="ja-JP"/>
              </w:rPr>
            </w:pPr>
            <w:r w:rsidRPr="00AD22B4">
              <w:rPr>
                <w:lang w:eastAsia="ja-JP"/>
              </w:rPr>
              <w:t>CA_n7A-n20A</w:t>
            </w:r>
          </w:p>
          <w:p w:rsidR="001A5E0D" w:rsidRDefault="001A5E0D" w:rsidP="001A5E0D">
            <w:pPr>
              <w:pStyle w:val="TAC"/>
              <w:rPr>
                <w:lang w:eastAsia="ja-JP"/>
              </w:rPr>
            </w:pPr>
            <w:r w:rsidRPr="00AD22B4">
              <w:rPr>
                <w:lang w:eastAsia="ja-JP"/>
              </w:rPr>
              <w:t>CA_n7A</w:t>
            </w:r>
            <w:r>
              <w:rPr>
                <w:lang w:eastAsia="ja-JP"/>
              </w:rPr>
              <w:t>-</w:t>
            </w:r>
            <w:r w:rsidRPr="00AD22B4">
              <w:rPr>
                <w:lang w:eastAsia="ja-JP"/>
              </w:rPr>
              <w:t>n78A</w:t>
            </w:r>
          </w:p>
          <w:p w:rsidR="001A5E0D" w:rsidRDefault="001A5E0D" w:rsidP="001A5E0D">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rsidR="001A5E0D" w:rsidRPr="003D30C9" w:rsidRDefault="001A5E0D" w:rsidP="001A5E0D">
            <w:pPr>
              <w:pStyle w:val="TAC"/>
              <w:rPr>
                <w:rFonts w:eastAsia="SimSun"/>
              </w:rPr>
            </w:pPr>
            <w:r>
              <w:rPr>
                <w:lang w:eastAsia="ja-JP"/>
              </w:rPr>
              <w:t>CA_n78(2A)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Pr>
                <w:lang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n2</w:t>
            </w:r>
            <w:r>
              <w:rPr>
                <w:lang w:eastAsia="zh-CN"/>
              </w:rPr>
              <w:t>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w:t>
            </w:r>
            <w:r>
              <w:rPr>
                <w:lang w:eastAsia="zh-CN"/>
              </w:rPr>
              <w:t>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zh-TW"/>
              </w:rPr>
            </w:pPr>
            <w:r w:rsidRPr="003D30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Pr>
                <w:rFonts w:eastAsia="SimSun"/>
                <w:lang w:val="en-US" w:eastAsia="zh-CN"/>
              </w:rPr>
              <w:t>-</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ja-JP"/>
              </w:rPr>
            </w:pPr>
            <w:r w:rsidRPr="003D30C9">
              <w:rPr>
                <w:rFonts w:eastAsia="SimSun"/>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r w:rsidRPr="003D30C9">
              <w:rPr>
                <w:rFonts w:eastAsia="SimSun" w:hint="eastAsia"/>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tcPr>
          <w:p w:rsidR="001A5E0D" w:rsidRPr="003D30C9" w:rsidRDefault="001A5E0D" w:rsidP="001A5E0D">
            <w:pPr>
              <w:pStyle w:val="TAC"/>
              <w:rPr>
                <w:rFonts w:eastAsia="SimSun"/>
                <w:lang w:eastAsia="ja-JP"/>
              </w:rPr>
            </w:pPr>
            <w:r w:rsidRPr="003D30C9">
              <w:rPr>
                <w:rFonts w:eastAsia="SimSun"/>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lang w:eastAsia="ja-JP"/>
              </w:rPr>
            </w:pPr>
            <w:r w:rsidRPr="003D30C9">
              <w:rPr>
                <w:rFonts w:eastAsia="SimSun"/>
                <w:lang w:val="en-US" w:eastAsia="zh-CN"/>
              </w:rPr>
              <w:t>10, 15, 20, 25, 30, 40, 50, 60, 70, 80, 90, 100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5346AB">
              <w:rPr>
                <w:lang w:eastAsia="ja-JP"/>
              </w:rPr>
              <w:t>CA_n3A-n7A-n40A-n78A-n105A</w:t>
            </w:r>
          </w:p>
        </w:tc>
        <w:tc>
          <w:tcPr>
            <w:tcW w:w="2089" w:type="dxa"/>
            <w:tcBorders>
              <w:top w:val="single" w:sz="4" w:space="0" w:color="auto"/>
              <w:left w:val="single" w:sz="4" w:space="0" w:color="auto"/>
              <w:bottom w:val="nil"/>
              <w:right w:val="single" w:sz="4" w:space="0" w:color="auto"/>
            </w:tcBorders>
            <w:shd w:val="clear" w:color="auto" w:fill="auto"/>
          </w:tcPr>
          <w:p w:rsidR="001A5E0D" w:rsidRPr="005346AB" w:rsidRDefault="001A5E0D" w:rsidP="001A5E0D">
            <w:pPr>
              <w:pStyle w:val="TAC"/>
              <w:rPr>
                <w:lang w:eastAsia="ja-JP"/>
              </w:rPr>
            </w:pPr>
            <w:r w:rsidRPr="005346AB">
              <w:rPr>
                <w:lang w:eastAsia="ja-JP"/>
              </w:rPr>
              <w:t>CA_n3A-n7A</w:t>
            </w:r>
          </w:p>
          <w:p w:rsidR="001A5E0D" w:rsidRPr="005346AB" w:rsidRDefault="001A5E0D" w:rsidP="001A5E0D">
            <w:pPr>
              <w:pStyle w:val="TAC"/>
              <w:rPr>
                <w:lang w:eastAsia="ja-JP"/>
              </w:rPr>
            </w:pPr>
            <w:r w:rsidRPr="005346AB">
              <w:rPr>
                <w:lang w:eastAsia="ja-JP"/>
              </w:rPr>
              <w:t>CA_n3A-n40A</w:t>
            </w:r>
          </w:p>
          <w:p w:rsidR="001A5E0D" w:rsidRPr="005346AB" w:rsidRDefault="001A5E0D" w:rsidP="001A5E0D">
            <w:pPr>
              <w:pStyle w:val="TAC"/>
              <w:rPr>
                <w:lang w:eastAsia="ja-JP"/>
              </w:rPr>
            </w:pPr>
            <w:r w:rsidRPr="005346AB">
              <w:rPr>
                <w:lang w:eastAsia="ja-JP"/>
              </w:rPr>
              <w:t>CA_n3A-n78A</w:t>
            </w:r>
          </w:p>
          <w:p w:rsidR="001A5E0D" w:rsidRPr="005346AB" w:rsidRDefault="001A5E0D" w:rsidP="001A5E0D">
            <w:pPr>
              <w:pStyle w:val="TAC"/>
              <w:rPr>
                <w:lang w:eastAsia="ja-JP"/>
              </w:rPr>
            </w:pPr>
            <w:r w:rsidRPr="005346AB">
              <w:rPr>
                <w:lang w:eastAsia="ja-JP"/>
              </w:rPr>
              <w:t>CA_n3A-n105A</w:t>
            </w:r>
          </w:p>
          <w:p w:rsidR="001A5E0D" w:rsidRPr="005346AB" w:rsidRDefault="001A5E0D" w:rsidP="001A5E0D">
            <w:pPr>
              <w:pStyle w:val="TAC"/>
              <w:rPr>
                <w:lang w:eastAsia="ja-JP"/>
              </w:rPr>
            </w:pPr>
            <w:r w:rsidRPr="005346AB">
              <w:rPr>
                <w:lang w:eastAsia="ja-JP"/>
              </w:rPr>
              <w:t>CA_n7A-n40A</w:t>
            </w:r>
          </w:p>
          <w:p w:rsidR="001A5E0D" w:rsidRPr="005346AB" w:rsidRDefault="001A5E0D" w:rsidP="001A5E0D">
            <w:pPr>
              <w:pStyle w:val="TAC"/>
              <w:rPr>
                <w:lang w:eastAsia="ja-JP"/>
              </w:rPr>
            </w:pPr>
            <w:r w:rsidRPr="005346AB">
              <w:rPr>
                <w:lang w:eastAsia="ja-JP"/>
              </w:rPr>
              <w:t>CA_n7A-n78A</w:t>
            </w:r>
          </w:p>
          <w:p w:rsidR="001A5E0D" w:rsidRPr="005346AB" w:rsidRDefault="001A5E0D" w:rsidP="001A5E0D">
            <w:pPr>
              <w:pStyle w:val="TAC"/>
              <w:rPr>
                <w:lang w:eastAsia="ja-JP"/>
              </w:rPr>
            </w:pPr>
            <w:r w:rsidRPr="005346AB">
              <w:rPr>
                <w:lang w:eastAsia="ja-JP"/>
              </w:rPr>
              <w:t>CA_n7A-n105A</w:t>
            </w:r>
          </w:p>
          <w:p w:rsidR="001A5E0D" w:rsidRPr="005346AB" w:rsidRDefault="001A5E0D" w:rsidP="001A5E0D">
            <w:pPr>
              <w:pStyle w:val="TAC"/>
              <w:rPr>
                <w:lang w:eastAsia="ja-JP"/>
              </w:rPr>
            </w:pPr>
            <w:r w:rsidRPr="005346AB">
              <w:rPr>
                <w:lang w:eastAsia="ja-JP"/>
              </w:rPr>
              <w:t>CA_n40A-n78A</w:t>
            </w:r>
          </w:p>
          <w:p w:rsidR="001A5E0D" w:rsidRPr="005346AB" w:rsidRDefault="001A5E0D" w:rsidP="001A5E0D">
            <w:pPr>
              <w:pStyle w:val="TAC"/>
              <w:rPr>
                <w:lang w:eastAsia="ja-JP"/>
              </w:rPr>
            </w:pPr>
            <w:r w:rsidRPr="005346AB">
              <w:rPr>
                <w:lang w:eastAsia="ja-JP"/>
              </w:rPr>
              <w:t>CA_n40A-n105A</w:t>
            </w:r>
          </w:p>
          <w:p w:rsidR="001A5E0D" w:rsidRPr="003D30C9" w:rsidRDefault="001A5E0D" w:rsidP="001A5E0D">
            <w:pPr>
              <w:pStyle w:val="TAC"/>
              <w:rPr>
                <w:rFonts w:eastAsia="SimSun"/>
                <w:lang w:eastAsia="ja-JP"/>
              </w:rPr>
            </w:pPr>
            <w:r w:rsidRPr="005346AB">
              <w:rPr>
                <w:lang w:eastAsia="ja-JP"/>
              </w:rPr>
              <w:t>CA_n78A-n105A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r>
              <w:rPr>
                <w:lang w:eastAsia="zh-CN"/>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lang w:eastAsia="ja-JP"/>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lang w:eastAsia="ja-JP"/>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t xml:space="preserve">10, 15, 20, 30, 40, 50, 60, </w:t>
            </w:r>
            <w:r>
              <w:t>70</w:t>
            </w:r>
            <w:r w:rsidRPr="003D30C9">
              <w:t>,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nil"/>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lang w:val="en-US" w:eastAsia="zh-CN"/>
              </w:rPr>
              <w:t>10, 15, 20, 25, 30, 40, 50, 60, 70, 80, 90, 100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p>
        </w:tc>
        <w:tc>
          <w:tcPr>
            <w:tcW w:w="2089" w:type="dxa"/>
            <w:tcBorders>
              <w:top w:val="nil"/>
              <w:left w:val="single" w:sz="4" w:space="0" w:color="auto"/>
              <w:bottom w:val="single" w:sz="4" w:space="0" w:color="auto"/>
              <w:right w:val="single" w:sz="4" w:space="0" w:color="auto"/>
            </w:tcBorders>
            <w:shd w:val="clear" w:color="auto" w:fill="auto"/>
          </w:tcPr>
          <w:p w:rsidR="001A5E0D" w:rsidRPr="003D30C9" w:rsidRDefault="001A5E0D" w:rsidP="001A5E0D">
            <w:pPr>
              <w:pStyle w:val="TAC"/>
              <w:rPr>
                <w:rFonts w:eastAsia="SimSun"/>
                <w:lang w:eastAsia="ja-JP"/>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CN"/>
              </w:rPr>
            </w:pPr>
            <w:r>
              <w:rPr>
                <w:lang w:eastAsia="ja-JP"/>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t>5, 10, 15, 20</w:t>
            </w:r>
            <w:r>
              <w:t>, 25, 30, 35</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ja-JP"/>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A_n3A-n28A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A_n3A-n41A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A_n3A-n77A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A_n3A-n79A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A_n28A-n41A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A_n28A-n77A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A_n28A-n79A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A_n41A-n77A</w:t>
            </w:r>
          </w:p>
          <w:p w:rsidR="001A5E0D" w:rsidRPr="003D30C9" w:rsidRDefault="001A5E0D" w:rsidP="001A5E0D">
            <w:pPr>
              <w:pStyle w:val="TAC"/>
              <w:rPr>
                <w:rFonts w:eastAsia="SimSun"/>
                <w:lang w:eastAsia="ja-JP"/>
              </w:rPr>
            </w:pPr>
            <w:r w:rsidRPr="003D30C9">
              <w:rPr>
                <w:rFonts w:eastAsia="SimSun" w:hint="eastAsia"/>
                <w:lang w:eastAsia="ja-JP"/>
              </w:rPr>
              <w:t>C</w:t>
            </w:r>
            <w:r w:rsidRPr="003D30C9">
              <w:rPr>
                <w:rFonts w:eastAsia="SimSun"/>
                <w:lang w:eastAsia="ja-JP"/>
              </w:rPr>
              <w:t>A_n41A-n79A</w:t>
            </w:r>
          </w:p>
          <w:p w:rsidR="001A5E0D" w:rsidRPr="003D30C9" w:rsidRDefault="001A5E0D" w:rsidP="001A5E0D">
            <w:pPr>
              <w:pStyle w:val="TAC"/>
              <w:rPr>
                <w:rFonts w:eastAsia="SimSun"/>
              </w:rPr>
            </w:pPr>
            <w:r w:rsidRPr="003D30C9">
              <w:rPr>
                <w:rFonts w:eastAsia="SimSun" w:hint="eastAsia"/>
                <w:lang w:eastAsia="ja-JP"/>
              </w:rPr>
              <w:t>C</w:t>
            </w:r>
            <w:r w:rsidRPr="003D30C9">
              <w:rPr>
                <w:rFonts w:eastAsia="SimSun"/>
                <w:lang w:eastAsia="ja-JP"/>
              </w:rPr>
              <w:t>A_n77A-n79A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r w:rsidRPr="003D30C9">
              <w:rPr>
                <w:rFonts w:eastAsia="SimSun" w:hint="eastAsia"/>
                <w:lang w:val="en-US" w:eastAsia="ja-JP"/>
              </w:rPr>
              <w:t>0</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ja-JP"/>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ja-JP"/>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ja-JP"/>
              </w:rPr>
              <w:t>n79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val="en-US"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rPr>
              <w:t>CA_n25A-n41A-n66A-n71A-n77A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2E3D13" w:rsidRDefault="001A5E0D" w:rsidP="001A5E0D">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rsidR="001A5E0D" w:rsidRPr="002E3D13" w:rsidRDefault="001A5E0D" w:rsidP="001A5E0D">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rsidR="001A5E0D" w:rsidRPr="003D30C9" w:rsidRDefault="001A5E0D" w:rsidP="001A5E0D">
            <w:pPr>
              <w:pStyle w:val="TAC"/>
              <w:rPr>
                <w:rFonts w:eastAsia="SimSun"/>
              </w:rPr>
            </w:pPr>
            <w:r w:rsidRPr="002E3D13">
              <w:rPr>
                <w:rFonts w:eastAsia="SimSun"/>
              </w:rPr>
              <w:t>CA_n25A-n41A</w:t>
            </w:r>
            <w:r w:rsidRPr="002E3D13">
              <w:rPr>
                <w:rFonts w:eastAsia="SimSun"/>
                <w:vertAlign w:val="superscript"/>
              </w:rPr>
              <w:t>3</w:t>
            </w:r>
          </w:p>
          <w:p w:rsidR="001A5E0D" w:rsidRPr="002E3D13" w:rsidRDefault="001A5E0D" w:rsidP="001A5E0D">
            <w:pPr>
              <w:keepNext/>
              <w:keepLines/>
              <w:spacing w:after="0"/>
              <w:jc w:val="center"/>
              <w:rPr>
                <w:rFonts w:ascii="Arial" w:eastAsia="SimSun" w:hAnsi="Arial"/>
                <w:sz w:val="18"/>
              </w:rPr>
            </w:pPr>
            <w:r w:rsidRPr="002E3D13">
              <w:rPr>
                <w:rFonts w:ascii="Arial" w:eastAsia="SimSun" w:hAnsi="Arial"/>
                <w:sz w:val="18"/>
              </w:rPr>
              <w:t>CA_n25A-n66A</w:t>
            </w:r>
          </w:p>
          <w:p w:rsidR="001A5E0D" w:rsidRPr="002E3D13" w:rsidRDefault="001A5E0D" w:rsidP="001A5E0D">
            <w:pPr>
              <w:keepNext/>
              <w:keepLines/>
              <w:spacing w:after="0"/>
              <w:jc w:val="center"/>
              <w:rPr>
                <w:rFonts w:ascii="Arial" w:eastAsia="SimSun" w:hAnsi="Arial"/>
                <w:sz w:val="18"/>
              </w:rPr>
            </w:pPr>
            <w:r w:rsidRPr="002E3D13">
              <w:rPr>
                <w:rFonts w:ascii="Arial" w:eastAsia="SimSun" w:hAnsi="Arial"/>
                <w:sz w:val="18"/>
              </w:rPr>
              <w:t>CA_n25A-n71A</w:t>
            </w:r>
          </w:p>
          <w:p w:rsidR="001A5E0D" w:rsidRPr="002E3D13" w:rsidRDefault="001A5E0D" w:rsidP="001A5E0D">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rsidR="001A5E0D" w:rsidRPr="002E3D13" w:rsidRDefault="001A5E0D" w:rsidP="001A5E0D">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rsidR="001A5E0D" w:rsidRDefault="001A5E0D" w:rsidP="001A5E0D">
            <w:pPr>
              <w:keepNext/>
              <w:keepLines/>
              <w:spacing w:after="0"/>
              <w:jc w:val="center"/>
              <w:rPr>
                <w:rFonts w:ascii="Arial" w:eastAsia="SimSun" w:hAnsi="Arial"/>
                <w:sz w:val="18"/>
                <w:vertAlign w:val="superscript"/>
              </w:rPr>
            </w:pPr>
            <w:r w:rsidRPr="002E3D13">
              <w:rPr>
                <w:rFonts w:ascii="Arial" w:eastAsia="SimSun" w:hAnsi="Arial"/>
                <w:sz w:val="18"/>
              </w:rPr>
              <w:t>CA_n41A-n71A</w:t>
            </w:r>
            <w:r w:rsidRPr="002E3D13">
              <w:rPr>
                <w:rFonts w:ascii="Arial" w:eastAsia="SimSun" w:hAnsi="Arial"/>
                <w:sz w:val="18"/>
                <w:vertAlign w:val="superscript"/>
              </w:rPr>
              <w:t>3</w:t>
            </w:r>
          </w:p>
          <w:p w:rsidR="001A5E0D" w:rsidRPr="002E3D13" w:rsidRDefault="001A5E0D" w:rsidP="001A5E0D">
            <w:pPr>
              <w:keepNext/>
              <w:keepLines/>
              <w:spacing w:after="0"/>
              <w:jc w:val="center"/>
              <w:rPr>
                <w:rFonts w:ascii="Arial" w:eastAsia="SimSun" w:hAnsi="Arial"/>
                <w:sz w:val="18"/>
              </w:rPr>
            </w:pPr>
            <w:r w:rsidRPr="002E3D13">
              <w:rPr>
                <w:rFonts w:ascii="Arial" w:eastAsia="SimSun" w:hAnsi="Arial"/>
                <w:sz w:val="18"/>
              </w:rPr>
              <w:t>CA_n41A-n77A</w:t>
            </w:r>
            <w:r w:rsidRPr="002E3D13">
              <w:rPr>
                <w:rFonts w:ascii="Arial" w:eastAsia="SimSun" w:hAnsi="Arial"/>
                <w:sz w:val="18"/>
                <w:vertAlign w:val="superscript"/>
              </w:rPr>
              <w:t>3</w:t>
            </w:r>
          </w:p>
          <w:p w:rsidR="001A5E0D" w:rsidRPr="002E3D13" w:rsidRDefault="001A5E0D" w:rsidP="001A5E0D">
            <w:pPr>
              <w:keepNext/>
              <w:keepLines/>
              <w:spacing w:after="0"/>
              <w:jc w:val="center"/>
              <w:rPr>
                <w:rFonts w:ascii="Arial" w:eastAsia="SimSun" w:hAnsi="Arial"/>
                <w:sz w:val="18"/>
              </w:rPr>
            </w:pPr>
            <w:r w:rsidRPr="002E3D13">
              <w:rPr>
                <w:rFonts w:ascii="Arial" w:eastAsia="SimSun" w:hAnsi="Arial"/>
                <w:sz w:val="18"/>
              </w:rPr>
              <w:t>CA_n66A-n71A</w:t>
            </w:r>
          </w:p>
          <w:p w:rsidR="001A5E0D" w:rsidRPr="002E3D13" w:rsidRDefault="001A5E0D" w:rsidP="001A5E0D">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rsidR="001A5E0D" w:rsidRPr="003D30C9" w:rsidRDefault="001A5E0D" w:rsidP="001A5E0D">
            <w:pPr>
              <w:pStyle w:val="TAC"/>
              <w:rPr>
                <w:rFonts w:eastAsia="SimSun"/>
              </w:rPr>
            </w:pPr>
            <w:r w:rsidRPr="002E3D13">
              <w:rPr>
                <w:rFonts w:eastAsia="SimSun"/>
              </w:rPr>
              <w:t>CA_n71A-n77A</w:t>
            </w:r>
            <w:r w:rsidRPr="002E3D13">
              <w:rPr>
                <w:rFonts w:eastAsia="SimSun"/>
                <w:vertAlign w:val="superscript"/>
              </w:rPr>
              <w:t>3</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color w:val="000000"/>
              </w:rPr>
              <w:t>n25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rFonts w:eastAsia="SimSun"/>
                <w:lang w:val="en-US"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color w:val="000000"/>
              </w:rPr>
              <w:t>n41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color w:val="000000"/>
              </w:rPr>
              <w:t>n66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color w:val="000000"/>
              </w:rPr>
              <w:t>n71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rFonts w:eastAsia="SimSun"/>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rsidRPr="003D30C9">
              <w:rPr>
                <w:rFonts w:eastAsia="SimSun"/>
                <w:color w:val="000000"/>
              </w:rPr>
              <w:t>n77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t>CA_n25A-n41A-n66A-n71A-n77(2A)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t>n25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t>n41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t>n66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t>n71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r>
              <w:t>CA_n77(2A)_BCS 4 and 5</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115C9D">
              <w:t>CA_n25A-n41A-n66(2A)-n71A-n77A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CA_n25A-n41A</w:t>
            </w:r>
          </w:p>
          <w:p w:rsidR="001A5E0D" w:rsidRPr="003D30C9" w:rsidRDefault="001A5E0D" w:rsidP="001A5E0D">
            <w:pPr>
              <w:pStyle w:val="TAC"/>
            </w:pPr>
            <w:r w:rsidRPr="003D30C9">
              <w:t>CA_n25A-n66A</w:t>
            </w:r>
          </w:p>
          <w:p w:rsidR="001A5E0D" w:rsidRPr="003D30C9" w:rsidRDefault="001A5E0D" w:rsidP="001A5E0D">
            <w:pPr>
              <w:pStyle w:val="TAC"/>
            </w:pPr>
            <w:r w:rsidRPr="003D30C9">
              <w:t>CA_n25A-n71A</w:t>
            </w:r>
          </w:p>
          <w:p w:rsidR="001A5E0D" w:rsidRPr="003D30C9" w:rsidRDefault="001A5E0D" w:rsidP="001A5E0D">
            <w:pPr>
              <w:pStyle w:val="TAC"/>
            </w:pPr>
            <w:r w:rsidRPr="003D30C9">
              <w:t>CA_n25A-n77A</w:t>
            </w:r>
          </w:p>
          <w:p w:rsidR="001A5E0D" w:rsidRPr="003D30C9" w:rsidRDefault="001A5E0D" w:rsidP="001A5E0D">
            <w:pPr>
              <w:pStyle w:val="TAC"/>
            </w:pPr>
            <w:r w:rsidRPr="003D30C9">
              <w:t>CA_n41A-n66A</w:t>
            </w:r>
          </w:p>
          <w:p w:rsidR="001A5E0D" w:rsidRPr="003D30C9" w:rsidRDefault="001A5E0D" w:rsidP="001A5E0D">
            <w:pPr>
              <w:pStyle w:val="TAC"/>
            </w:pPr>
            <w:r w:rsidRPr="003D30C9">
              <w:t>CA_n41A-n71A</w:t>
            </w:r>
          </w:p>
          <w:p w:rsidR="001A5E0D" w:rsidRPr="003D30C9" w:rsidRDefault="001A5E0D" w:rsidP="001A5E0D">
            <w:pPr>
              <w:pStyle w:val="TAC"/>
            </w:pPr>
            <w:r w:rsidRPr="003D30C9">
              <w:t>CA_n41A-n77A</w:t>
            </w:r>
          </w:p>
          <w:p w:rsidR="001A5E0D" w:rsidRPr="003D30C9" w:rsidRDefault="001A5E0D" w:rsidP="001A5E0D">
            <w:pPr>
              <w:pStyle w:val="TAC"/>
            </w:pPr>
            <w:r w:rsidRPr="003D30C9">
              <w:t>CA_n66A-n71A</w:t>
            </w:r>
          </w:p>
          <w:p w:rsidR="001A5E0D" w:rsidRPr="003D30C9" w:rsidRDefault="001A5E0D" w:rsidP="001A5E0D">
            <w:pPr>
              <w:pStyle w:val="TAC"/>
            </w:pPr>
            <w:r w:rsidRPr="003D30C9">
              <w:t>CA_n66A-n77A</w:t>
            </w:r>
          </w:p>
          <w:p w:rsidR="001A5E0D" w:rsidRPr="003D30C9" w:rsidRDefault="001A5E0D" w:rsidP="001A5E0D">
            <w:pPr>
              <w:pStyle w:val="TAC"/>
              <w:rPr>
                <w:rFonts w:eastAsia="SimSun"/>
              </w:rPr>
            </w:pPr>
            <w:r w:rsidRPr="003D30C9">
              <w:t>CA_n71A-n77A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n25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lang w:val="en-US"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n41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n71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n77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C75E68">
              <w:t>CA_n25A-n41A-n66A-n71(2A)-n77A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CA_n25A-n41A</w:t>
            </w:r>
          </w:p>
          <w:p w:rsidR="001A5E0D" w:rsidRPr="003D30C9" w:rsidRDefault="001A5E0D" w:rsidP="001A5E0D">
            <w:pPr>
              <w:pStyle w:val="TAC"/>
            </w:pPr>
            <w:r w:rsidRPr="003D30C9">
              <w:t>CA_n25A-n66A</w:t>
            </w:r>
          </w:p>
          <w:p w:rsidR="001A5E0D" w:rsidRPr="003D30C9" w:rsidRDefault="001A5E0D" w:rsidP="001A5E0D">
            <w:pPr>
              <w:pStyle w:val="TAC"/>
            </w:pPr>
            <w:r w:rsidRPr="003D30C9">
              <w:t>CA_n25A-n71A</w:t>
            </w:r>
          </w:p>
          <w:p w:rsidR="001A5E0D" w:rsidRPr="003D30C9" w:rsidRDefault="001A5E0D" w:rsidP="001A5E0D">
            <w:pPr>
              <w:pStyle w:val="TAC"/>
            </w:pPr>
            <w:r w:rsidRPr="003D30C9">
              <w:t>CA_n25A-n77A</w:t>
            </w:r>
          </w:p>
          <w:p w:rsidR="001A5E0D" w:rsidRPr="003D30C9" w:rsidRDefault="001A5E0D" w:rsidP="001A5E0D">
            <w:pPr>
              <w:pStyle w:val="TAC"/>
            </w:pPr>
            <w:r w:rsidRPr="003D30C9">
              <w:t>CA_n41A-n66A</w:t>
            </w:r>
          </w:p>
          <w:p w:rsidR="001A5E0D" w:rsidRPr="003D30C9" w:rsidRDefault="001A5E0D" w:rsidP="001A5E0D">
            <w:pPr>
              <w:pStyle w:val="TAC"/>
            </w:pPr>
            <w:r w:rsidRPr="003D30C9">
              <w:t>CA_n41A-n71A</w:t>
            </w:r>
          </w:p>
          <w:p w:rsidR="001A5E0D" w:rsidRPr="003D30C9" w:rsidRDefault="001A5E0D" w:rsidP="001A5E0D">
            <w:pPr>
              <w:pStyle w:val="TAC"/>
            </w:pPr>
            <w:r w:rsidRPr="003D30C9">
              <w:t>CA_n41A-n77A</w:t>
            </w:r>
          </w:p>
          <w:p w:rsidR="001A5E0D" w:rsidRPr="003D30C9" w:rsidRDefault="001A5E0D" w:rsidP="001A5E0D">
            <w:pPr>
              <w:pStyle w:val="TAC"/>
            </w:pPr>
            <w:r w:rsidRPr="003D30C9">
              <w:t>CA_n66A-n71A</w:t>
            </w:r>
          </w:p>
          <w:p w:rsidR="001A5E0D" w:rsidRPr="003D30C9" w:rsidRDefault="001A5E0D" w:rsidP="001A5E0D">
            <w:pPr>
              <w:pStyle w:val="TAC"/>
            </w:pPr>
            <w:r w:rsidRPr="003D30C9">
              <w:t>CA_n66A-n77A</w:t>
            </w:r>
          </w:p>
          <w:p w:rsidR="001A5E0D" w:rsidRPr="003D30C9" w:rsidRDefault="001A5E0D" w:rsidP="001A5E0D">
            <w:pPr>
              <w:pStyle w:val="TAC"/>
              <w:rPr>
                <w:rFonts w:eastAsia="SimSun"/>
              </w:rPr>
            </w:pPr>
            <w:r w:rsidRPr="003D30C9">
              <w:t>CA_n71A-n77A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n25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lang w:val="en-US"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n41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n66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n77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C75E68">
              <w:t>CA_n25A-n41A-n66A-n71</w:t>
            </w:r>
            <w:r>
              <w:t>B</w:t>
            </w:r>
            <w:r w:rsidRPr="00C75E68">
              <w:t>-n77A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CA_n25A-n41A</w:t>
            </w:r>
          </w:p>
          <w:p w:rsidR="001A5E0D" w:rsidRPr="003D30C9" w:rsidRDefault="001A5E0D" w:rsidP="001A5E0D">
            <w:pPr>
              <w:pStyle w:val="TAC"/>
            </w:pPr>
            <w:r w:rsidRPr="003D30C9">
              <w:t>CA_n25A-n66A</w:t>
            </w:r>
          </w:p>
          <w:p w:rsidR="001A5E0D" w:rsidRPr="003D30C9" w:rsidRDefault="001A5E0D" w:rsidP="001A5E0D">
            <w:pPr>
              <w:pStyle w:val="TAC"/>
            </w:pPr>
            <w:r w:rsidRPr="003D30C9">
              <w:t>CA_n25A-n71A</w:t>
            </w:r>
          </w:p>
          <w:p w:rsidR="001A5E0D" w:rsidRPr="003D30C9" w:rsidRDefault="001A5E0D" w:rsidP="001A5E0D">
            <w:pPr>
              <w:pStyle w:val="TAC"/>
            </w:pPr>
            <w:r w:rsidRPr="003D30C9">
              <w:t>CA_n25A-n77A</w:t>
            </w:r>
          </w:p>
          <w:p w:rsidR="001A5E0D" w:rsidRPr="003D30C9" w:rsidRDefault="001A5E0D" w:rsidP="001A5E0D">
            <w:pPr>
              <w:pStyle w:val="TAC"/>
            </w:pPr>
            <w:r w:rsidRPr="003D30C9">
              <w:t>CA_n41A-n66A</w:t>
            </w:r>
          </w:p>
          <w:p w:rsidR="001A5E0D" w:rsidRPr="003D30C9" w:rsidRDefault="001A5E0D" w:rsidP="001A5E0D">
            <w:pPr>
              <w:pStyle w:val="TAC"/>
            </w:pPr>
            <w:r w:rsidRPr="003D30C9">
              <w:t>CA_n41A-n71A</w:t>
            </w:r>
          </w:p>
          <w:p w:rsidR="001A5E0D" w:rsidRPr="003D30C9" w:rsidRDefault="001A5E0D" w:rsidP="001A5E0D">
            <w:pPr>
              <w:pStyle w:val="TAC"/>
            </w:pPr>
            <w:r w:rsidRPr="003D30C9">
              <w:t>CA_n41A-n77A</w:t>
            </w:r>
          </w:p>
          <w:p w:rsidR="001A5E0D" w:rsidRPr="003D30C9" w:rsidRDefault="001A5E0D" w:rsidP="001A5E0D">
            <w:pPr>
              <w:pStyle w:val="TAC"/>
            </w:pPr>
            <w:r w:rsidRPr="003D30C9">
              <w:t>CA_n66A-n71A</w:t>
            </w:r>
          </w:p>
          <w:p w:rsidR="001A5E0D" w:rsidRPr="003D30C9" w:rsidRDefault="001A5E0D" w:rsidP="001A5E0D">
            <w:pPr>
              <w:pStyle w:val="TAC"/>
            </w:pPr>
            <w:r w:rsidRPr="003D30C9">
              <w:t>CA_n66A-n77A</w:t>
            </w:r>
          </w:p>
          <w:p w:rsidR="001A5E0D" w:rsidRPr="003D30C9" w:rsidRDefault="001A5E0D" w:rsidP="001A5E0D">
            <w:pPr>
              <w:pStyle w:val="TAC"/>
              <w:rPr>
                <w:rFonts w:eastAsia="SimSun"/>
              </w:rPr>
            </w:pPr>
            <w:r w:rsidRPr="003D30C9">
              <w:t>CA_n71A-n77A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n25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lang w:val="en-US"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n41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n66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n77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t>CA_n25A-n41C-n66A-n71A-n77A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n25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CA_n41C_BCS 4 and 5</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n66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n71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n77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t>CA_n25A-n41(2A)-n66A-n71A-n77A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n25 channel bandwidths in Table 5.3.5-1</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rsidRPr="00A54D65">
              <w:t>CA_</w:t>
            </w:r>
            <w:r>
              <w:t>n</w:t>
            </w:r>
            <w:r w:rsidRPr="00A54D65">
              <w:t>41(2A)_BCS 4 and 5</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n66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n71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lang w:eastAsia="zh-TW"/>
              </w:rPr>
            </w:pPr>
            <w: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pPr>
            <w:r>
              <w:t>n77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r w:rsidRPr="00634DAE">
              <w:t>CA_n25(2A)-n41A-n66A-n71A-n77A</w:t>
            </w:r>
          </w:p>
        </w:tc>
        <w:tc>
          <w:tcPr>
            <w:tcW w:w="2089"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pPr>
            <w:r w:rsidRPr="003D30C9">
              <w:t>CA_n25A-n41A</w:t>
            </w:r>
          </w:p>
          <w:p w:rsidR="001A5E0D" w:rsidRPr="003D30C9" w:rsidRDefault="001A5E0D" w:rsidP="001A5E0D">
            <w:pPr>
              <w:pStyle w:val="TAC"/>
            </w:pPr>
            <w:r w:rsidRPr="003D30C9">
              <w:t>CA_n25A-n66A</w:t>
            </w:r>
          </w:p>
          <w:p w:rsidR="001A5E0D" w:rsidRPr="003D30C9" w:rsidRDefault="001A5E0D" w:rsidP="001A5E0D">
            <w:pPr>
              <w:pStyle w:val="TAC"/>
            </w:pPr>
            <w:r w:rsidRPr="003D30C9">
              <w:t>CA_n25A-n71A</w:t>
            </w:r>
          </w:p>
          <w:p w:rsidR="001A5E0D" w:rsidRPr="003D30C9" w:rsidRDefault="001A5E0D" w:rsidP="001A5E0D">
            <w:pPr>
              <w:pStyle w:val="TAC"/>
            </w:pPr>
            <w:r w:rsidRPr="003D30C9">
              <w:t>CA_n25A-n77A</w:t>
            </w:r>
          </w:p>
          <w:p w:rsidR="001A5E0D" w:rsidRPr="003D30C9" w:rsidRDefault="001A5E0D" w:rsidP="001A5E0D">
            <w:pPr>
              <w:pStyle w:val="TAC"/>
            </w:pPr>
            <w:r w:rsidRPr="003D30C9">
              <w:t>CA_n41A-n66A</w:t>
            </w:r>
          </w:p>
          <w:p w:rsidR="001A5E0D" w:rsidRPr="003D30C9" w:rsidRDefault="001A5E0D" w:rsidP="001A5E0D">
            <w:pPr>
              <w:pStyle w:val="TAC"/>
            </w:pPr>
            <w:r w:rsidRPr="003D30C9">
              <w:t>CA_n41A-n71A</w:t>
            </w:r>
          </w:p>
          <w:p w:rsidR="001A5E0D" w:rsidRPr="003D30C9" w:rsidRDefault="001A5E0D" w:rsidP="001A5E0D">
            <w:pPr>
              <w:pStyle w:val="TAC"/>
            </w:pPr>
            <w:r w:rsidRPr="003D30C9">
              <w:t>CA_n41A-n77A</w:t>
            </w:r>
          </w:p>
          <w:p w:rsidR="001A5E0D" w:rsidRPr="003D30C9" w:rsidRDefault="001A5E0D" w:rsidP="001A5E0D">
            <w:pPr>
              <w:pStyle w:val="TAC"/>
            </w:pPr>
            <w:r w:rsidRPr="003D30C9">
              <w:t>CA_n66A-n71A</w:t>
            </w:r>
          </w:p>
          <w:p w:rsidR="001A5E0D" w:rsidRPr="003D30C9" w:rsidRDefault="001A5E0D" w:rsidP="001A5E0D">
            <w:pPr>
              <w:pStyle w:val="TAC"/>
            </w:pPr>
            <w:r w:rsidRPr="003D30C9">
              <w:t>CA_n66A-n77A</w:t>
            </w:r>
          </w:p>
          <w:p w:rsidR="001A5E0D" w:rsidRPr="003D30C9" w:rsidRDefault="001A5E0D" w:rsidP="001A5E0D">
            <w:pPr>
              <w:pStyle w:val="TAC"/>
              <w:rPr>
                <w:rFonts w:eastAsia="SimSun"/>
              </w:rPr>
            </w:pPr>
            <w:r w:rsidRPr="003D30C9">
              <w:t>CA_n71A-n77A</w:t>
            </w: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1805" w:type="dxa"/>
            <w:tcBorders>
              <w:top w:val="single" w:sz="4" w:space="0" w:color="auto"/>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r w:rsidRPr="003D30C9">
              <w:rPr>
                <w:lang w:val="en-US" w:eastAsia="zh-CN"/>
              </w:rPr>
              <w:t>4 and 5</w:t>
            </w: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n41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n66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n71 channel bandwidths in Table 5.3.5-1</w:t>
            </w:r>
          </w:p>
        </w:tc>
        <w:tc>
          <w:tcPr>
            <w:tcW w:w="1805" w:type="dxa"/>
            <w:tcBorders>
              <w:top w:val="nil"/>
              <w:left w:val="single" w:sz="4" w:space="0" w:color="auto"/>
              <w:bottom w:val="nil"/>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2054"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2089"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rPr>
            </w:pPr>
          </w:p>
        </w:tc>
        <w:tc>
          <w:tcPr>
            <w:tcW w:w="949" w:type="dxa"/>
            <w:tcBorders>
              <w:left w:val="single" w:sz="4" w:space="0" w:color="auto"/>
              <w:right w:val="single" w:sz="4" w:space="0" w:color="auto"/>
            </w:tcBorders>
            <w:vAlign w:val="center"/>
          </w:tcPr>
          <w:p w:rsidR="001A5E0D" w:rsidRPr="003D30C9" w:rsidRDefault="001A5E0D" w:rsidP="001A5E0D">
            <w:pPr>
              <w:pStyle w:val="TAC"/>
              <w:rPr>
                <w:rFonts w:eastAsia="SimSun"/>
                <w:lang w:eastAsia="zh-TW"/>
              </w:rPr>
            </w:pPr>
            <w:r w:rsidRPr="003D30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color w:val="000000"/>
              </w:rPr>
            </w:pPr>
            <w:r w:rsidRPr="003D30C9">
              <w:rPr>
                <w:color w:val="000000"/>
              </w:rPr>
              <w:t>n77 channel bandwidths in Table 5.3.5-1</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C"/>
              <w:rPr>
                <w:rFonts w:eastAsia="SimSun"/>
                <w:lang w:eastAsia="zh-CN"/>
              </w:rPr>
            </w:pPr>
          </w:p>
        </w:tc>
      </w:tr>
      <w:tr w:rsidR="001A5E0D" w:rsidRPr="003D30C9" w:rsidTr="008F057D">
        <w:trPr>
          <w:trHeight w:val="187"/>
          <w:jc w:val="center"/>
        </w:trPr>
        <w:tc>
          <w:tcPr>
            <w:tcW w:w="9839" w:type="dxa"/>
            <w:gridSpan w:val="5"/>
            <w:tcBorders>
              <w:top w:val="nil"/>
              <w:left w:val="single" w:sz="4" w:space="0" w:color="auto"/>
              <w:bottom w:val="single" w:sz="4" w:space="0" w:color="auto"/>
              <w:right w:val="single" w:sz="4" w:space="0" w:color="auto"/>
            </w:tcBorders>
            <w:shd w:val="clear" w:color="auto" w:fill="auto"/>
            <w:vAlign w:val="center"/>
          </w:tcPr>
          <w:p w:rsidR="001A5E0D" w:rsidRPr="003D30C9" w:rsidRDefault="001A5E0D" w:rsidP="001A5E0D">
            <w:pPr>
              <w:pStyle w:val="TAN"/>
              <w:rPr>
                <w:rFonts w:eastAsia="SimSun"/>
              </w:rPr>
            </w:pPr>
            <w:r w:rsidRPr="003D30C9">
              <w:rPr>
                <w:rFonts w:eastAsia="SimSun"/>
              </w:rPr>
              <w:t>NOTE 1:</w:t>
            </w:r>
            <w:r w:rsidRPr="003D30C9">
              <w:rPr>
                <w:rFonts w:eastAsia="Yu Mincho"/>
              </w:rPr>
              <w:t xml:space="preserve"> </w:t>
            </w:r>
            <w:r w:rsidRPr="003D30C9">
              <w:rPr>
                <w:rFonts w:eastAsia="Yu Mincho"/>
              </w:rPr>
              <w:tab/>
              <w:t xml:space="preserve">The SCS of each </w:t>
            </w:r>
            <w:r w:rsidRPr="003D30C9">
              <w:rPr>
                <w:rFonts w:eastAsia="SimSun"/>
              </w:rPr>
              <w:t>channel bandwidth for NR FR1 and NR FR2 band refers to Table 5.3.5-1 of TS 38.101-1 and TS 38.101-2 respectively.</w:t>
            </w:r>
          </w:p>
          <w:p w:rsidR="001A5E0D" w:rsidRPr="003D30C9" w:rsidRDefault="001A5E0D" w:rsidP="001A5E0D">
            <w:pPr>
              <w:pStyle w:val="TAN"/>
              <w:rPr>
                <w:lang w:val="en-US"/>
              </w:rPr>
            </w:pPr>
            <w:r w:rsidRPr="003D30C9">
              <w:rPr>
                <w:lang w:val="en-US"/>
              </w:rPr>
              <w:t>NOTE 2:</w:t>
            </w:r>
            <w:r w:rsidRPr="003D30C9">
              <w:tab/>
            </w:r>
            <w:r w:rsidRPr="003D30C9">
              <w:rPr>
                <w:lang w:val="en-US"/>
              </w:rPr>
              <w:t>Only single uplink carriers with power class other than PC3 are listed.</w:t>
            </w:r>
          </w:p>
          <w:p w:rsidR="001A5E0D" w:rsidRDefault="001A5E0D" w:rsidP="001A5E0D">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rsidR="001A5E0D" w:rsidRDefault="001A5E0D" w:rsidP="001A5E0D">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rsidR="001A5E0D" w:rsidRDefault="001A5E0D" w:rsidP="001A5E0D">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rsidR="001A5E0D" w:rsidRPr="003D30C9" w:rsidRDefault="001A5E0D" w:rsidP="001A5E0D">
            <w:pPr>
              <w:pStyle w:val="TAN"/>
              <w:rPr>
                <w:rFonts w:eastAsia="SimSun"/>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 xml:space="preserve">For this bandwidth, the minimum requirements are restricted to operation when carrier is configured as a downlink </w:t>
            </w:r>
            <w:proofErr w:type="spellStart"/>
            <w:r w:rsidRPr="00D9667B">
              <w:rPr>
                <w:rFonts w:eastAsia="SimSun"/>
                <w:lang w:eastAsia="zh-CN"/>
              </w:rPr>
              <w:t>SCell</w:t>
            </w:r>
            <w:proofErr w:type="spellEnd"/>
            <w:r w:rsidRPr="00D9667B">
              <w:rPr>
                <w:rFonts w:eastAsia="SimSun"/>
                <w:lang w:eastAsia="zh-CN"/>
              </w:rPr>
              <w:t xml:space="preserve"> part of CA configuration</w:t>
            </w:r>
          </w:p>
        </w:tc>
      </w:tr>
    </w:tbl>
    <w:p w:rsidR="001A5E0D" w:rsidRDefault="001A5E0D" w:rsidP="001A5E0D"/>
    <w:p w:rsidR="00675A4A" w:rsidRPr="009D36EE" w:rsidRDefault="00A87DF2" w:rsidP="00A87DF2">
      <w:pPr>
        <w:pStyle w:val="2"/>
        <w:ind w:left="0" w:firstLine="0"/>
        <w:rPr>
          <w:color w:val="FF0000"/>
          <w:szCs w:val="32"/>
          <w:lang w:eastAsia="zh-TW"/>
        </w:rPr>
      </w:pPr>
      <w:r>
        <w:rPr>
          <w:rFonts w:hint="eastAsia"/>
          <w:color w:val="FF0000"/>
          <w:szCs w:val="32"/>
          <w:lang w:eastAsia="zh-TW"/>
        </w:rPr>
        <w:t>&lt;&lt;En</w:t>
      </w:r>
      <w:r w:rsidR="00675A4A">
        <w:rPr>
          <w:rFonts w:eastAsia="??"/>
          <w:color w:val="FF0000"/>
          <w:szCs w:val="32"/>
        </w:rPr>
        <w:t>d of changes</w:t>
      </w:r>
      <w:r w:rsidR="00675A4A"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A86" w:rsidRDefault="00396A86">
      <w:r>
        <w:separator/>
      </w:r>
    </w:p>
  </w:endnote>
  <w:endnote w:type="continuationSeparator" w:id="0">
    <w:p w:rsidR="00396A86" w:rsidRDefault="0039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A86" w:rsidRDefault="00396A86">
      <w:r>
        <w:separator/>
      </w:r>
    </w:p>
  </w:footnote>
  <w:footnote w:type="continuationSeparator" w:id="0">
    <w:p w:rsidR="00396A86" w:rsidRDefault="00396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E0D" w:rsidRDefault="001A5E0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E0D" w:rsidRDefault="001A5E0D">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E0D" w:rsidRDefault="001A5E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8949D66B"/>
    <w:multiLevelType w:val="singleLevel"/>
    <w:tmpl w:val="8949D66B"/>
    <w:lvl w:ilvl="0">
      <w:start w:val="1"/>
      <w:numFmt w:val="decimal"/>
      <w:lvlText w:val="%1."/>
      <w:lvlJc w:val="left"/>
      <w:pPr>
        <w:ind w:left="425" w:hanging="425"/>
      </w:pPr>
      <w:rPr>
        <w:rFonts w:hint="default"/>
      </w:rPr>
    </w:lvl>
  </w:abstractNum>
  <w:abstractNum w:abstractNumId="2">
    <w:nsid w:val="B92D5CF1"/>
    <w:multiLevelType w:val="singleLevel"/>
    <w:tmpl w:val="B92D5CF1"/>
    <w:lvl w:ilvl="0">
      <w:start w:val="1"/>
      <w:numFmt w:val="decimal"/>
      <w:lvlText w:val="%1."/>
      <w:lvlJc w:val="left"/>
      <w:pPr>
        <w:ind w:left="425" w:hanging="425"/>
      </w:pPr>
      <w:rPr>
        <w:rFonts w:hint="default"/>
      </w:rPr>
    </w:lvl>
  </w:abstractNum>
  <w:abstractNum w:abstractNumId="3">
    <w:nsid w:val="F6E5C29A"/>
    <w:multiLevelType w:val="singleLevel"/>
    <w:tmpl w:val="F6E5C29A"/>
    <w:lvl w:ilvl="0">
      <w:start w:val="1"/>
      <w:numFmt w:val="decimal"/>
      <w:lvlText w:val="%1."/>
      <w:lvlJc w:val="left"/>
      <w:pPr>
        <w:ind w:left="425" w:hanging="425"/>
      </w:pPr>
      <w:rPr>
        <w:rFonts w:hint="default"/>
      </w:rPr>
    </w:lvl>
  </w:abstractNum>
  <w:abstractNum w:abstractNumId="4">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nsid w:val="129F7D34"/>
    <w:multiLevelType w:val="singleLevel"/>
    <w:tmpl w:val="129F7D34"/>
    <w:lvl w:ilvl="0">
      <w:start w:val="5"/>
      <w:numFmt w:val="upperLetter"/>
      <w:suff w:val="nothing"/>
      <w:lvlText w:val="%1-"/>
      <w:lvlJc w:val="left"/>
    </w:lvl>
  </w:abstractNum>
  <w:abstractNum w:abstractNumId="1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FB190C5"/>
    <w:multiLevelType w:val="singleLevel"/>
    <w:tmpl w:val="2FB190C5"/>
    <w:lvl w:ilvl="0">
      <w:start w:val="1"/>
      <w:numFmt w:val="decimal"/>
      <w:lvlText w:val="%1."/>
      <w:lvlJc w:val="left"/>
      <w:pPr>
        <w:ind w:left="425" w:hanging="425"/>
      </w:pPr>
      <w:rPr>
        <w:rFont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861ABF0"/>
    <w:multiLevelType w:val="singleLevel"/>
    <w:tmpl w:val="4861ABF0"/>
    <w:lvl w:ilvl="0">
      <w:start w:val="1"/>
      <w:numFmt w:val="decimal"/>
      <w:lvlText w:val="%1."/>
      <w:lvlJc w:val="left"/>
      <w:pPr>
        <w:ind w:left="425" w:hanging="425"/>
      </w:pPr>
      <w:rPr>
        <w:rFonts w:hint="default"/>
      </w:rPr>
    </w:lvl>
  </w:abstractNum>
  <w:abstractNum w:abstractNumId="24">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40"/>
  </w:num>
  <w:num w:numId="9">
    <w:abstractNumId w:val="14"/>
  </w:num>
  <w:num w:numId="10">
    <w:abstractNumId w:val="7"/>
  </w:num>
  <w:num w:numId="11">
    <w:abstractNumId w:val="19"/>
  </w:num>
  <w:num w:numId="12">
    <w:abstractNumId w:val="21"/>
  </w:num>
  <w:num w:numId="13">
    <w:abstractNumId w:val="16"/>
  </w:num>
  <w:num w:numId="14">
    <w:abstractNumId w:val="33"/>
  </w:num>
  <w:num w:numId="15">
    <w:abstractNumId w:val="4"/>
  </w:num>
  <w:num w:numId="16">
    <w:abstractNumId w:val="35"/>
  </w:num>
  <w:num w:numId="17">
    <w:abstractNumId w:val="11"/>
  </w:num>
  <w:num w:numId="18">
    <w:abstractNumId w:val="5"/>
  </w:num>
  <w:num w:numId="19">
    <w:abstractNumId w:val="34"/>
  </w:num>
  <w:num w:numId="20">
    <w:abstractNumId w:val="29"/>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0"/>
  </w:num>
  <w:num w:numId="27">
    <w:abstractNumId w:val="25"/>
  </w:num>
  <w:num w:numId="28">
    <w:abstractNumId w:val="0"/>
  </w:num>
  <w:num w:numId="29">
    <w:abstractNumId w:val="26"/>
  </w:num>
  <w:num w:numId="30">
    <w:abstractNumId w:val="3"/>
  </w:num>
  <w:num w:numId="31">
    <w:abstractNumId w:val="2"/>
  </w:num>
  <w:num w:numId="32">
    <w:abstractNumId w:val="1"/>
  </w:num>
  <w:num w:numId="33">
    <w:abstractNumId w:val="9"/>
  </w:num>
  <w:num w:numId="34">
    <w:abstractNumId w:val="41"/>
  </w:num>
  <w:num w:numId="35">
    <w:abstractNumId w:val="12"/>
  </w:num>
  <w:num w:numId="36">
    <w:abstractNumId w:val="31"/>
  </w:num>
  <w:num w:numId="37">
    <w:abstractNumId w:val="15"/>
  </w:num>
  <w:num w:numId="38">
    <w:abstractNumId w:val="23"/>
  </w:num>
  <w:num w:numId="39">
    <w:abstractNumId w:val="43"/>
  </w:num>
  <w:num w:numId="40">
    <w:abstractNumId w:val="10"/>
  </w:num>
  <w:num w:numId="41">
    <w:abstractNumId w:val="37"/>
  </w:num>
  <w:num w:numId="42">
    <w:abstractNumId w:val="32"/>
  </w:num>
  <w:num w:numId="43">
    <w:abstractNumId w:val="17"/>
  </w:num>
  <w:num w:numId="44">
    <w:abstractNumId w:val="8"/>
  </w:num>
  <w:num w:numId="45">
    <w:abstractNumId w:val="42"/>
  </w:num>
  <w:num w:numId="46">
    <w:abstractNumId w:val="24"/>
  </w:num>
  <w:num w:numId="47">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6795"/>
    <w:rsid w:val="00022E4A"/>
    <w:rsid w:val="00051EC7"/>
    <w:rsid w:val="00054D9B"/>
    <w:rsid w:val="000574AC"/>
    <w:rsid w:val="00072267"/>
    <w:rsid w:val="000832CB"/>
    <w:rsid w:val="00084950"/>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0F71"/>
    <w:rsid w:val="0017544C"/>
    <w:rsid w:val="00186CF0"/>
    <w:rsid w:val="00192C46"/>
    <w:rsid w:val="001A08B3"/>
    <w:rsid w:val="001A5E0D"/>
    <w:rsid w:val="001A7B60"/>
    <w:rsid w:val="001B52F0"/>
    <w:rsid w:val="001B7A65"/>
    <w:rsid w:val="001C0BF9"/>
    <w:rsid w:val="001C6D1F"/>
    <w:rsid w:val="001D2D7F"/>
    <w:rsid w:val="001D512E"/>
    <w:rsid w:val="001D7A00"/>
    <w:rsid w:val="001E1D0C"/>
    <w:rsid w:val="001E41F3"/>
    <w:rsid w:val="001E7C4A"/>
    <w:rsid w:val="002147CF"/>
    <w:rsid w:val="00235B5A"/>
    <w:rsid w:val="00236FCD"/>
    <w:rsid w:val="002438EB"/>
    <w:rsid w:val="0024425E"/>
    <w:rsid w:val="00253F5A"/>
    <w:rsid w:val="0026004D"/>
    <w:rsid w:val="00260BA8"/>
    <w:rsid w:val="002640DD"/>
    <w:rsid w:val="00275D12"/>
    <w:rsid w:val="002826E1"/>
    <w:rsid w:val="00284FEB"/>
    <w:rsid w:val="002851A1"/>
    <w:rsid w:val="002860C4"/>
    <w:rsid w:val="00297A78"/>
    <w:rsid w:val="002B49F1"/>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96450"/>
    <w:rsid w:val="00396A86"/>
    <w:rsid w:val="003C2829"/>
    <w:rsid w:val="003C6285"/>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1385"/>
    <w:rsid w:val="004F332B"/>
    <w:rsid w:val="004F45FE"/>
    <w:rsid w:val="004F7B47"/>
    <w:rsid w:val="0050493E"/>
    <w:rsid w:val="0051580D"/>
    <w:rsid w:val="0052241F"/>
    <w:rsid w:val="00524B3F"/>
    <w:rsid w:val="0052627B"/>
    <w:rsid w:val="00547111"/>
    <w:rsid w:val="00580860"/>
    <w:rsid w:val="00592078"/>
    <w:rsid w:val="00592D74"/>
    <w:rsid w:val="005936E3"/>
    <w:rsid w:val="005A409B"/>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1E9E"/>
    <w:rsid w:val="00675A4A"/>
    <w:rsid w:val="0068671A"/>
    <w:rsid w:val="0068733E"/>
    <w:rsid w:val="00691514"/>
    <w:rsid w:val="00695808"/>
    <w:rsid w:val="006A2857"/>
    <w:rsid w:val="006B2815"/>
    <w:rsid w:val="006B46FB"/>
    <w:rsid w:val="006C00D5"/>
    <w:rsid w:val="006C3A40"/>
    <w:rsid w:val="006D192F"/>
    <w:rsid w:val="006D361A"/>
    <w:rsid w:val="006D5CF4"/>
    <w:rsid w:val="006E21FB"/>
    <w:rsid w:val="006E3463"/>
    <w:rsid w:val="006E510B"/>
    <w:rsid w:val="006F3F30"/>
    <w:rsid w:val="00716634"/>
    <w:rsid w:val="00717780"/>
    <w:rsid w:val="00723AE5"/>
    <w:rsid w:val="007277E6"/>
    <w:rsid w:val="00735933"/>
    <w:rsid w:val="00766809"/>
    <w:rsid w:val="0079054B"/>
    <w:rsid w:val="007917C0"/>
    <w:rsid w:val="00792342"/>
    <w:rsid w:val="007977A8"/>
    <w:rsid w:val="00797C0C"/>
    <w:rsid w:val="007A1ED6"/>
    <w:rsid w:val="007A2C1C"/>
    <w:rsid w:val="007A563A"/>
    <w:rsid w:val="007B512A"/>
    <w:rsid w:val="007B537E"/>
    <w:rsid w:val="007B6622"/>
    <w:rsid w:val="007B76F0"/>
    <w:rsid w:val="007C2097"/>
    <w:rsid w:val="007C6377"/>
    <w:rsid w:val="007D2253"/>
    <w:rsid w:val="007D6A07"/>
    <w:rsid w:val="007E7908"/>
    <w:rsid w:val="007F0F5F"/>
    <w:rsid w:val="007F7259"/>
    <w:rsid w:val="00803D3A"/>
    <w:rsid w:val="008040A8"/>
    <w:rsid w:val="00810CF6"/>
    <w:rsid w:val="008279FA"/>
    <w:rsid w:val="00831327"/>
    <w:rsid w:val="00833560"/>
    <w:rsid w:val="008456F3"/>
    <w:rsid w:val="008563A3"/>
    <w:rsid w:val="008626E7"/>
    <w:rsid w:val="00865879"/>
    <w:rsid w:val="00870EE7"/>
    <w:rsid w:val="00876A29"/>
    <w:rsid w:val="008833FF"/>
    <w:rsid w:val="00884625"/>
    <w:rsid w:val="00884EDE"/>
    <w:rsid w:val="008863B9"/>
    <w:rsid w:val="008A0466"/>
    <w:rsid w:val="008A45A6"/>
    <w:rsid w:val="008B0D27"/>
    <w:rsid w:val="008B6F66"/>
    <w:rsid w:val="008C00AD"/>
    <w:rsid w:val="008C288E"/>
    <w:rsid w:val="008C5371"/>
    <w:rsid w:val="008C556C"/>
    <w:rsid w:val="008D1520"/>
    <w:rsid w:val="008D1DAD"/>
    <w:rsid w:val="008D36DC"/>
    <w:rsid w:val="008E5181"/>
    <w:rsid w:val="008F057D"/>
    <w:rsid w:val="008F0A1E"/>
    <w:rsid w:val="008F0C82"/>
    <w:rsid w:val="008F0CD3"/>
    <w:rsid w:val="008F331A"/>
    <w:rsid w:val="008F3443"/>
    <w:rsid w:val="008F686C"/>
    <w:rsid w:val="00900348"/>
    <w:rsid w:val="009023EE"/>
    <w:rsid w:val="0090362E"/>
    <w:rsid w:val="00906B50"/>
    <w:rsid w:val="00910C83"/>
    <w:rsid w:val="00911D11"/>
    <w:rsid w:val="009148DE"/>
    <w:rsid w:val="009277E9"/>
    <w:rsid w:val="00941E30"/>
    <w:rsid w:val="0094633A"/>
    <w:rsid w:val="009546B5"/>
    <w:rsid w:val="00955869"/>
    <w:rsid w:val="009559B5"/>
    <w:rsid w:val="00962354"/>
    <w:rsid w:val="009749D1"/>
    <w:rsid w:val="009777D9"/>
    <w:rsid w:val="009816E8"/>
    <w:rsid w:val="00991B88"/>
    <w:rsid w:val="00996864"/>
    <w:rsid w:val="009976E4"/>
    <w:rsid w:val="009A5753"/>
    <w:rsid w:val="009A579D"/>
    <w:rsid w:val="009A72D5"/>
    <w:rsid w:val="009C0A30"/>
    <w:rsid w:val="009D36EE"/>
    <w:rsid w:val="009D7D28"/>
    <w:rsid w:val="009E3297"/>
    <w:rsid w:val="009E6975"/>
    <w:rsid w:val="009F0250"/>
    <w:rsid w:val="009F1E8F"/>
    <w:rsid w:val="009F2D6D"/>
    <w:rsid w:val="009F734F"/>
    <w:rsid w:val="00A0546D"/>
    <w:rsid w:val="00A05C85"/>
    <w:rsid w:val="00A246B6"/>
    <w:rsid w:val="00A25081"/>
    <w:rsid w:val="00A3210D"/>
    <w:rsid w:val="00A32865"/>
    <w:rsid w:val="00A356D6"/>
    <w:rsid w:val="00A418E6"/>
    <w:rsid w:val="00A47E70"/>
    <w:rsid w:val="00A50CF0"/>
    <w:rsid w:val="00A729A0"/>
    <w:rsid w:val="00A7671C"/>
    <w:rsid w:val="00A81308"/>
    <w:rsid w:val="00A8609E"/>
    <w:rsid w:val="00A87DF2"/>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1A49"/>
    <w:rsid w:val="00C22F61"/>
    <w:rsid w:val="00C340A1"/>
    <w:rsid w:val="00C36200"/>
    <w:rsid w:val="00C3666D"/>
    <w:rsid w:val="00C4034F"/>
    <w:rsid w:val="00C66BA2"/>
    <w:rsid w:val="00C7004A"/>
    <w:rsid w:val="00C70AA2"/>
    <w:rsid w:val="00C755B8"/>
    <w:rsid w:val="00C870C7"/>
    <w:rsid w:val="00C90437"/>
    <w:rsid w:val="00C93615"/>
    <w:rsid w:val="00C95985"/>
    <w:rsid w:val="00CA59FA"/>
    <w:rsid w:val="00CA71DD"/>
    <w:rsid w:val="00CB7B94"/>
    <w:rsid w:val="00CC4F0B"/>
    <w:rsid w:val="00CC5026"/>
    <w:rsid w:val="00CC68D0"/>
    <w:rsid w:val="00CE4E6D"/>
    <w:rsid w:val="00CE601D"/>
    <w:rsid w:val="00D02B61"/>
    <w:rsid w:val="00D03F9A"/>
    <w:rsid w:val="00D06384"/>
    <w:rsid w:val="00D06D51"/>
    <w:rsid w:val="00D11D07"/>
    <w:rsid w:val="00D2374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2246"/>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9001B"/>
    <w:rsid w:val="00EA478A"/>
    <w:rsid w:val="00EA6E54"/>
    <w:rsid w:val="00EB09B7"/>
    <w:rsid w:val="00EC4EB4"/>
    <w:rsid w:val="00EC5FBD"/>
    <w:rsid w:val="00ED5998"/>
    <w:rsid w:val="00EE3D05"/>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3328"/>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qFormat/>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3210D"/>
    <w:rPr>
      <w:lang w:val="en-GB" w:eastAsia="ja-JP" w:bidi="ar-SA"/>
    </w:rPr>
  </w:style>
  <w:style w:type="character" w:customStyle="1" w:styleId="tgc">
    <w:name w:val="_tgc"/>
    <w:qFormat/>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0CD3"/>
    <w:rPr>
      <w:lang w:val="en-GB" w:eastAsia="ja-JP" w:bidi="ar-SA"/>
    </w:rPr>
  </w:style>
  <w:style w:type="paragraph" w:customStyle="1" w:styleId="1Char5">
    <w:name w:val="(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0CD3"/>
    <w:rPr>
      <w:rFonts w:ascii="Calibri Light" w:hAnsi="Calibri Light"/>
      <w:lang w:val="nb-NO" w:eastAsia="ja-JP" w:bidi="ar-SA"/>
    </w:rPr>
  </w:style>
  <w:style w:type="paragraph" w:customStyle="1" w:styleId="CharCharCharCharCharChar5">
    <w:name w:val="Char Char Char Char Char Char5"/>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0CD3"/>
    <w:rPr>
      <w:rFonts w:ascii="Intel Clear" w:hAnsi="Intel Clear" w:cs="Intel Clear"/>
      <w:shd w:val="clear" w:color="auto" w:fill="000080"/>
      <w:lang w:val="en-GB" w:eastAsia="en-US"/>
    </w:rPr>
  </w:style>
  <w:style w:type="character" w:customStyle="1" w:styleId="ZchnZchn55">
    <w:name w:val="Zchn Zchn55"/>
    <w:qFormat/>
    <w:rsid w:val="008F0CD3"/>
    <w:rPr>
      <w:rFonts w:ascii="Calibri Light" w:eastAsia="Calibri Light" w:hAnsi="Calibri Light"/>
      <w:lang w:val="nb-NO" w:eastAsia="en-US" w:bidi="ar-SA"/>
    </w:rPr>
  </w:style>
  <w:style w:type="character" w:customStyle="1" w:styleId="CharChar105">
    <w:name w:val="Char Char105"/>
    <w:semiHidden/>
    <w:qFormat/>
    <w:rsid w:val="008F0CD3"/>
    <w:rPr>
      <w:rFonts w:ascii="Intel Clear" w:hAnsi="Intel Clear"/>
      <w:lang w:val="en-GB" w:eastAsia="en-US"/>
    </w:rPr>
  </w:style>
  <w:style w:type="character" w:customStyle="1" w:styleId="CharChar95">
    <w:name w:val="Char Char95"/>
    <w:semiHidden/>
    <w:qFormat/>
    <w:rsid w:val="008F0CD3"/>
    <w:rPr>
      <w:rFonts w:ascii="Intel Clear" w:hAnsi="Intel Clear" w:cs="Intel Clear"/>
      <w:sz w:val="16"/>
      <w:szCs w:val="16"/>
      <w:lang w:val="en-GB" w:eastAsia="en-US"/>
    </w:rPr>
  </w:style>
  <w:style w:type="character" w:customStyle="1" w:styleId="CharChar85">
    <w:name w:val="Char Char85"/>
    <w:semiHidden/>
    <w:qFormat/>
    <w:rsid w:val="008F0CD3"/>
    <w:rPr>
      <w:rFonts w:ascii="Intel Clear" w:hAnsi="Intel Clear"/>
      <w:b/>
      <w:bCs/>
      <w:lang w:val="en-GB" w:eastAsia="en-US"/>
    </w:rPr>
  </w:style>
  <w:style w:type="paragraph" w:customStyle="1" w:styleId="1CharChar1Char5">
    <w:name w:val="(文字) (文字)1 Char (文字) (文字) Char (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0CD3"/>
    <w:rPr>
      <w:rFonts w:ascii="Intel Clear" w:hAnsi="Intel Clear"/>
      <w:sz w:val="36"/>
      <w:lang w:val="en-GB" w:eastAsia="en-US" w:bidi="ar-SA"/>
    </w:rPr>
  </w:style>
  <w:style w:type="character" w:customStyle="1" w:styleId="CharChar285">
    <w:name w:val="Char Char285"/>
    <w:qFormat/>
    <w:rsid w:val="008F0CD3"/>
    <w:rPr>
      <w:rFonts w:ascii="Intel Clear" w:hAnsi="Intel Clear"/>
      <w:sz w:val="32"/>
      <w:lang w:val="en-GB"/>
    </w:rPr>
  </w:style>
  <w:style w:type="paragraph" w:customStyle="1" w:styleId="CharCharCharCharChar4">
    <w:name w:val="Char Char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0CD3"/>
    <w:rPr>
      <w:lang w:val="en-GB" w:eastAsia="ja-JP" w:bidi="ar-SA"/>
    </w:rPr>
  </w:style>
  <w:style w:type="paragraph" w:customStyle="1" w:styleId="1Char4">
    <w:name w:val="(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0CD3"/>
    <w:rPr>
      <w:rFonts w:ascii="Calibri Light" w:hAnsi="Calibri Light"/>
      <w:lang w:val="nb-NO" w:eastAsia="ja-JP" w:bidi="ar-SA"/>
    </w:rPr>
  </w:style>
  <w:style w:type="paragraph" w:customStyle="1" w:styleId="CharCharCharCharCharChar4">
    <w:name w:val="Char Char Char Char Char Char4"/>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F0CD3"/>
    <w:rPr>
      <w:rFonts w:ascii="Intel Clear" w:hAnsi="Intel Clear" w:cs="Intel Clear"/>
      <w:shd w:val="clear" w:color="auto" w:fill="000080"/>
      <w:lang w:val="en-GB" w:eastAsia="en-US"/>
    </w:rPr>
  </w:style>
  <w:style w:type="character" w:customStyle="1" w:styleId="ZchnZchn54">
    <w:name w:val="Zchn Zchn54"/>
    <w:qFormat/>
    <w:rsid w:val="008F0CD3"/>
    <w:rPr>
      <w:rFonts w:ascii="Calibri Light" w:eastAsia="Calibri Light" w:hAnsi="Calibri Light"/>
      <w:lang w:val="nb-NO" w:eastAsia="en-US" w:bidi="ar-SA"/>
    </w:rPr>
  </w:style>
  <w:style w:type="character" w:customStyle="1" w:styleId="CharChar104">
    <w:name w:val="Char Char104"/>
    <w:semiHidden/>
    <w:qFormat/>
    <w:rsid w:val="008F0CD3"/>
    <w:rPr>
      <w:rFonts w:ascii="Intel Clear" w:hAnsi="Intel Clear"/>
      <w:lang w:val="en-GB" w:eastAsia="en-US"/>
    </w:rPr>
  </w:style>
  <w:style w:type="character" w:customStyle="1" w:styleId="CharChar94">
    <w:name w:val="Char Char94"/>
    <w:semiHidden/>
    <w:qFormat/>
    <w:rsid w:val="008F0CD3"/>
    <w:rPr>
      <w:rFonts w:ascii="Intel Clear" w:hAnsi="Intel Clear" w:cs="Intel Clear"/>
      <w:sz w:val="16"/>
      <w:szCs w:val="16"/>
      <w:lang w:val="en-GB" w:eastAsia="en-US"/>
    </w:rPr>
  </w:style>
  <w:style w:type="character" w:customStyle="1" w:styleId="CharChar84">
    <w:name w:val="Char Char84"/>
    <w:semiHidden/>
    <w:qFormat/>
    <w:rsid w:val="008F0CD3"/>
    <w:rPr>
      <w:rFonts w:ascii="Intel Clear" w:hAnsi="Intel Clear"/>
      <w:b/>
      <w:bCs/>
      <w:lang w:val="en-GB" w:eastAsia="en-US"/>
    </w:rPr>
  </w:style>
  <w:style w:type="paragraph" w:customStyle="1" w:styleId="1CharChar1Char4">
    <w:name w:val="(文字) (文字)1 Char (文字) (文字) Char (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0CD3"/>
    <w:rPr>
      <w:rFonts w:ascii="Intel Clear" w:hAnsi="Intel Clear"/>
      <w:sz w:val="36"/>
      <w:lang w:val="en-GB" w:eastAsia="en-US" w:bidi="ar-SA"/>
    </w:rPr>
  </w:style>
  <w:style w:type="character" w:customStyle="1" w:styleId="CharChar284">
    <w:name w:val="Char Char284"/>
    <w:qFormat/>
    <w:rsid w:val="008F0CD3"/>
    <w:rPr>
      <w:rFonts w:ascii="Intel Clear" w:hAnsi="Intel Clear"/>
      <w:sz w:val="32"/>
      <w:lang w:val="en-GB"/>
    </w:rPr>
  </w:style>
  <w:style w:type="paragraph" w:customStyle="1" w:styleId="CharCharCharCharChar3">
    <w:name w:val="Char Char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0CD3"/>
    <w:rPr>
      <w:rFonts w:ascii="Calibri Light" w:hAnsi="Calibri Light"/>
      <w:lang w:val="nb-NO" w:eastAsia="ja-JP" w:bidi="ar-SA"/>
    </w:rPr>
  </w:style>
  <w:style w:type="paragraph" w:customStyle="1" w:styleId="CharCharCharCharCharChar3">
    <w:name w:val="Char Char Char Char Char Char3"/>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F0CD3"/>
    <w:rPr>
      <w:rFonts w:ascii="Intel Clear" w:hAnsi="Intel Clear" w:cs="Intel Clear"/>
      <w:shd w:val="clear" w:color="auto" w:fill="000080"/>
      <w:lang w:val="en-GB" w:eastAsia="en-US"/>
    </w:rPr>
  </w:style>
  <w:style w:type="character" w:customStyle="1" w:styleId="ZchnZchn53">
    <w:name w:val="Zchn Zchn53"/>
    <w:qFormat/>
    <w:rsid w:val="008F0CD3"/>
    <w:rPr>
      <w:rFonts w:ascii="Calibri Light" w:eastAsia="Calibri Light" w:hAnsi="Calibri Light"/>
      <w:lang w:val="nb-NO" w:eastAsia="en-US" w:bidi="ar-SA"/>
    </w:rPr>
  </w:style>
  <w:style w:type="character" w:customStyle="1" w:styleId="CharChar103">
    <w:name w:val="Char Char103"/>
    <w:semiHidden/>
    <w:qFormat/>
    <w:rsid w:val="008F0CD3"/>
    <w:rPr>
      <w:rFonts w:ascii="Intel Clear" w:hAnsi="Intel Clear"/>
      <w:lang w:val="en-GB" w:eastAsia="en-US"/>
    </w:rPr>
  </w:style>
  <w:style w:type="character" w:customStyle="1" w:styleId="CharChar93">
    <w:name w:val="Char Char93"/>
    <w:semiHidden/>
    <w:qFormat/>
    <w:rsid w:val="008F0CD3"/>
    <w:rPr>
      <w:rFonts w:ascii="Intel Clear" w:hAnsi="Intel Clear" w:cs="Intel Clear"/>
      <w:sz w:val="16"/>
      <w:szCs w:val="16"/>
      <w:lang w:val="en-GB" w:eastAsia="en-US"/>
    </w:rPr>
  </w:style>
  <w:style w:type="character" w:customStyle="1" w:styleId="CharChar83">
    <w:name w:val="Char Char83"/>
    <w:semiHidden/>
    <w:qFormat/>
    <w:rsid w:val="008F0CD3"/>
    <w:rPr>
      <w:rFonts w:ascii="Intel Clear" w:hAnsi="Intel Clear"/>
      <w:b/>
      <w:bCs/>
      <w:lang w:val="en-GB" w:eastAsia="en-US"/>
    </w:rPr>
  </w:style>
  <w:style w:type="paragraph" w:customStyle="1" w:styleId="1CharChar1Char3">
    <w:name w:val="(文字) (文字)1 Char (文字) (文字) Char (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0CD3"/>
    <w:rPr>
      <w:rFonts w:ascii="Intel Clear" w:hAnsi="Intel Clear"/>
      <w:sz w:val="36"/>
      <w:lang w:val="en-GB" w:eastAsia="en-US" w:bidi="ar-SA"/>
    </w:rPr>
  </w:style>
  <w:style w:type="character" w:customStyle="1" w:styleId="CharChar283">
    <w:name w:val="Char Char283"/>
    <w:qFormat/>
    <w:rsid w:val="008F0CD3"/>
    <w:rPr>
      <w:rFonts w:ascii="Intel Clear" w:hAnsi="Intel Clear"/>
      <w:sz w:val="32"/>
      <w:lang w:val="en-GB"/>
    </w:rPr>
  </w:style>
  <w:style w:type="paragraph" w:customStyle="1" w:styleId="95">
    <w:name w:val="目录 95"/>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F1385"/>
    <w:rPr>
      <w:color w:val="808080"/>
    </w:rPr>
  </w:style>
  <w:style w:type="paragraph" w:customStyle="1" w:styleId="DunkleListe-Akzent31">
    <w:name w:val="Dunkle Liste - Akzent 31"/>
    <w:hidden/>
    <w:uiPriority w:val="99"/>
    <w:semiHidden/>
    <w:qFormat/>
    <w:rsid w:val="004F1385"/>
    <w:rPr>
      <w:rFonts w:ascii="Calibri" w:eastAsia="SimSun" w:hAnsi="Calibri"/>
      <w:sz w:val="22"/>
      <w:szCs w:val="22"/>
      <w:lang w:val="en-US" w:eastAsia="zh-CN"/>
    </w:rPr>
  </w:style>
  <w:style w:type="paragraph" w:customStyle="1" w:styleId="afffff0">
    <w:name w:val="段"/>
    <w:uiPriority w:val="99"/>
    <w:qFormat/>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F1385"/>
    <w:rPr>
      <w:rFonts w:ascii="Arial" w:eastAsia="SimSun" w:hAnsi="Arial" w:cs="Arial"/>
      <w:sz w:val="22"/>
      <w:szCs w:val="22"/>
      <w:lang w:val="en-US" w:eastAsia="zh-CN"/>
    </w:rPr>
  </w:style>
  <w:style w:type="character" w:customStyle="1" w:styleId="c-phonebook-results-content">
    <w:name w:val="c-phonebook-results-content"/>
    <w:basedOn w:val="a3"/>
    <w:qFormat/>
    <w:rsid w:val="004F1385"/>
  </w:style>
  <w:style w:type="character" w:styleId="HTML4">
    <w:name w:val="HTML Acronym"/>
    <w:basedOn w:val="a3"/>
    <w:uiPriority w:val="99"/>
    <w:unhideWhenUsed/>
    <w:qFormat/>
    <w:rsid w:val="004F1385"/>
  </w:style>
  <w:style w:type="table" w:styleId="afffff1">
    <w:name w:val="Light List"/>
    <w:basedOn w:val="a4"/>
    <w:uiPriority w:val="61"/>
    <w:qFormat/>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1385"/>
    <w:pPr>
      <w:overflowPunct w:val="0"/>
      <w:autoSpaceDE w:val="0"/>
      <w:autoSpaceDN w:val="0"/>
      <w:adjustRightInd w:val="0"/>
      <w:textAlignment w:val="baseline"/>
    </w:pPr>
    <w:rPr>
      <w:lang w:eastAsia="en-GB"/>
    </w:rPr>
  </w:style>
  <w:style w:type="paragraph" w:customStyle="1" w:styleId="Header7">
    <w:name w:val="Header 7"/>
    <w:basedOn w:val="H6"/>
    <w:qFormat/>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A87DF2"/>
  </w:style>
  <w:style w:type="table" w:customStyle="1" w:styleId="TableGrid30">
    <w:name w:val="Table Grid30"/>
    <w:basedOn w:val="a4"/>
    <w:next w:val="aff3"/>
    <w:qFormat/>
    <w:rsid w:val="00A87DF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A87DF2"/>
  </w:style>
  <w:style w:type="numbering" w:customStyle="1" w:styleId="NoList210">
    <w:name w:val="No List210"/>
    <w:next w:val="a5"/>
    <w:uiPriority w:val="99"/>
    <w:semiHidden/>
    <w:unhideWhenUsed/>
    <w:rsid w:val="00A87DF2"/>
  </w:style>
  <w:style w:type="numbering" w:customStyle="1" w:styleId="NoList39">
    <w:name w:val="No List39"/>
    <w:next w:val="a5"/>
    <w:uiPriority w:val="99"/>
    <w:semiHidden/>
    <w:unhideWhenUsed/>
    <w:rsid w:val="00A87DF2"/>
  </w:style>
  <w:style w:type="numbering" w:customStyle="1" w:styleId="NoList49">
    <w:name w:val="No List49"/>
    <w:next w:val="a5"/>
    <w:uiPriority w:val="99"/>
    <w:semiHidden/>
    <w:unhideWhenUsed/>
    <w:rsid w:val="00A87DF2"/>
  </w:style>
  <w:style w:type="numbering" w:customStyle="1" w:styleId="NoList58">
    <w:name w:val="No List58"/>
    <w:next w:val="a5"/>
    <w:uiPriority w:val="99"/>
    <w:semiHidden/>
    <w:unhideWhenUsed/>
    <w:rsid w:val="00A87DF2"/>
  </w:style>
  <w:style w:type="numbering" w:customStyle="1" w:styleId="NoList1110">
    <w:name w:val="No List1110"/>
    <w:next w:val="a5"/>
    <w:uiPriority w:val="99"/>
    <w:semiHidden/>
    <w:unhideWhenUsed/>
    <w:rsid w:val="00A87DF2"/>
  </w:style>
  <w:style w:type="numbering" w:customStyle="1" w:styleId="NoList218">
    <w:name w:val="No List218"/>
    <w:next w:val="a5"/>
    <w:uiPriority w:val="99"/>
    <w:semiHidden/>
    <w:unhideWhenUsed/>
    <w:rsid w:val="00A87DF2"/>
  </w:style>
  <w:style w:type="numbering" w:customStyle="1" w:styleId="NoList318">
    <w:name w:val="No List318"/>
    <w:next w:val="a5"/>
    <w:uiPriority w:val="99"/>
    <w:semiHidden/>
    <w:unhideWhenUsed/>
    <w:rsid w:val="00A87DF2"/>
  </w:style>
  <w:style w:type="numbering" w:customStyle="1" w:styleId="NoList418">
    <w:name w:val="No List418"/>
    <w:next w:val="a5"/>
    <w:uiPriority w:val="99"/>
    <w:semiHidden/>
    <w:unhideWhenUsed/>
    <w:rsid w:val="00A87DF2"/>
  </w:style>
  <w:style w:type="numbering" w:customStyle="1" w:styleId="NoList68">
    <w:name w:val="No List68"/>
    <w:next w:val="a5"/>
    <w:uiPriority w:val="99"/>
    <w:semiHidden/>
    <w:unhideWhenUsed/>
    <w:rsid w:val="00A87DF2"/>
  </w:style>
  <w:style w:type="numbering" w:customStyle="1" w:styleId="180">
    <w:name w:val="无列表18"/>
    <w:next w:val="a5"/>
    <w:uiPriority w:val="99"/>
    <w:semiHidden/>
    <w:rsid w:val="00A87DF2"/>
  </w:style>
  <w:style w:type="numbering" w:customStyle="1" w:styleId="181">
    <w:name w:val="リストなし18"/>
    <w:next w:val="a5"/>
    <w:uiPriority w:val="99"/>
    <w:semiHidden/>
    <w:unhideWhenUsed/>
    <w:rsid w:val="00A87DF2"/>
  </w:style>
  <w:style w:type="numbering" w:customStyle="1" w:styleId="1180">
    <w:name w:val="无列表118"/>
    <w:next w:val="a5"/>
    <w:semiHidden/>
    <w:rsid w:val="00A87DF2"/>
  </w:style>
  <w:style w:type="numbering" w:customStyle="1" w:styleId="1171">
    <w:name w:val="リストなし117"/>
    <w:next w:val="a5"/>
    <w:uiPriority w:val="99"/>
    <w:semiHidden/>
    <w:unhideWhenUsed/>
    <w:rsid w:val="00A87DF2"/>
  </w:style>
  <w:style w:type="numbering" w:customStyle="1" w:styleId="NoList1118">
    <w:name w:val="No List1118"/>
    <w:next w:val="a5"/>
    <w:uiPriority w:val="99"/>
    <w:semiHidden/>
    <w:unhideWhenUsed/>
    <w:rsid w:val="00A87DF2"/>
  </w:style>
  <w:style w:type="numbering" w:customStyle="1" w:styleId="NoList78">
    <w:name w:val="No List78"/>
    <w:next w:val="a5"/>
    <w:uiPriority w:val="99"/>
    <w:semiHidden/>
    <w:unhideWhenUsed/>
    <w:rsid w:val="00A87DF2"/>
  </w:style>
  <w:style w:type="numbering" w:customStyle="1" w:styleId="NoList128">
    <w:name w:val="No List128"/>
    <w:next w:val="a5"/>
    <w:uiPriority w:val="99"/>
    <w:semiHidden/>
    <w:unhideWhenUsed/>
    <w:rsid w:val="00A87DF2"/>
  </w:style>
  <w:style w:type="numbering" w:customStyle="1" w:styleId="NoList228">
    <w:name w:val="No List228"/>
    <w:next w:val="a5"/>
    <w:uiPriority w:val="99"/>
    <w:semiHidden/>
    <w:unhideWhenUsed/>
    <w:rsid w:val="00A87DF2"/>
  </w:style>
  <w:style w:type="numbering" w:customStyle="1" w:styleId="NoList328">
    <w:name w:val="No List328"/>
    <w:next w:val="a5"/>
    <w:uiPriority w:val="99"/>
    <w:semiHidden/>
    <w:unhideWhenUsed/>
    <w:rsid w:val="00A87DF2"/>
  </w:style>
  <w:style w:type="numbering" w:customStyle="1" w:styleId="NoList427">
    <w:name w:val="No List427"/>
    <w:next w:val="a5"/>
    <w:uiPriority w:val="99"/>
    <w:semiHidden/>
    <w:unhideWhenUsed/>
    <w:rsid w:val="00A87DF2"/>
  </w:style>
  <w:style w:type="numbering" w:customStyle="1" w:styleId="NoList517">
    <w:name w:val="No List517"/>
    <w:next w:val="a5"/>
    <w:uiPriority w:val="99"/>
    <w:semiHidden/>
    <w:unhideWhenUsed/>
    <w:rsid w:val="00A87DF2"/>
  </w:style>
  <w:style w:type="numbering" w:customStyle="1" w:styleId="NoList2117">
    <w:name w:val="No List2117"/>
    <w:next w:val="a5"/>
    <w:uiPriority w:val="99"/>
    <w:semiHidden/>
    <w:unhideWhenUsed/>
    <w:rsid w:val="00A87DF2"/>
  </w:style>
  <w:style w:type="numbering" w:customStyle="1" w:styleId="NoList3117">
    <w:name w:val="No List3117"/>
    <w:next w:val="a5"/>
    <w:uiPriority w:val="99"/>
    <w:semiHidden/>
    <w:unhideWhenUsed/>
    <w:rsid w:val="00A87DF2"/>
  </w:style>
  <w:style w:type="numbering" w:customStyle="1" w:styleId="NoList4117">
    <w:name w:val="No List4117"/>
    <w:next w:val="a5"/>
    <w:uiPriority w:val="99"/>
    <w:semiHidden/>
    <w:unhideWhenUsed/>
    <w:rsid w:val="00A87DF2"/>
  </w:style>
  <w:style w:type="numbering" w:customStyle="1" w:styleId="NoList617">
    <w:name w:val="No List617"/>
    <w:next w:val="a5"/>
    <w:uiPriority w:val="99"/>
    <w:semiHidden/>
    <w:unhideWhenUsed/>
    <w:rsid w:val="00A87DF2"/>
  </w:style>
  <w:style w:type="numbering" w:customStyle="1" w:styleId="1117">
    <w:name w:val="无列表1117"/>
    <w:next w:val="a5"/>
    <w:semiHidden/>
    <w:rsid w:val="00A87DF2"/>
  </w:style>
  <w:style w:type="numbering" w:customStyle="1" w:styleId="NoList11117">
    <w:name w:val="No List11117"/>
    <w:next w:val="a5"/>
    <w:uiPriority w:val="99"/>
    <w:semiHidden/>
    <w:unhideWhenUsed/>
    <w:rsid w:val="00A87DF2"/>
  </w:style>
  <w:style w:type="numbering" w:customStyle="1" w:styleId="NoList717">
    <w:name w:val="No List717"/>
    <w:next w:val="a5"/>
    <w:uiPriority w:val="99"/>
    <w:semiHidden/>
    <w:unhideWhenUsed/>
    <w:rsid w:val="00A87DF2"/>
  </w:style>
  <w:style w:type="numbering" w:customStyle="1" w:styleId="NoList1217">
    <w:name w:val="No List1217"/>
    <w:next w:val="a5"/>
    <w:uiPriority w:val="99"/>
    <w:semiHidden/>
    <w:unhideWhenUsed/>
    <w:rsid w:val="00A87DF2"/>
  </w:style>
  <w:style w:type="numbering" w:customStyle="1" w:styleId="NoList2217">
    <w:name w:val="No List2217"/>
    <w:next w:val="a5"/>
    <w:uiPriority w:val="99"/>
    <w:semiHidden/>
    <w:unhideWhenUsed/>
    <w:rsid w:val="00A87DF2"/>
  </w:style>
  <w:style w:type="numbering" w:customStyle="1" w:styleId="NoList3217">
    <w:name w:val="No List3217"/>
    <w:next w:val="a5"/>
    <w:uiPriority w:val="99"/>
    <w:semiHidden/>
    <w:unhideWhenUsed/>
    <w:rsid w:val="00A87DF2"/>
  </w:style>
  <w:style w:type="table" w:customStyle="1" w:styleId="TableGrid68">
    <w:name w:val="Table Grid68"/>
    <w:basedOn w:val="a4"/>
    <w:qFormat/>
    <w:rsid w:val="00A87DF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A87DF2"/>
  </w:style>
  <w:style w:type="numbering" w:customStyle="1" w:styleId="NoList134">
    <w:name w:val="No List134"/>
    <w:next w:val="a5"/>
    <w:uiPriority w:val="99"/>
    <w:semiHidden/>
    <w:unhideWhenUsed/>
    <w:rsid w:val="00A87DF2"/>
  </w:style>
  <w:style w:type="numbering" w:customStyle="1" w:styleId="NoList234">
    <w:name w:val="No List234"/>
    <w:next w:val="a5"/>
    <w:uiPriority w:val="99"/>
    <w:semiHidden/>
    <w:unhideWhenUsed/>
    <w:rsid w:val="00A87DF2"/>
  </w:style>
  <w:style w:type="numbering" w:customStyle="1" w:styleId="NoList334">
    <w:name w:val="No List334"/>
    <w:next w:val="a5"/>
    <w:uiPriority w:val="99"/>
    <w:semiHidden/>
    <w:unhideWhenUsed/>
    <w:rsid w:val="00A87DF2"/>
  </w:style>
  <w:style w:type="numbering" w:customStyle="1" w:styleId="NoList434">
    <w:name w:val="No List434"/>
    <w:next w:val="a5"/>
    <w:uiPriority w:val="99"/>
    <w:semiHidden/>
    <w:unhideWhenUsed/>
    <w:rsid w:val="00A87DF2"/>
  </w:style>
  <w:style w:type="numbering" w:customStyle="1" w:styleId="NoList524">
    <w:name w:val="No List524"/>
    <w:next w:val="a5"/>
    <w:uiPriority w:val="99"/>
    <w:semiHidden/>
    <w:unhideWhenUsed/>
    <w:rsid w:val="00A87DF2"/>
  </w:style>
  <w:style w:type="numbering" w:customStyle="1" w:styleId="NoList624">
    <w:name w:val="No List624"/>
    <w:next w:val="a5"/>
    <w:uiPriority w:val="99"/>
    <w:semiHidden/>
    <w:unhideWhenUsed/>
    <w:rsid w:val="00A87DF2"/>
  </w:style>
  <w:style w:type="numbering" w:customStyle="1" w:styleId="NoList724">
    <w:name w:val="No List724"/>
    <w:next w:val="a5"/>
    <w:uiPriority w:val="99"/>
    <w:semiHidden/>
    <w:unhideWhenUsed/>
    <w:rsid w:val="00A87DF2"/>
  </w:style>
  <w:style w:type="numbering" w:customStyle="1" w:styleId="NoList817">
    <w:name w:val="No List817"/>
    <w:next w:val="a5"/>
    <w:uiPriority w:val="99"/>
    <w:semiHidden/>
    <w:unhideWhenUsed/>
    <w:rsid w:val="00A87DF2"/>
  </w:style>
  <w:style w:type="numbering" w:customStyle="1" w:styleId="NoList97">
    <w:name w:val="No List97"/>
    <w:next w:val="a5"/>
    <w:uiPriority w:val="99"/>
    <w:semiHidden/>
    <w:unhideWhenUsed/>
    <w:rsid w:val="00A87DF2"/>
  </w:style>
  <w:style w:type="numbering" w:customStyle="1" w:styleId="NoList1124">
    <w:name w:val="No List1124"/>
    <w:next w:val="a5"/>
    <w:uiPriority w:val="99"/>
    <w:semiHidden/>
    <w:unhideWhenUsed/>
    <w:rsid w:val="00A87DF2"/>
  </w:style>
  <w:style w:type="numbering" w:customStyle="1" w:styleId="NoList2124">
    <w:name w:val="No List2124"/>
    <w:next w:val="a5"/>
    <w:uiPriority w:val="99"/>
    <w:semiHidden/>
    <w:unhideWhenUsed/>
    <w:rsid w:val="00A87DF2"/>
  </w:style>
  <w:style w:type="numbering" w:customStyle="1" w:styleId="NoList3124">
    <w:name w:val="No List3124"/>
    <w:next w:val="a5"/>
    <w:uiPriority w:val="99"/>
    <w:semiHidden/>
    <w:unhideWhenUsed/>
    <w:rsid w:val="00A87DF2"/>
  </w:style>
  <w:style w:type="numbering" w:customStyle="1" w:styleId="NoList4124">
    <w:name w:val="No List4124"/>
    <w:next w:val="a5"/>
    <w:uiPriority w:val="99"/>
    <w:semiHidden/>
    <w:unhideWhenUsed/>
    <w:rsid w:val="00A87DF2"/>
  </w:style>
  <w:style w:type="numbering" w:customStyle="1" w:styleId="NoList5114">
    <w:name w:val="No List5114"/>
    <w:next w:val="a5"/>
    <w:uiPriority w:val="99"/>
    <w:semiHidden/>
    <w:unhideWhenUsed/>
    <w:rsid w:val="00A87DF2"/>
  </w:style>
  <w:style w:type="numbering" w:customStyle="1" w:styleId="NoList6114">
    <w:name w:val="No List6114"/>
    <w:next w:val="a5"/>
    <w:uiPriority w:val="99"/>
    <w:semiHidden/>
    <w:unhideWhenUsed/>
    <w:rsid w:val="00A87DF2"/>
  </w:style>
  <w:style w:type="numbering" w:customStyle="1" w:styleId="NoList7114">
    <w:name w:val="No List7114"/>
    <w:next w:val="a5"/>
    <w:uiPriority w:val="99"/>
    <w:semiHidden/>
    <w:unhideWhenUsed/>
    <w:rsid w:val="00A87DF2"/>
  </w:style>
  <w:style w:type="numbering" w:customStyle="1" w:styleId="NoList8114">
    <w:name w:val="No List8114"/>
    <w:next w:val="a5"/>
    <w:uiPriority w:val="99"/>
    <w:semiHidden/>
    <w:unhideWhenUsed/>
    <w:rsid w:val="00A87DF2"/>
  </w:style>
  <w:style w:type="numbering" w:customStyle="1" w:styleId="NoList916">
    <w:name w:val="No List916"/>
    <w:next w:val="a5"/>
    <w:uiPriority w:val="99"/>
    <w:semiHidden/>
    <w:unhideWhenUsed/>
    <w:rsid w:val="00A87DF2"/>
  </w:style>
  <w:style w:type="numbering" w:customStyle="1" w:styleId="NoList106">
    <w:name w:val="No List106"/>
    <w:next w:val="a5"/>
    <w:uiPriority w:val="99"/>
    <w:semiHidden/>
    <w:unhideWhenUsed/>
    <w:rsid w:val="00A87DF2"/>
  </w:style>
  <w:style w:type="numbering" w:customStyle="1" w:styleId="LFO1916">
    <w:name w:val="LFO1916"/>
    <w:basedOn w:val="a5"/>
    <w:rsid w:val="00A87DF2"/>
  </w:style>
  <w:style w:type="numbering" w:customStyle="1" w:styleId="NoList1224">
    <w:name w:val="No List1224"/>
    <w:next w:val="a5"/>
    <w:uiPriority w:val="99"/>
    <w:semiHidden/>
    <w:rsid w:val="00A87DF2"/>
  </w:style>
  <w:style w:type="numbering" w:customStyle="1" w:styleId="NoList11124">
    <w:name w:val="No List11124"/>
    <w:next w:val="a5"/>
    <w:uiPriority w:val="99"/>
    <w:semiHidden/>
    <w:unhideWhenUsed/>
    <w:rsid w:val="00A87DF2"/>
  </w:style>
  <w:style w:type="numbering" w:customStyle="1" w:styleId="1240">
    <w:name w:val="无列表124"/>
    <w:next w:val="a5"/>
    <w:semiHidden/>
    <w:rsid w:val="00A87DF2"/>
  </w:style>
  <w:style w:type="numbering" w:customStyle="1" w:styleId="1241">
    <w:name w:val="リストなし124"/>
    <w:next w:val="a5"/>
    <w:uiPriority w:val="99"/>
    <w:semiHidden/>
    <w:unhideWhenUsed/>
    <w:rsid w:val="00A87DF2"/>
  </w:style>
  <w:style w:type="numbering" w:customStyle="1" w:styleId="1124">
    <w:name w:val="无列表1124"/>
    <w:next w:val="a5"/>
    <w:semiHidden/>
    <w:rsid w:val="00A87DF2"/>
  </w:style>
  <w:style w:type="numbering" w:customStyle="1" w:styleId="11140">
    <w:name w:val="リストなし1114"/>
    <w:next w:val="a5"/>
    <w:uiPriority w:val="99"/>
    <w:semiHidden/>
    <w:unhideWhenUsed/>
    <w:rsid w:val="00A87DF2"/>
  </w:style>
  <w:style w:type="numbering" w:customStyle="1" w:styleId="NoList2224">
    <w:name w:val="No List2224"/>
    <w:next w:val="a5"/>
    <w:uiPriority w:val="99"/>
    <w:semiHidden/>
    <w:unhideWhenUsed/>
    <w:rsid w:val="00A87DF2"/>
  </w:style>
  <w:style w:type="numbering" w:customStyle="1" w:styleId="NoList3224">
    <w:name w:val="No List3224"/>
    <w:next w:val="a5"/>
    <w:uiPriority w:val="99"/>
    <w:semiHidden/>
    <w:unhideWhenUsed/>
    <w:rsid w:val="00A87DF2"/>
  </w:style>
  <w:style w:type="numbering" w:customStyle="1" w:styleId="NoList4214">
    <w:name w:val="No List4214"/>
    <w:next w:val="a5"/>
    <w:uiPriority w:val="99"/>
    <w:semiHidden/>
    <w:unhideWhenUsed/>
    <w:rsid w:val="00A87DF2"/>
  </w:style>
  <w:style w:type="numbering" w:customStyle="1" w:styleId="NoList21114">
    <w:name w:val="No List21114"/>
    <w:next w:val="a5"/>
    <w:uiPriority w:val="99"/>
    <w:semiHidden/>
    <w:unhideWhenUsed/>
    <w:rsid w:val="00A87DF2"/>
  </w:style>
  <w:style w:type="numbering" w:customStyle="1" w:styleId="NoList31114">
    <w:name w:val="No List31114"/>
    <w:next w:val="a5"/>
    <w:uiPriority w:val="99"/>
    <w:semiHidden/>
    <w:unhideWhenUsed/>
    <w:rsid w:val="00A87DF2"/>
  </w:style>
  <w:style w:type="numbering" w:customStyle="1" w:styleId="NoList41114">
    <w:name w:val="No List41114"/>
    <w:next w:val="a5"/>
    <w:uiPriority w:val="99"/>
    <w:semiHidden/>
    <w:unhideWhenUsed/>
    <w:rsid w:val="00A87DF2"/>
  </w:style>
  <w:style w:type="numbering" w:customStyle="1" w:styleId="11114">
    <w:name w:val="无列表11114"/>
    <w:next w:val="a5"/>
    <w:semiHidden/>
    <w:rsid w:val="00A87DF2"/>
  </w:style>
  <w:style w:type="numbering" w:customStyle="1" w:styleId="NoList111114">
    <w:name w:val="No List111114"/>
    <w:next w:val="a5"/>
    <w:uiPriority w:val="99"/>
    <w:semiHidden/>
    <w:unhideWhenUsed/>
    <w:rsid w:val="00A87DF2"/>
  </w:style>
  <w:style w:type="numbering" w:customStyle="1" w:styleId="NoList12114">
    <w:name w:val="No List12114"/>
    <w:next w:val="a5"/>
    <w:uiPriority w:val="99"/>
    <w:semiHidden/>
    <w:unhideWhenUsed/>
    <w:rsid w:val="00A87DF2"/>
  </w:style>
  <w:style w:type="numbering" w:customStyle="1" w:styleId="NoList22114">
    <w:name w:val="No List22114"/>
    <w:next w:val="a5"/>
    <w:uiPriority w:val="99"/>
    <w:semiHidden/>
    <w:unhideWhenUsed/>
    <w:rsid w:val="00A87DF2"/>
  </w:style>
  <w:style w:type="numbering" w:customStyle="1" w:styleId="NoList32114">
    <w:name w:val="No List32114"/>
    <w:next w:val="a5"/>
    <w:uiPriority w:val="99"/>
    <w:semiHidden/>
    <w:unhideWhenUsed/>
    <w:rsid w:val="00A87DF2"/>
  </w:style>
  <w:style w:type="numbering" w:customStyle="1" w:styleId="NoList144">
    <w:name w:val="No List144"/>
    <w:next w:val="a5"/>
    <w:uiPriority w:val="99"/>
    <w:semiHidden/>
    <w:unhideWhenUsed/>
    <w:rsid w:val="00A87DF2"/>
  </w:style>
  <w:style w:type="numbering" w:customStyle="1" w:styleId="NoList154">
    <w:name w:val="No List154"/>
    <w:next w:val="a5"/>
    <w:uiPriority w:val="99"/>
    <w:semiHidden/>
    <w:unhideWhenUsed/>
    <w:rsid w:val="00A87DF2"/>
  </w:style>
  <w:style w:type="numbering" w:customStyle="1" w:styleId="NoList244">
    <w:name w:val="No List244"/>
    <w:next w:val="a5"/>
    <w:uiPriority w:val="99"/>
    <w:semiHidden/>
    <w:unhideWhenUsed/>
    <w:rsid w:val="00A87DF2"/>
  </w:style>
  <w:style w:type="numbering" w:customStyle="1" w:styleId="NoList344">
    <w:name w:val="No List344"/>
    <w:next w:val="a5"/>
    <w:uiPriority w:val="99"/>
    <w:semiHidden/>
    <w:unhideWhenUsed/>
    <w:rsid w:val="00A87DF2"/>
  </w:style>
  <w:style w:type="numbering" w:customStyle="1" w:styleId="NoList444">
    <w:name w:val="No List444"/>
    <w:next w:val="a5"/>
    <w:uiPriority w:val="99"/>
    <w:semiHidden/>
    <w:unhideWhenUsed/>
    <w:rsid w:val="00A87DF2"/>
  </w:style>
  <w:style w:type="numbering" w:customStyle="1" w:styleId="NoList534">
    <w:name w:val="No List534"/>
    <w:next w:val="a5"/>
    <w:uiPriority w:val="99"/>
    <w:semiHidden/>
    <w:unhideWhenUsed/>
    <w:rsid w:val="00A87DF2"/>
  </w:style>
  <w:style w:type="numbering" w:customStyle="1" w:styleId="NoList634">
    <w:name w:val="No List634"/>
    <w:next w:val="a5"/>
    <w:uiPriority w:val="99"/>
    <w:semiHidden/>
    <w:unhideWhenUsed/>
    <w:rsid w:val="00A87DF2"/>
  </w:style>
  <w:style w:type="numbering" w:customStyle="1" w:styleId="NoList734">
    <w:name w:val="No List734"/>
    <w:next w:val="a5"/>
    <w:uiPriority w:val="99"/>
    <w:semiHidden/>
    <w:unhideWhenUsed/>
    <w:rsid w:val="00A87DF2"/>
  </w:style>
  <w:style w:type="numbering" w:customStyle="1" w:styleId="NoList824">
    <w:name w:val="No List824"/>
    <w:next w:val="a5"/>
    <w:uiPriority w:val="99"/>
    <w:semiHidden/>
    <w:unhideWhenUsed/>
    <w:rsid w:val="00A87DF2"/>
  </w:style>
  <w:style w:type="numbering" w:customStyle="1" w:styleId="NoList924">
    <w:name w:val="No List924"/>
    <w:next w:val="a5"/>
    <w:uiPriority w:val="99"/>
    <w:semiHidden/>
    <w:unhideWhenUsed/>
    <w:rsid w:val="00A87DF2"/>
  </w:style>
  <w:style w:type="numbering" w:customStyle="1" w:styleId="NoList1134">
    <w:name w:val="No List1134"/>
    <w:next w:val="a5"/>
    <w:uiPriority w:val="99"/>
    <w:semiHidden/>
    <w:unhideWhenUsed/>
    <w:rsid w:val="00A87DF2"/>
  </w:style>
  <w:style w:type="numbering" w:customStyle="1" w:styleId="NoList2134">
    <w:name w:val="No List2134"/>
    <w:next w:val="a5"/>
    <w:uiPriority w:val="99"/>
    <w:semiHidden/>
    <w:unhideWhenUsed/>
    <w:rsid w:val="00A87DF2"/>
  </w:style>
  <w:style w:type="numbering" w:customStyle="1" w:styleId="NoList3134">
    <w:name w:val="No List3134"/>
    <w:next w:val="a5"/>
    <w:uiPriority w:val="99"/>
    <w:semiHidden/>
    <w:unhideWhenUsed/>
    <w:rsid w:val="00A87DF2"/>
  </w:style>
  <w:style w:type="numbering" w:customStyle="1" w:styleId="NoList4134">
    <w:name w:val="No List4134"/>
    <w:next w:val="a5"/>
    <w:uiPriority w:val="99"/>
    <w:semiHidden/>
    <w:unhideWhenUsed/>
    <w:rsid w:val="00A87DF2"/>
  </w:style>
  <w:style w:type="numbering" w:customStyle="1" w:styleId="NoList5124">
    <w:name w:val="No List5124"/>
    <w:next w:val="a5"/>
    <w:uiPriority w:val="99"/>
    <w:semiHidden/>
    <w:unhideWhenUsed/>
    <w:rsid w:val="00A87DF2"/>
  </w:style>
  <w:style w:type="numbering" w:customStyle="1" w:styleId="NoList6124">
    <w:name w:val="No List6124"/>
    <w:next w:val="a5"/>
    <w:uiPriority w:val="99"/>
    <w:semiHidden/>
    <w:unhideWhenUsed/>
    <w:rsid w:val="00A87DF2"/>
  </w:style>
  <w:style w:type="numbering" w:customStyle="1" w:styleId="NoList7124">
    <w:name w:val="No List7124"/>
    <w:next w:val="a5"/>
    <w:uiPriority w:val="99"/>
    <w:semiHidden/>
    <w:unhideWhenUsed/>
    <w:rsid w:val="00A87DF2"/>
  </w:style>
  <w:style w:type="numbering" w:customStyle="1" w:styleId="NoList8124">
    <w:name w:val="No List8124"/>
    <w:next w:val="a5"/>
    <w:uiPriority w:val="99"/>
    <w:semiHidden/>
    <w:unhideWhenUsed/>
    <w:rsid w:val="00A87DF2"/>
  </w:style>
  <w:style w:type="numbering" w:customStyle="1" w:styleId="NoList9114">
    <w:name w:val="No List9114"/>
    <w:next w:val="a5"/>
    <w:uiPriority w:val="99"/>
    <w:semiHidden/>
    <w:unhideWhenUsed/>
    <w:rsid w:val="00A87DF2"/>
  </w:style>
  <w:style w:type="numbering" w:customStyle="1" w:styleId="LFO1924">
    <w:name w:val="LFO1924"/>
    <w:basedOn w:val="a5"/>
    <w:rsid w:val="00A87DF2"/>
  </w:style>
  <w:style w:type="numbering" w:customStyle="1" w:styleId="NoList1014">
    <w:name w:val="No List1014"/>
    <w:next w:val="a5"/>
    <w:uiPriority w:val="99"/>
    <w:semiHidden/>
    <w:unhideWhenUsed/>
    <w:rsid w:val="00A87DF2"/>
  </w:style>
  <w:style w:type="numbering" w:customStyle="1" w:styleId="LFO19114">
    <w:name w:val="LFO19114"/>
    <w:basedOn w:val="a5"/>
    <w:rsid w:val="00A87DF2"/>
  </w:style>
  <w:style w:type="numbering" w:customStyle="1" w:styleId="NoList1234">
    <w:name w:val="No List1234"/>
    <w:next w:val="a5"/>
    <w:uiPriority w:val="99"/>
    <w:semiHidden/>
    <w:rsid w:val="00A87DF2"/>
  </w:style>
  <w:style w:type="numbering" w:customStyle="1" w:styleId="NoList11134">
    <w:name w:val="No List11134"/>
    <w:next w:val="a5"/>
    <w:uiPriority w:val="99"/>
    <w:semiHidden/>
    <w:unhideWhenUsed/>
    <w:rsid w:val="00A87DF2"/>
  </w:style>
  <w:style w:type="numbering" w:customStyle="1" w:styleId="1340">
    <w:name w:val="无列表134"/>
    <w:next w:val="a5"/>
    <w:semiHidden/>
    <w:rsid w:val="00A87DF2"/>
  </w:style>
  <w:style w:type="numbering" w:customStyle="1" w:styleId="1341">
    <w:name w:val="リストなし134"/>
    <w:next w:val="a5"/>
    <w:uiPriority w:val="99"/>
    <w:semiHidden/>
    <w:unhideWhenUsed/>
    <w:rsid w:val="00A87DF2"/>
  </w:style>
  <w:style w:type="numbering" w:customStyle="1" w:styleId="1134">
    <w:name w:val="无列表1134"/>
    <w:next w:val="a5"/>
    <w:semiHidden/>
    <w:rsid w:val="00A87DF2"/>
  </w:style>
  <w:style w:type="numbering" w:customStyle="1" w:styleId="11240">
    <w:name w:val="リストなし1124"/>
    <w:next w:val="a5"/>
    <w:uiPriority w:val="99"/>
    <w:semiHidden/>
    <w:unhideWhenUsed/>
    <w:rsid w:val="00A87DF2"/>
  </w:style>
  <w:style w:type="numbering" w:customStyle="1" w:styleId="NoList2234">
    <w:name w:val="No List2234"/>
    <w:next w:val="a5"/>
    <w:uiPriority w:val="99"/>
    <w:semiHidden/>
    <w:unhideWhenUsed/>
    <w:rsid w:val="00A87DF2"/>
  </w:style>
  <w:style w:type="numbering" w:customStyle="1" w:styleId="NoList3234">
    <w:name w:val="No List3234"/>
    <w:next w:val="a5"/>
    <w:uiPriority w:val="99"/>
    <w:semiHidden/>
    <w:unhideWhenUsed/>
    <w:rsid w:val="00A87DF2"/>
  </w:style>
  <w:style w:type="numbering" w:customStyle="1" w:styleId="NoList4224">
    <w:name w:val="No List4224"/>
    <w:next w:val="a5"/>
    <w:uiPriority w:val="99"/>
    <w:semiHidden/>
    <w:unhideWhenUsed/>
    <w:rsid w:val="00A87DF2"/>
  </w:style>
  <w:style w:type="numbering" w:customStyle="1" w:styleId="NoList21124">
    <w:name w:val="No List21124"/>
    <w:next w:val="a5"/>
    <w:uiPriority w:val="99"/>
    <w:semiHidden/>
    <w:unhideWhenUsed/>
    <w:rsid w:val="00A87DF2"/>
  </w:style>
  <w:style w:type="numbering" w:customStyle="1" w:styleId="NoList31124">
    <w:name w:val="No List31124"/>
    <w:next w:val="a5"/>
    <w:uiPriority w:val="99"/>
    <w:semiHidden/>
    <w:unhideWhenUsed/>
    <w:rsid w:val="00A87DF2"/>
  </w:style>
  <w:style w:type="numbering" w:customStyle="1" w:styleId="NoList41124">
    <w:name w:val="No List41124"/>
    <w:next w:val="a5"/>
    <w:uiPriority w:val="99"/>
    <w:semiHidden/>
    <w:unhideWhenUsed/>
    <w:rsid w:val="00A87DF2"/>
  </w:style>
  <w:style w:type="numbering" w:customStyle="1" w:styleId="11124">
    <w:name w:val="无列表11124"/>
    <w:next w:val="a5"/>
    <w:semiHidden/>
    <w:rsid w:val="00A87DF2"/>
  </w:style>
  <w:style w:type="numbering" w:customStyle="1" w:styleId="NoList111124">
    <w:name w:val="No List111124"/>
    <w:next w:val="a5"/>
    <w:uiPriority w:val="99"/>
    <w:semiHidden/>
    <w:unhideWhenUsed/>
    <w:rsid w:val="00A87DF2"/>
  </w:style>
  <w:style w:type="numbering" w:customStyle="1" w:styleId="NoList12124">
    <w:name w:val="No List12124"/>
    <w:next w:val="a5"/>
    <w:uiPriority w:val="99"/>
    <w:semiHidden/>
    <w:unhideWhenUsed/>
    <w:rsid w:val="00A87DF2"/>
  </w:style>
  <w:style w:type="numbering" w:customStyle="1" w:styleId="NoList22124">
    <w:name w:val="No List22124"/>
    <w:next w:val="a5"/>
    <w:uiPriority w:val="99"/>
    <w:semiHidden/>
    <w:unhideWhenUsed/>
    <w:rsid w:val="00A87DF2"/>
  </w:style>
  <w:style w:type="numbering" w:customStyle="1" w:styleId="NoList32124">
    <w:name w:val="No List32124"/>
    <w:next w:val="a5"/>
    <w:uiPriority w:val="99"/>
    <w:semiHidden/>
    <w:unhideWhenUsed/>
    <w:rsid w:val="00A87DF2"/>
  </w:style>
  <w:style w:type="numbering" w:customStyle="1" w:styleId="NoList164">
    <w:name w:val="No List164"/>
    <w:next w:val="a5"/>
    <w:uiPriority w:val="99"/>
    <w:semiHidden/>
    <w:unhideWhenUsed/>
    <w:rsid w:val="00A87DF2"/>
  </w:style>
  <w:style w:type="numbering" w:customStyle="1" w:styleId="NoList174">
    <w:name w:val="No List174"/>
    <w:next w:val="a5"/>
    <w:uiPriority w:val="99"/>
    <w:semiHidden/>
    <w:unhideWhenUsed/>
    <w:rsid w:val="00A87DF2"/>
  </w:style>
  <w:style w:type="numbering" w:customStyle="1" w:styleId="NoList254">
    <w:name w:val="No List254"/>
    <w:next w:val="a5"/>
    <w:uiPriority w:val="99"/>
    <w:semiHidden/>
    <w:unhideWhenUsed/>
    <w:rsid w:val="00A87D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qFormat/>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3210D"/>
    <w:rPr>
      <w:lang w:val="en-GB" w:eastAsia="ja-JP" w:bidi="ar-SA"/>
    </w:rPr>
  </w:style>
  <w:style w:type="character" w:customStyle="1" w:styleId="tgc">
    <w:name w:val="_tgc"/>
    <w:qFormat/>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0CD3"/>
    <w:rPr>
      <w:lang w:val="en-GB" w:eastAsia="ja-JP" w:bidi="ar-SA"/>
    </w:rPr>
  </w:style>
  <w:style w:type="paragraph" w:customStyle="1" w:styleId="1Char5">
    <w:name w:val="(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0CD3"/>
    <w:rPr>
      <w:rFonts w:ascii="Calibri Light" w:hAnsi="Calibri Light"/>
      <w:lang w:val="nb-NO" w:eastAsia="ja-JP" w:bidi="ar-SA"/>
    </w:rPr>
  </w:style>
  <w:style w:type="paragraph" w:customStyle="1" w:styleId="CharCharCharCharCharChar5">
    <w:name w:val="Char Char Char Char Char Char5"/>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0CD3"/>
    <w:rPr>
      <w:rFonts w:ascii="Intel Clear" w:hAnsi="Intel Clear" w:cs="Intel Clear"/>
      <w:shd w:val="clear" w:color="auto" w:fill="000080"/>
      <w:lang w:val="en-GB" w:eastAsia="en-US"/>
    </w:rPr>
  </w:style>
  <w:style w:type="character" w:customStyle="1" w:styleId="ZchnZchn55">
    <w:name w:val="Zchn Zchn55"/>
    <w:qFormat/>
    <w:rsid w:val="008F0CD3"/>
    <w:rPr>
      <w:rFonts w:ascii="Calibri Light" w:eastAsia="Calibri Light" w:hAnsi="Calibri Light"/>
      <w:lang w:val="nb-NO" w:eastAsia="en-US" w:bidi="ar-SA"/>
    </w:rPr>
  </w:style>
  <w:style w:type="character" w:customStyle="1" w:styleId="CharChar105">
    <w:name w:val="Char Char105"/>
    <w:semiHidden/>
    <w:qFormat/>
    <w:rsid w:val="008F0CD3"/>
    <w:rPr>
      <w:rFonts w:ascii="Intel Clear" w:hAnsi="Intel Clear"/>
      <w:lang w:val="en-GB" w:eastAsia="en-US"/>
    </w:rPr>
  </w:style>
  <w:style w:type="character" w:customStyle="1" w:styleId="CharChar95">
    <w:name w:val="Char Char95"/>
    <w:semiHidden/>
    <w:qFormat/>
    <w:rsid w:val="008F0CD3"/>
    <w:rPr>
      <w:rFonts w:ascii="Intel Clear" w:hAnsi="Intel Clear" w:cs="Intel Clear"/>
      <w:sz w:val="16"/>
      <w:szCs w:val="16"/>
      <w:lang w:val="en-GB" w:eastAsia="en-US"/>
    </w:rPr>
  </w:style>
  <w:style w:type="character" w:customStyle="1" w:styleId="CharChar85">
    <w:name w:val="Char Char85"/>
    <w:semiHidden/>
    <w:qFormat/>
    <w:rsid w:val="008F0CD3"/>
    <w:rPr>
      <w:rFonts w:ascii="Intel Clear" w:hAnsi="Intel Clear"/>
      <w:b/>
      <w:bCs/>
      <w:lang w:val="en-GB" w:eastAsia="en-US"/>
    </w:rPr>
  </w:style>
  <w:style w:type="paragraph" w:customStyle="1" w:styleId="1CharChar1Char5">
    <w:name w:val="(文字) (文字)1 Char (文字) (文字) Char (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0CD3"/>
    <w:rPr>
      <w:rFonts w:ascii="Intel Clear" w:hAnsi="Intel Clear"/>
      <w:sz w:val="36"/>
      <w:lang w:val="en-GB" w:eastAsia="en-US" w:bidi="ar-SA"/>
    </w:rPr>
  </w:style>
  <w:style w:type="character" w:customStyle="1" w:styleId="CharChar285">
    <w:name w:val="Char Char285"/>
    <w:qFormat/>
    <w:rsid w:val="008F0CD3"/>
    <w:rPr>
      <w:rFonts w:ascii="Intel Clear" w:hAnsi="Intel Clear"/>
      <w:sz w:val="32"/>
      <w:lang w:val="en-GB"/>
    </w:rPr>
  </w:style>
  <w:style w:type="paragraph" w:customStyle="1" w:styleId="CharCharCharCharChar4">
    <w:name w:val="Char Char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0CD3"/>
    <w:rPr>
      <w:lang w:val="en-GB" w:eastAsia="ja-JP" w:bidi="ar-SA"/>
    </w:rPr>
  </w:style>
  <w:style w:type="paragraph" w:customStyle="1" w:styleId="1Char4">
    <w:name w:val="(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0CD3"/>
    <w:rPr>
      <w:rFonts w:ascii="Calibri Light" w:hAnsi="Calibri Light"/>
      <w:lang w:val="nb-NO" w:eastAsia="ja-JP" w:bidi="ar-SA"/>
    </w:rPr>
  </w:style>
  <w:style w:type="paragraph" w:customStyle="1" w:styleId="CharCharCharCharCharChar4">
    <w:name w:val="Char Char Char Char Char Char4"/>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F0CD3"/>
    <w:rPr>
      <w:rFonts w:ascii="Intel Clear" w:hAnsi="Intel Clear" w:cs="Intel Clear"/>
      <w:shd w:val="clear" w:color="auto" w:fill="000080"/>
      <w:lang w:val="en-GB" w:eastAsia="en-US"/>
    </w:rPr>
  </w:style>
  <w:style w:type="character" w:customStyle="1" w:styleId="ZchnZchn54">
    <w:name w:val="Zchn Zchn54"/>
    <w:qFormat/>
    <w:rsid w:val="008F0CD3"/>
    <w:rPr>
      <w:rFonts w:ascii="Calibri Light" w:eastAsia="Calibri Light" w:hAnsi="Calibri Light"/>
      <w:lang w:val="nb-NO" w:eastAsia="en-US" w:bidi="ar-SA"/>
    </w:rPr>
  </w:style>
  <w:style w:type="character" w:customStyle="1" w:styleId="CharChar104">
    <w:name w:val="Char Char104"/>
    <w:semiHidden/>
    <w:qFormat/>
    <w:rsid w:val="008F0CD3"/>
    <w:rPr>
      <w:rFonts w:ascii="Intel Clear" w:hAnsi="Intel Clear"/>
      <w:lang w:val="en-GB" w:eastAsia="en-US"/>
    </w:rPr>
  </w:style>
  <w:style w:type="character" w:customStyle="1" w:styleId="CharChar94">
    <w:name w:val="Char Char94"/>
    <w:semiHidden/>
    <w:qFormat/>
    <w:rsid w:val="008F0CD3"/>
    <w:rPr>
      <w:rFonts w:ascii="Intel Clear" w:hAnsi="Intel Clear" w:cs="Intel Clear"/>
      <w:sz w:val="16"/>
      <w:szCs w:val="16"/>
      <w:lang w:val="en-GB" w:eastAsia="en-US"/>
    </w:rPr>
  </w:style>
  <w:style w:type="character" w:customStyle="1" w:styleId="CharChar84">
    <w:name w:val="Char Char84"/>
    <w:semiHidden/>
    <w:qFormat/>
    <w:rsid w:val="008F0CD3"/>
    <w:rPr>
      <w:rFonts w:ascii="Intel Clear" w:hAnsi="Intel Clear"/>
      <w:b/>
      <w:bCs/>
      <w:lang w:val="en-GB" w:eastAsia="en-US"/>
    </w:rPr>
  </w:style>
  <w:style w:type="paragraph" w:customStyle="1" w:styleId="1CharChar1Char4">
    <w:name w:val="(文字) (文字)1 Char (文字) (文字) Char (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0CD3"/>
    <w:rPr>
      <w:rFonts w:ascii="Intel Clear" w:hAnsi="Intel Clear"/>
      <w:sz w:val="36"/>
      <w:lang w:val="en-GB" w:eastAsia="en-US" w:bidi="ar-SA"/>
    </w:rPr>
  </w:style>
  <w:style w:type="character" w:customStyle="1" w:styleId="CharChar284">
    <w:name w:val="Char Char284"/>
    <w:qFormat/>
    <w:rsid w:val="008F0CD3"/>
    <w:rPr>
      <w:rFonts w:ascii="Intel Clear" w:hAnsi="Intel Clear"/>
      <w:sz w:val="32"/>
      <w:lang w:val="en-GB"/>
    </w:rPr>
  </w:style>
  <w:style w:type="paragraph" w:customStyle="1" w:styleId="CharCharCharCharChar3">
    <w:name w:val="Char Char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0CD3"/>
    <w:rPr>
      <w:rFonts w:ascii="Calibri Light" w:hAnsi="Calibri Light"/>
      <w:lang w:val="nb-NO" w:eastAsia="ja-JP" w:bidi="ar-SA"/>
    </w:rPr>
  </w:style>
  <w:style w:type="paragraph" w:customStyle="1" w:styleId="CharCharCharCharCharChar3">
    <w:name w:val="Char Char Char Char Char Char3"/>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F0CD3"/>
    <w:rPr>
      <w:rFonts w:ascii="Intel Clear" w:hAnsi="Intel Clear" w:cs="Intel Clear"/>
      <w:shd w:val="clear" w:color="auto" w:fill="000080"/>
      <w:lang w:val="en-GB" w:eastAsia="en-US"/>
    </w:rPr>
  </w:style>
  <w:style w:type="character" w:customStyle="1" w:styleId="ZchnZchn53">
    <w:name w:val="Zchn Zchn53"/>
    <w:qFormat/>
    <w:rsid w:val="008F0CD3"/>
    <w:rPr>
      <w:rFonts w:ascii="Calibri Light" w:eastAsia="Calibri Light" w:hAnsi="Calibri Light"/>
      <w:lang w:val="nb-NO" w:eastAsia="en-US" w:bidi="ar-SA"/>
    </w:rPr>
  </w:style>
  <w:style w:type="character" w:customStyle="1" w:styleId="CharChar103">
    <w:name w:val="Char Char103"/>
    <w:semiHidden/>
    <w:qFormat/>
    <w:rsid w:val="008F0CD3"/>
    <w:rPr>
      <w:rFonts w:ascii="Intel Clear" w:hAnsi="Intel Clear"/>
      <w:lang w:val="en-GB" w:eastAsia="en-US"/>
    </w:rPr>
  </w:style>
  <w:style w:type="character" w:customStyle="1" w:styleId="CharChar93">
    <w:name w:val="Char Char93"/>
    <w:semiHidden/>
    <w:qFormat/>
    <w:rsid w:val="008F0CD3"/>
    <w:rPr>
      <w:rFonts w:ascii="Intel Clear" w:hAnsi="Intel Clear" w:cs="Intel Clear"/>
      <w:sz w:val="16"/>
      <w:szCs w:val="16"/>
      <w:lang w:val="en-GB" w:eastAsia="en-US"/>
    </w:rPr>
  </w:style>
  <w:style w:type="character" w:customStyle="1" w:styleId="CharChar83">
    <w:name w:val="Char Char83"/>
    <w:semiHidden/>
    <w:qFormat/>
    <w:rsid w:val="008F0CD3"/>
    <w:rPr>
      <w:rFonts w:ascii="Intel Clear" w:hAnsi="Intel Clear"/>
      <w:b/>
      <w:bCs/>
      <w:lang w:val="en-GB" w:eastAsia="en-US"/>
    </w:rPr>
  </w:style>
  <w:style w:type="paragraph" w:customStyle="1" w:styleId="1CharChar1Char3">
    <w:name w:val="(文字) (文字)1 Char (文字) (文字) Char (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0CD3"/>
    <w:rPr>
      <w:rFonts w:ascii="Intel Clear" w:hAnsi="Intel Clear"/>
      <w:sz w:val="36"/>
      <w:lang w:val="en-GB" w:eastAsia="en-US" w:bidi="ar-SA"/>
    </w:rPr>
  </w:style>
  <w:style w:type="character" w:customStyle="1" w:styleId="CharChar283">
    <w:name w:val="Char Char283"/>
    <w:qFormat/>
    <w:rsid w:val="008F0CD3"/>
    <w:rPr>
      <w:rFonts w:ascii="Intel Clear" w:hAnsi="Intel Clear"/>
      <w:sz w:val="32"/>
      <w:lang w:val="en-GB"/>
    </w:rPr>
  </w:style>
  <w:style w:type="paragraph" w:customStyle="1" w:styleId="95">
    <w:name w:val="目录 95"/>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F1385"/>
    <w:rPr>
      <w:color w:val="808080"/>
    </w:rPr>
  </w:style>
  <w:style w:type="paragraph" w:customStyle="1" w:styleId="DunkleListe-Akzent31">
    <w:name w:val="Dunkle Liste - Akzent 31"/>
    <w:hidden/>
    <w:uiPriority w:val="99"/>
    <w:semiHidden/>
    <w:qFormat/>
    <w:rsid w:val="004F1385"/>
    <w:rPr>
      <w:rFonts w:ascii="Calibri" w:eastAsia="SimSun" w:hAnsi="Calibri"/>
      <w:sz w:val="22"/>
      <w:szCs w:val="22"/>
      <w:lang w:val="en-US" w:eastAsia="zh-CN"/>
    </w:rPr>
  </w:style>
  <w:style w:type="paragraph" w:customStyle="1" w:styleId="afffff0">
    <w:name w:val="段"/>
    <w:uiPriority w:val="99"/>
    <w:qFormat/>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F1385"/>
    <w:rPr>
      <w:rFonts w:ascii="Arial" w:eastAsia="SimSun" w:hAnsi="Arial" w:cs="Arial"/>
      <w:sz w:val="22"/>
      <w:szCs w:val="22"/>
      <w:lang w:val="en-US" w:eastAsia="zh-CN"/>
    </w:rPr>
  </w:style>
  <w:style w:type="character" w:customStyle="1" w:styleId="c-phonebook-results-content">
    <w:name w:val="c-phonebook-results-content"/>
    <w:basedOn w:val="a3"/>
    <w:qFormat/>
    <w:rsid w:val="004F1385"/>
  </w:style>
  <w:style w:type="character" w:styleId="HTML4">
    <w:name w:val="HTML Acronym"/>
    <w:basedOn w:val="a3"/>
    <w:uiPriority w:val="99"/>
    <w:unhideWhenUsed/>
    <w:qFormat/>
    <w:rsid w:val="004F1385"/>
  </w:style>
  <w:style w:type="table" w:styleId="afffff1">
    <w:name w:val="Light List"/>
    <w:basedOn w:val="a4"/>
    <w:uiPriority w:val="61"/>
    <w:qFormat/>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1385"/>
    <w:pPr>
      <w:overflowPunct w:val="0"/>
      <w:autoSpaceDE w:val="0"/>
      <w:autoSpaceDN w:val="0"/>
      <w:adjustRightInd w:val="0"/>
      <w:textAlignment w:val="baseline"/>
    </w:pPr>
    <w:rPr>
      <w:lang w:eastAsia="en-GB"/>
    </w:rPr>
  </w:style>
  <w:style w:type="paragraph" w:customStyle="1" w:styleId="Header7">
    <w:name w:val="Header 7"/>
    <w:basedOn w:val="H6"/>
    <w:qFormat/>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A87DF2"/>
  </w:style>
  <w:style w:type="table" w:customStyle="1" w:styleId="TableGrid30">
    <w:name w:val="Table Grid30"/>
    <w:basedOn w:val="a4"/>
    <w:next w:val="aff3"/>
    <w:qFormat/>
    <w:rsid w:val="00A87DF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A87DF2"/>
  </w:style>
  <w:style w:type="numbering" w:customStyle="1" w:styleId="NoList210">
    <w:name w:val="No List210"/>
    <w:next w:val="a5"/>
    <w:uiPriority w:val="99"/>
    <w:semiHidden/>
    <w:unhideWhenUsed/>
    <w:rsid w:val="00A87DF2"/>
  </w:style>
  <w:style w:type="numbering" w:customStyle="1" w:styleId="NoList39">
    <w:name w:val="No List39"/>
    <w:next w:val="a5"/>
    <w:uiPriority w:val="99"/>
    <w:semiHidden/>
    <w:unhideWhenUsed/>
    <w:rsid w:val="00A87DF2"/>
  </w:style>
  <w:style w:type="numbering" w:customStyle="1" w:styleId="NoList49">
    <w:name w:val="No List49"/>
    <w:next w:val="a5"/>
    <w:uiPriority w:val="99"/>
    <w:semiHidden/>
    <w:unhideWhenUsed/>
    <w:rsid w:val="00A87DF2"/>
  </w:style>
  <w:style w:type="numbering" w:customStyle="1" w:styleId="NoList58">
    <w:name w:val="No List58"/>
    <w:next w:val="a5"/>
    <w:uiPriority w:val="99"/>
    <w:semiHidden/>
    <w:unhideWhenUsed/>
    <w:rsid w:val="00A87DF2"/>
  </w:style>
  <w:style w:type="numbering" w:customStyle="1" w:styleId="NoList1110">
    <w:name w:val="No List1110"/>
    <w:next w:val="a5"/>
    <w:uiPriority w:val="99"/>
    <w:semiHidden/>
    <w:unhideWhenUsed/>
    <w:rsid w:val="00A87DF2"/>
  </w:style>
  <w:style w:type="numbering" w:customStyle="1" w:styleId="NoList218">
    <w:name w:val="No List218"/>
    <w:next w:val="a5"/>
    <w:uiPriority w:val="99"/>
    <w:semiHidden/>
    <w:unhideWhenUsed/>
    <w:rsid w:val="00A87DF2"/>
  </w:style>
  <w:style w:type="numbering" w:customStyle="1" w:styleId="NoList318">
    <w:name w:val="No List318"/>
    <w:next w:val="a5"/>
    <w:uiPriority w:val="99"/>
    <w:semiHidden/>
    <w:unhideWhenUsed/>
    <w:rsid w:val="00A87DF2"/>
  </w:style>
  <w:style w:type="numbering" w:customStyle="1" w:styleId="NoList418">
    <w:name w:val="No List418"/>
    <w:next w:val="a5"/>
    <w:uiPriority w:val="99"/>
    <w:semiHidden/>
    <w:unhideWhenUsed/>
    <w:rsid w:val="00A87DF2"/>
  </w:style>
  <w:style w:type="numbering" w:customStyle="1" w:styleId="NoList68">
    <w:name w:val="No List68"/>
    <w:next w:val="a5"/>
    <w:uiPriority w:val="99"/>
    <w:semiHidden/>
    <w:unhideWhenUsed/>
    <w:rsid w:val="00A87DF2"/>
  </w:style>
  <w:style w:type="numbering" w:customStyle="1" w:styleId="180">
    <w:name w:val="无列表18"/>
    <w:next w:val="a5"/>
    <w:uiPriority w:val="99"/>
    <w:semiHidden/>
    <w:rsid w:val="00A87DF2"/>
  </w:style>
  <w:style w:type="numbering" w:customStyle="1" w:styleId="181">
    <w:name w:val="リストなし18"/>
    <w:next w:val="a5"/>
    <w:uiPriority w:val="99"/>
    <w:semiHidden/>
    <w:unhideWhenUsed/>
    <w:rsid w:val="00A87DF2"/>
  </w:style>
  <w:style w:type="numbering" w:customStyle="1" w:styleId="1180">
    <w:name w:val="无列表118"/>
    <w:next w:val="a5"/>
    <w:semiHidden/>
    <w:rsid w:val="00A87DF2"/>
  </w:style>
  <w:style w:type="numbering" w:customStyle="1" w:styleId="1171">
    <w:name w:val="リストなし117"/>
    <w:next w:val="a5"/>
    <w:uiPriority w:val="99"/>
    <w:semiHidden/>
    <w:unhideWhenUsed/>
    <w:rsid w:val="00A87DF2"/>
  </w:style>
  <w:style w:type="numbering" w:customStyle="1" w:styleId="NoList1118">
    <w:name w:val="No List1118"/>
    <w:next w:val="a5"/>
    <w:uiPriority w:val="99"/>
    <w:semiHidden/>
    <w:unhideWhenUsed/>
    <w:rsid w:val="00A87DF2"/>
  </w:style>
  <w:style w:type="numbering" w:customStyle="1" w:styleId="NoList78">
    <w:name w:val="No List78"/>
    <w:next w:val="a5"/>
    <w:uiPriority w:val="99"/>
    <w:semiHidden/>
    <w:unhideWhenUsed/>
    <w:rsid w:val="00A87DF2"/>
  </w:style>
  <w:style w:type="numbering" w:customStyle="1" w:styleId="NoList128">
    <w:name w:val="No List128"/>
    <w:next w:val="a5"/>
    <w:uiPriority w:val="99"/>
    <w:semiHidden/>
    <w:unhideWhenUsed/>
    <w:rsid w:val="00A87DF2"/>
  </w:style>
  <w:style w:type="numbering" w:customStyle="1" w:styleId="NoList228">
    <w:name w:val="No List228"/>
    <w:next w:val="a5"/>
    <w:uiPriority w:val="99"/>
    <w:semiHidden/>
    <w:unhideWhenUsed/>
    <w:rsid w:val="00A87DF2"/>
  </w:style>
  <w:style w:type="numbering" w:customStyle="1" w:styleId="NoList328">
    <w:name w:val="No List328"/>
    <w:next w:val="a5"/>
    <w:uiPriority w:val="99"/>
    <w:semiHidden/>
    <w:unhideWhenUsed/>
    <w:rsid w:val="00A87DF2"/>
  </w:style>
  <w:style w:type="numbering" w:customStyle="1" w:styleId="NoList427">
    <w:name w:val="No List427"/>
    <w:next w:val="a5"/>
    <w:uiPriority w:val="99"/>
    <w:semiHidden/>
    <w:unhideWhenUsed/>
    <w:rsid w:val="00A87DF2"/>
  </w:style>
  <w:style w:type="numbering" w:customStyle="1" w:styleId="NoList517">
    <w:name w:val="No List517"/>
    <w:next w:val="a5"/>
    <w:uiPriority w:val="99"/>
    <w:semiHidden/>
    <w:unhideWhenUsed/>
    <w:rsid w:val="00A87DF2"/>
  </w:style>
  <w:style w:type="numbering" w:customStyle="1" w:styleId="NoList2117">
    <w:name w:val="No List2117"/>
    <w:next w:val="a5"/>
    <w:uiPriority w:val="99"/>
    <w:semiHidden/>
    <w:unhideWhenUsed/>
    <w:rsid w:val="00A87DF2"/>
  </w:style>
  <w:style w:type="numbering" w:customStyle="1" w:styleId="NoList3117">
    <w:name w:val="No List3117"/>
    <w:next w:val="a5"/>
    <w:uiPriority w:val="99"/>
    <w:semiHidden/>
    <w:unhideWhenUsed/>
    <w:rsid w:val="00A87DF2"/>
  </w:style>
  <w:style w:type="numbering" w:customStyle="1" w:styleId="NoList4117">
    <w:name w:val="No List4117"/>
    <w:next w:val="a5"/>
    <w:uiPriority w:val="99"/>
    <w:semiHidden/>
    <w:unhideWhenUsed/>
    <w:rsid w:val="00A87DF2"/>
  </w:style>
  <w:style w:type="numbering" w:customStyle="1" w:styleId="NoList617">
    <w:name w:val="No List617"/>
    <w:next w:val="a5"/>
    <w:uiPriority w:val="99"/>
    <w:semiHidden/>
    <w:unhideWhenUsed/>
    <w:rsid w:val="00A87DF2"/>
  </w:style>
  <w:style w:type="numbering" w:customStyle="1" w:styleId="1117">
    <w:name w:val="无列表1117"/>
    <w:next w:val="a5"/>
    <w:semiHidden/>
    <w:rsid w:val="00A87DF2"/>
  </w:style>
  <w:style w:type="numbering" w:customStyle="1" w:styleId="NoList11117">
    <w:name w:val="No List11117"/>
    <w:next w:val="a5"/>
    <w:uiPriority w:val="99"/>
    <w:semiHidden/>
    <w:unhideWhenUsed/>
    <w:rsid w:val="00A87DF2"/>
  </w:style>
  <w:style w:type="numbering" w:customStyle="1" w:styleId="NoList717">
    <w:name w:val="No List717"/>
    <w:next w:val="a5"/>
    <w:uiPriority w:val="99"/>
    <w:semiHidden/>
    <w:unhideWhenUsed/>
    <w:rsid w:val="00A87DF2"/>
  </w:style>
  <w:style w:type="numbering" w:customStyle="1" w:styleId="NoList1217">
    <w:name w:val="No List1217"/>
    <w:next w:val="a5"/>
    <w:uiPriority w:val="99"/>
    <w:semiHidden/>
    <w:unhideWhenUsed/>
    <w:rsid w:val="00A87DF2"/>
  </w:style>
  <w:style w:type="numbering" w:customStyle="1" w:styleId="NoList2217">
    <w:name w:val="No List2217"/>
    <w:next w:val="a5"/>
    <w:uiPriority w:val="99"/>
    <w:semiHidden/>
    <w:unhideWhenUsed/>
    <w:rsid w:val="00A87DF2"/>
  </w:style>
  <w:style w:type="numbering" w:customStyle="1" w:styleId="NoList3217">
    <w:name w:val="No List3217"/>
    <w:next w:val="a5"/>
    <w:uiPriority w:val="99"/>
    <w:semiHidden/>
    <w:unhideWhenUsed/>
    <w:rsid w:val="00A87DF2"/>
  </w:style>
  <w:style w:type="table" w:customStyle="1" w:styleId="TableGrid68">
    <w:name w:val="Table Grid68"/>
    <w:basedOn w:val="a4"/>
    <w:qFormat/>
    <w:rsid w:val="00A87DF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A87DF2"/>
  </w:style>
  <w:style w:type="numbering" w:customStyle="1" w:styleId="NoList134">
    <w:name w:val="No List134"/>
    <w:next w:val="a5"/>
    <w:uiPriority w:val="99"/>
    <w:semiHidden/>
    <w:unhideWhenUsed/>
    <w:rsid w:val="00A87DF2"/>
  </w:style>
  <w:style w:type="numbering" w:customStyle="1" w:styleId="NoList234">
    <w:name w:val="No List234"/>
    <w:next w:val="a5"/>
    <w:uiPriority w:val="99"/>
    <w:semiHidden/>
    <w:unhideWhenUsed/>
    <w:rsid w:val="00A87DF2"/>
  </w:style>
  <w:style w:type="numbering" w:customStyle="1" w:styleId="NoList334">
    <w:name w:val="No List334"/>
    <w:next w:val="a5"/>
    <w:uiPriority w:val="99"/>
    <w:semiHidden/>
    <w:unhideWhenUsed/>
    <w:rsid w:val="00A87DF2"/>
  </w:style>
  <w:style w:type="numbering" w:customStyle="1" w:styleId="NoList434">
    <w:name w:val="No List434"/>
    <w:next w:val="a5"/>
    <w:uiPriority w:val="99"/>
    <w:semiHidden/>
    <w:unhideWhenUsed/>
    <w:rsid w:val="00A87DF2"/>
  </w:style>
  <w:style w:type="numbering" w:customStyle="1" w:styleId="NoList524">
    <w:name w:val="No List524"/>
    <w:next w:val="a5"/>
    <w:uiPriority w:val="99"/>
    <w:semiHidden/>
    <w:unhideWhenUsed/>
    <w:rsid w:val="00A87DF2"/>
  </w:style>
  <w:style w:type="numbering" w:customStyle="1" w:styleId="NoList624">
    <w:name w:val="No List624"/>
    <w:next w:val="a5"/>
    <w:uiPriority w:val="99"/>
    <w:semiHidden/>
    <w:unhideWhenUsed/>
    <w:rsid w:val="00A87DF2"/>
  </w:style>
  <w:style w:type="numbering" w:customStyle="1" w:styleId="NoList724">
    <w:name w:val="No List724"/>
    <w:next w:val="a5"/>
    <w:uiPriority w:val="99"/>
    <w:semiHidden/>
    <w:unhideWhenUsed/>
    <w:rsid w:val="00A87DF2"/>
  </w:style>
  <w:style w:type="numbering" w:customStyle="1" w:styleId="NoList817">
    <w:name w:val="No List817"/>
    <w:next w:val="a5"/>
    <w:uiPriority w:val="99"/>
    <w:semiHidden/>
    <w:unhideWhenUsed/>
    <w:rsid w:val="00A87DF2"/>
  </w:style>
  <w:style w:type="numbering" w:customStyle="1" w:styleId="NoList97">
    <w:name w:val="No List97"/>
    <w:next w:val="a5"/>
    <w:uiPriority w:val="99"/>
    <w:semiHidden/>
    <w:unhideWhenUsed/>
    <w:rsid w:val="00A87DF2"/>
  </w:style>
  <w:style w:type="numbering" w:customStyle="1" w:styleId="NoList1124">
    <w:name w:val="No List1124"/>
    <w:next w:val="a5"/>
    <w:uiPriority w:val="99"/>
    <w:semiHidden/>
    <w:unhideWhenUsed/>
    <w:rsid w:val="00A87DF2"/>
  </w:style>
  <w:style w:type="numbering" w:customStyle="1" w:styleId="NoList2124">
    <w:name w:val="No List2124"/>
    <w:next w:val="a5"/>
    <w:uiPriority w:val="99"/>
    <w:semiHidden/>
    <w:unhideWhenUsed/>
    <w:rsid w:val="00A87DF2"/>
  </w:style>
  <w:style w:type="numbering" w:customStyle="1" w:styleId="NoList3124">
    <w:name w:val="No List3124"/>
    <w:next w:val="a5"/>
    <w:uiPriority w:val="99"/>
    <w:semiHidden/>
    <w:unhideWhenUsed/>
    <w:rsid w:val="00A87DF2"/>
  </w:style>
  <w:style w:type="numbering" w:customStyle="1" w:styleId="NoList4124">
    <w:name w:val="No List4124"/>
    <w:next w:val="a5"/>
    <w:uiPriority w:val="99"/>
    <w:semiHidden/>
    <w:unhideWhenUsed/>
    <w:rsid w:val="00A87DF2"/>
  </w:style>
  <w:style w:type="numbering" w:customStyle="1" w:styleId="NoList5114">
    <w:name w:val="No List5114"/>
    <w:next w:val="a5"/>
    <w:uiPriority w:val="99"/>
    <w:semiHidden/>
    <w:unhideWhenUsed/>
    <w:rsid w:val="00A87DF2"/>
  </w:style>
  <w:style w:type="numbering" w:customStyle="1" w:styleId="NoList6114">
    <w:name w:val="No List6114"/>
    <w:next w:val="a5"/>
    <w:uiPriority w:val="99"/>
    <w:semiHidden/>
    <w:unhideWhenUsed/>
    <w:rsid w:val="00A87DF2"/>
  </w:style>
  <w:style w:type="numbering" w:customStyle="1" w:styleId="NoList7114">
    <w:name w:val="No List7114"/>
    <w:next w:val="a5"/>
    <w:uiPriority w:val="99"/>
    <w:semiHidden/>
    <w:unhideWhenUsed/>
    <w:rsid w:val="00A87DF2"/>
  </w:style>
  <w:style w:type="numbering" w:customStyle="1" w:styleId="NoList8114">
    <w:name w:val="No List8114"/>
    <w:next w:val="a5"/>
    <w:uiPriority w:val="99"/>
    <w:semiHidden/>
    <w:unhideWhenUsed/>
    <w:rsid w:val="00A87DF2"/>
  </w:style>
  <w:style w:type="numbering" w:customStyle="1" w:styleId="NoList916">
    <w:name w:val="No List916"/>
    <w:next w:val="a5"/>
    <w:uiPriority w:val="99"/>
    <w:semiHidden/>
    <w:unhideWhenUsed/>
    <w:rsid w:val="00A87DF2"/>
  </w:style>
  <w:style w:type="numbering" w:customStyle="1" w:styleId="NoList106">
    <w:name w:val="No List106"/>
    <w:next w:val="a5"/>
    <w:uiPriority w:val="99"/>
    <w:semiHidden/>
    <w:unhideWhenUsed/>
    <w:rsid w:val="00A87DF2"/>
  </w:style>
  <w:style w:type="numbering" w:customStyle="1" w:styleId="LFO1916">
    <w:name w:val="LFO1916"/>
    <w:basedOn w:val="a5"/>
    <w:rsid w:val="00A87DF2"/>
  </w:style>
  <w:style w:type="numbering" w:customStyle="1" w:styleId="NoList1224">
    <w:name w:val="No List1224"/>
    <w:next w:val="a5"/>
    <w:uiPriority w:val="99"/>
    <w:semiHidden/>
    <w:rsid w:val="00A87DF2"/>
  </w:style>
  <w:style w:type="numbering" w:customStyle="1" w:styleId="NoList11124">
    <w:name w:val="No List11124"/>
    <w:next w:val="a5"/>
    <w:uiPriority w:val="99"/>
    <w:semiHidden/>
    <w:unhideWhenUsed/>
    <w:rsid w:val="00A87DF2"/>
  </w:style>
  <w:style w:type="numbering" w:customStyle="1" w:styleId="1240">
    <w:name w:val="无列表124"/>
    <w:next w:val="a5"/>
    <w:semiHidden/>
    <w:rsid w:val="00A87DF2"/>
  </w:style>
  <w:style w:type="numbering" w:customStyle="1" w:styleId="1241">
    <w:name w:val="リストなし124"/>
    <w:next w:val="a5"/>
    <w:uiPriority w:val="99"/>
    <w:semiHidden/>
    <w:unhideWhenUsed/>
    <w:rsid w:val="00A87DF2"/>
  </w:style>
  <w:style w:type="numbering" w:customStyle="1" w:styleId="1124">
    <w:name w:val="无列表1124"/>
    <w:next w:val="a5"/>
    <w:semiHidden/>
    <w:rsid w:val="00A87DF2"/>
  </w:style>
  <w:style w:type="numbering" w:customStyle="1" w:styleId="11140">
    <w:name w:val="リストなし1114"/>
    <w:next w:val="a5"/>
    <w:uiPriority w:val="99"/>
    <w:semiHidden/>
    <w:unhideWhenUsed/>
    <w:rsid w:val="00A87DF2"/>
  </w:style>
  <w:style w:type="numbering" w:customStyle="1" w:styleId="NoList2224">
    <w:name w:val="No List2224"/>
    <w:next w:val="a5"/>
    <w:uiPriority w:val="99"/>
    <w:semiHidden/>
    <w:unhideWhenUsed/>
    <w:rsid w:val="00A87DF2"/>
  </w:style>
  <w:style w:type="numbering" w:customStyle="1" w:styleId="NoList3224">
    <w:name w:val="No List3224"/>
    <w:next w:val="a5"/>
    <w:uiPriority w:val="99"/>
    <w:semiHidden/>
    <w:unhideWhenUsed/>
    <w:rsid w:val="00A87DF2"/>
  </w:style>
  <w:style w:type="numbering" w:customStyle="1" w:styleId="NoList4214">
    <w:name w:val="No List4214"/>
    <w:next w:val="a5"/>
    <w:uiPriority w:val="99"/>
    <w:semiHidden/>
    <w:unhideWhenUsed/>
    <w:rsid w:val="00A87DF2"/>
  </w:style>
  <w:style w:type="numbering" w:customStyle="1" w:styleId="NoList21114">
    <w:name w:val="No List21114"/>
    <w:next w:val="a5"/>
    <w:uiPriority w:val="99"/>
    <w:semiHidden/>
    <w:unhideWhenUsed/>
    <w:rsid w:val="00A87DF2"/>
  </w:style>
  <w:style w:type="numbering" w:customStyle="1" w:styleId="NoList31114">
    <w:name w:val="No List31114"/>
    <w:next w:val="a5"/>
    <w:uiPriority w:val="99"/>
    <w:semiHidden/>
    <w:unhideWhenUsed/>
    <w:rsid w:val="00A87DF2"/>
  </w:style>
  <w:style w:type="numbering" w:customStyle="1" w:styleId="NoList41114">
    <w:name w:val="No List41114"/>
    <w:next w:val="a5"/>
    <w:uiPriority w:val="99"/>
    <w:semiHidden/>
    <w:unhideWhenUsed/>
    <w:rsid w:val="00A87DF2"/>
  </w:style>
  <w:style w:type="numbering" w:customStyle="1" w:styleId="11114">
    <w:name w:val="无列表11114"/>
    <w:next w:val="a5"/>
    <w:semiHidden/>
    <w:rsid w:val="00A87DF2"/>
  </w:style>
  <w:style w:type="numbering" w:customStyle="1" w:styleId="NoList111114">
    <w:name w:val="No List111114"/>
    <w:next w:val="a5"/>
    <w:uiPriority w:val="99"/>
    <w:semiHidden/>
    <w:unhideWhenUsed/>
    <w:rsid w:val="00A87DF2"/>
  </w:style>
  <w:style w:type="numbering" w:customStyle="1" w:styleId="NoList12114">
    <w:name w:val="No List12114"/>
    <w:next w:val="a5"/>
    <w:uiPriority w:val="99"/>
    <w:semiHidden/>
    <w:unhideWhenUsed/>
    <w:rsid w:val="00A87DF2"/>
  </w:style>
  <w:style w:type="numbering" w:customStyle="1" w:styleId="NoList22114">
    <w:name w:val="No List22114"/>
    <w:next w:val="a5"/>
    <w:uiPriority w:val="99"/>
    <w:semiHidden/>
    <w:unhideWhenUsed/>
    <w:rsid w:val="00A87DF2"/>
  </w:style>
  <w:style w:type="numbering" w:customStyle="1" w:styleId="NoList32114">
    <w:name w:val="No List32114"/>
    <w:next w:val="a5"/>
    <w:uiPriority w:val="99"/>
    <w:semiHidden/>
    <w:unhideWhenUsed/>
    <w:rsid w:val="00A87DF2"/>
  </w:style>
  <w:style w:type="numbering" w:customStyle="1" w:styleId="NoList144">
    <w:name w:val="No List144"/>
    <w:next w:val="a5"/>
    <w:uiPriority w:val="99"/>
    <w:semiHidden/>
    <w:unhideWhenUsed/>
    <w:rsid w:val="00A87DF2"/>
  </w:style>
  <w:style w:type="numbering" w:customStyle="1" w:styleId="NoList154">
    <w:name w:val="No List154"/>
    <w:next w:val="a5"/>
    <w:uiPriority w:val="99"/>
    <w:semiHidden/>
    <w:unhideWhenUsed/>
    <w:rsid w:val="00A87DF2"/>
  </w:style>
  <w:style w:type="numbering" w:customStyle="1" w:styleId="NoList244">
    <w:name w:val="No List244"/>
    <w:next w:val="a5"/>
    <w:uiPriority w:val="99"/>
    <w:semiHidden/>
    <w:unhideWhenUsed/>
    <w:rsid w:val="00A87DF2"/>
  </w:style>
  <w:style w:type="numbering" w:customStyle="1" w:styleId="NoList344">
    <w:name w:val="No List344"/>
    <w:next w:val="a5"/>
    <w:uiPriority w:val="99"/>
    <w:semiHidden/>
    <w:unhideWhenUsed/>
    <w:rsid w:val="00A87DF2"/>
  </w:style>
  <w:style w:type="numbering" w:customStyle="1" w:styleId="NoList444">
    <w:name w:val="No List444"/>
    <w:next w:val="a5"/>
    <w:uiPriority w:val="99"/>
    <w:semiHidden/>
    <w:unhideWhenUsed/>
    <w:rsid w:val="00A87DF2"/>
  </w:style>
  <w:style w:type="numbering" w:customStyle="1" w:styleId="NoList534">
    <w:name w:val="No List534"/>
    <w:next w:val="a5"/>
    <w:uiPriority w:val="99"/>
    <w:semiHidden/>
    <w:unhideWhenUsed/>
    <w:rsid w:val="00A87DF2"/>
  </w:style>
  <w:style w:type="numbering" w:customStyle="1" w:styleId="NoList634">
    <w:name w:val="No List634"/>
    <w:next w:val="a5"/>
    <w:uiPriority w:val="99"/>
    <w:semiHidden/>
    <w:unhideWhenUsed/>
    <w:rsid w:val="00A87DF2"/>
  </w:style>
  <w:style w:type="numbering" w:customStyle="1" w:styleId="NoList734">
    <w:name w:val="No List734"/>
    <w:next w:val="a5"/>
    <w:uiPriority w:val="99"/>
    <w:semiHidden/>
    <w:unhideWhenUsed/>
    <w:rsid w:val="00A87DF2"/>
  </w:style>
  <w:style w:type="numbering" w:customStyle="1" w:styleId="NoList824">
    <w:name w:val="No List824"/>
    <w:next w:val="a5"/>
    <w:uiPriority w:val="99"/>
    <w:semiHidden/>
    <w:unhideWhenUsed/>
    <w:rsid w:val="00A87DF2"/>
  </w:style>
  <w:style w:type="numbering" w:customStyle="1" w:styleId="NoList924">
    <w:name w:val="No List924"/>
    <w:next w:val="a5"/>
    <w:uiPriority w:val="99"/>
    <w:semiHidden/>
    <w:unhideWhenUsed/>
    <w:rsid w:val="00A87DF2"/>
  </w:style>
  <w:style w:type="numbering" w:customStyle="1" w:styleId="NoList1134">
    <w:name w:val="No List1134"/>
    <w:next w:val="a5"/>
    <w:uiPriority w:val="99"/>
    <w:semiHidden/>
    <w:unhideWhenUsed/>
    <w:rsid w:val="00A87DF2"/>
  </w:style>
  <w:style w:type="numbering" w:customStyle="1" w:styleId="NoList2134">
    <w:name w:val="No List2134"/>
    <w:next w:val="a5"/>
    <w:uiPriority w:val="99"/>
    <w:semiHidden/>
    <w:unhideWhenUsed/>
    <w:rsid w:val="00A87DF2"/>
  </w:style>
  <w:style w:type="numbering" w:customStyle="1" w:styleId="NoList3134">
    <w:name w:val="No List3134"/>
    <w:next w:val="a5"/>
    <w:uiPriority w:val="99"/>
    <w:semiHidden/>
    <w:unhideWhenUsed/>
    <w:rsid w:val="00A87DF2"/>
  </w:style>
  <w:style w:type="numbering" w:customStyle="1" w:styleId="NoList4134">
    <w:name w:val="No List4134"/>
    <w:next w:val="a5"/>
    <w:uiPriority w:val="99"/>
    <w:semiHidden/>
    <w:unhideWhenUsed/>
    <w:rsid w:val="00A87DF2"/>
  </w:style>
  <w:style w:type="numbering" w:customStyle="1" w:styleId="NoList5124">
    <w:name w:val="No List5124"/>
    <w:next w:val="a5"/>
    <w:uiPriority w:val="99"/>
    <w:semiHidden/>
    <w:unhideWhenUsed/>
    <w:rsid w:val="00A87DF2"/>
  </w:style>
  <w:style w:type="numbering" w:customStyle="1" w:styleId="NoList6124">
    <w:name w:val="No List6124"/>
    <w:next w:val="a5"/>
    <w:uiPriority w:val="99"/>
    <w:semiHidden/>
    <w:unhideWhenUsed/>
    <w:rsid w:val="00A87DF2"/>
  </w:style>
  <w:style w:type="numbering" w:customStyle="1" w:styleId="NoList7124">
    <w:name w:val="No List7124"/>
    <w:next w:val="a5"/>
    <w:uiPriority w:val="99"/>
    <w:semiHidden/>
    <w:unhideWhenUsed/>
    <w:rsid w:val="00A87DF2"/>
  </w:style>
  <w:style w:type="numbering" w:customStyle="1" w:styleId="NoList8124">
    <w:name w:val="No List8124"/>
    <w:next w:val="a5"/>
    <w:uiPriority w:val="99"/>
    <w:semiHidden/>
    <w:unhideWhenUsed/>
    <w:rsid w:val="00A87DF2"/>
  </w:style>
  <w:style w:type="numbering" w:customStyle="1" w:styleId="NoList9114">
    <w:name w:val="No List9114"/>
    <w:next w:val="a5"/>
    <w:uiPriority w:val="99"/>
    <w:semiHidden/>
    <w:unhideWhenUsed/>
    <w:rsid w:val="00A87DF2"/>
  </w:style>
  <w:style w:type="numbering" w:customStyle="1" w:styleId="LFO1924">
    <w:name w:val="LFO1924"/>
    <w:basedOn w:val="a5"/>
    <w:rsid w:val="00A87DF2"/>
  </w:style>
  <w:style w:type="numbering" w:customStyle="1" w:styleId="NoList1014">
    <w:name w:val="No List1014"/>
    <w:next w:val="a5"/>
    <w:uiPriority w:val="99"/>
    <w:semiHidden/>
    <w:unhideWhenUsed/>
    <w:rsid w:val="00A87DF2"/>
  </w:style>
  <w:style w:type="numbering" w:customStyle="1" w:styleId="LFO19114">
    <w:name w:val="LFO19114"/>
    <w:basedOn w:val="a5"/>
    <w:rsid w:val="00A87DF2"/>
  </w:style>
  <w:style w:type="numbering" w:customStyle="1" w:styleId="NoList1234">
    <w:name w:val="No List1234"/>
    <w:next w:val="a5"/>
    <w:uiPriority w:val="99"/>
    <w:semiHidden/>
    <w:rsid w:val="00A87DF2"/>
  </w:style>
  <w:style w:type="numbering" w:customStyle="1" w:styleId="NoList11134">
    <w:name w:val="No List11134"/>
    <w:next w:val="a5"/>
    <w:uiPriority w:val="99"/>
    <w:semiHidden/>
    <w:unhideWhenUsed/>
    <w:rsid w:val="00A87DF2"/>
  </w:style>
  <w:style w:type="numbering" w:customStyle="1" w:styleId="1340">
    <w:name w:val="无列表134"/>
    <w:next w:val="a5"/>
    <w:semiHidden/>
    <w:rsid w:val="00A87DF2"/>
  </w:style>
  <w:style w:type="numbering" w:customStyle="1" w:styleId="1341">
    <w:name w:val="リストなし134"/>
    <w:next w:val="a5"/>
    <w:uiPriority w:val="99"/>
    <w:semiHidden/>
    <w:unhideWhenUsed/>
    <w:rsid w:val="00A87DF2"/>
  </w:style>
  <w:style w:type="numbering" w:customStyle="1" w:styleId="1134">
    <w:name w:val="无列表1134"/>
    <w:next w:val="a5"/>
    <w:semiHidden/>
    <w:rsid w:val="00A87DF2"/>
  </w:style>
  <w:style w:type="numbering" w:customStyle="1" w:styleId="11240">
    <w:name w:val="リストなし1124"/>
    <w:next w:val="a5"/>
    <w:uiPriority w:val="99"/>
    <w:semiHidden/>
    <w:unhideWhenUsed/>
    <w:rsid w:val="00A87DF2"/>
  </w:style>
  <w:style w:type="numbering" w:customStyle="1" w:styleId="NoList2234">
    <w:name w:val="No List2234"/>
    <w:next w:val="a5"/>
    <w:uiPriority w:val="99"/>
    <w:semiHidden/>
    <w:unhideWhenUsed/>
    <w:rsid w:val="00A87DF2"/>
  </w:style>
  <w:style w:type="numbering" w:customStyle="1" w:styleId="NoList3234">
    <w:name w:val="No List3234"/>
    <w:next w:val="a5"/>
    <w:uiPriority w:val="99"/>
    <w:semiHidden/>
    <w:unhideWhenUsed/>
    <w:rsid w:val="00A87DF2"/>
  </w:style>
  <w:style w:type="numbering" w:customStyle="1" w:styleId="NoList4224">
    <w:name w:val="No List4224"/>
    <w:next w:val="a5"/>
    <w:uiPriority w:val="99"/>
    <w:semiHidden/>
    <w:unhideWhenUsed/>
    <w:rsid w:val="00A87DF2"/>
  </w:style>
  <w:style w:type="numbering" w:customStyle="1" w:styleId="NoList21124">
    <w:name w:val="No List21124"/>
    <w:next w:val="a5"/>
    <w:uiPriority w:val="99"/>
    <w:semiHidden/>
    <w:unhideWhenUsed/>
    <w:rsid w:val="00A87DF2"/>
  </w:style>
  <w:style w:type="numbering" w:customStyle="1" w:styleId="NoList31124">
    <w:name w:val="No List31124"/>
    <w:next w:val="a5"/>
    <w:uiPriority w:val="99"/>
    <w:semiHidden/>
    <w:unhideWhenUsed/>
    <w:rsid w:val="00A87DF2"/>
  </w:style>
  <w:style w:type="numbering" w:customStyle="1" w:styleId="NoList41124">
    <w:name w:val="No List41124"/>
    <w:next w:val="a5"/>
    <w:uiPriority w:val="99"/>
    <w:semiHidden/>
    <w:unhideWhenUsed/>
    <w:rsid w:val="00A87DF2"/>
  </w:style>
  <w:style w:type="numbering" w:customStyle="1" w:styleId="11124">
    <w:name w:val="无列表11124"/>
    <w:next w:val="a5"/>
    <w:semiHidden/>
    <w:rsid w:val="00A87DF2"/>
  </w:style>
  <w:style w:type="numbering" w:customStyle="1" w:styleId="NoList111124">
    <w:name w:val="No List111124"/>
    <w:next w:val="a5"/>
    <w:uiPriority w:val="99"/>
    <w:semiHidden/>
    <w:unhideWhenUsed/>
    <w:rsid w:val="00A87DF2"/>
  </w:style>
  <w:style w:type="numbering" w:customStyle="1" w:styleId="NoList12124">
    <w:name w:val="No List12124"/>
    <w:next w:val="a5"/>
    <w:uiPriority w:val="99"/>
    <w:semiHidden/>
    <w:unhideWhenUsed/>
    <w:rsid w:val="00A87DF2"/>
  </w:style>
  <w:style w:type="numbering" w:customStyle="1" w:styleId="NoList22124">
    <w:name w:val="No List22124"/>
    <w:next w:val="a5"/>
    <w:uiPriority w:val="99"/>
    <w:semiHidden/>
    <w:unhideWhenUsed/>
    <w:rsid w:val="00A87DF2"/>
  </w:style>
  <w:style w:type="numbering" w:customStyle="1" w:styleId="NoList32124">
    <w:name w:val="No List32124"/>
    <w:next w:val="a5"/>
    <w:uiPriority w:val="99"/>
    <w:semiHidden/>
    <w:unhideWhenUsed/>
    <w:rsid w:val="00A87DF2"/>
  </w:style>
  <w:style w:type="numbering" w:customStyle="1" w:styleId="NoList164">
    <w:name w:val="No List164"/>
    <w:next w:val="a5"/>
    <w:uiPriority w:val="99"/>
    <w:semiHidden/>
    <w:unhideWhenUsed/>
    <w:rsid w:val="00A87DF2"/>
  </w:style>
  <w:style w:type="numbering" w:customStyle="1" w:styleId="NoList174">
    <w:name w:val="No List174"/>
    <w:next w:val="a5"/>
    <w:uiPriority w:val="99"/>
    <w:semiHidden/>
    <w:unhideWhenUsed/>
    <w:rsid w:val="00A87DF2"/>
  </w:style>
  <w:style w:type="numbering" w:customStyle="1" w:styleId="NoList254">
    <w:name w:val="No List254"/>
    <w:next w:val="a5"/>
    <w:uiPriority w:val="99"/>
    <w:semiHidden/>
    <w:unhideWhenUsed/>
    <w:rsid w:val="00A87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034966690">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593200211">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71514-FEB3-4CF7-9133-AC970446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31</Pages>
  <Words>14065</Words>
  <Characters>80172</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94049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(Tank);Michael Sanders, John M Meredith</dc:creator>
  <cp:lastModifiedBy>Bo-Han Hsieh</cp:lastModifiedBy>
  <cp:revision>9</cp:revision>
  <cp:lastPrinted>1900-12-31T16:00:00Z</cp:lastPrinted>
  <dcterms:created xsi:type="dcterms:W3CDTF">2024-04-04T14:28:00Z</dcterms:created>
  <dcterms:modified xsi:type="dcterms:W3CDTF">2024-04-08T18:23:00Z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